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C98D3" w14:textId="77777777" w:rsidR="009671E4" w:rsidRDefault="009671E4" w:rsidP="009671E4">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158</w:t>
        </w:r>
      </w:fldSimple>
      <w:fldSimple w:instr=" DOCPROPERTY  MtgTitle  \* MERGEFORMAT "/>
      <w:r>
        <w:rPr>
          <w:b/>
          <w:i/>
          <w:noProof/>
          <w:sz w:val="28"/>
        </w:rPr>
        <w:tab/>
      </w:r>
      <w:fldSimple w:instr=" DOCPROPERTY  Tdoc#  \* MERGEFORMAT ">
        <w:r w:rsidRPr="00E13F3D">
          <w:rPr>
            <w:b/>
            <w:i/>
            <w:noProof/>
            <w:sz w:val="28"/>
          </w:rPr>
          <w:t>S5-246798</w:t>
        </w:r>
      </w:fldSimple>
    </w:p>
    <w:p w14:paraId="48FFBE0E" w14:textId="77777777" w:rsidR="009671E4" w:rsidRDefault="009671E4" w:rsidP="009671E4">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71E4" w14:paraId="07AE0404" w14:textId="77777777" w:rsidTr="008F2A98">
        <w:tc>
          <w:tcPr>
            <w:tcW w:w="9641" w:type="dxa"/>
            <w:gridSpan w:val="9"/>
            <w:tcBorders>
              <w:top w:val="single" w:sz="4" w:space="0" w:color="auto"/>
              <w:left w:val="single" w:sz="4" w:space="0" w:color="auto"/>
              <w:right w:val="single" w:sz="4" w:space="0" w:color="auto"/>
            </w:tcBorders>
          </w:tcPr>
          <w:p w14:paraId="162AEC0A" w14:textId="77777777" w:rsidR="009671E4" w:rsidRDefault="009671E4" w:rsidP="008F2A98">
            <w:pPr>
              <w:pStyle w:val="CRCoverPage"/>
              <w:spacing w:after="0"/>
              <w:jc w:val="right"/>
              <w:rPr>
                <w:i/>
                <w:noProof/>
              </w:rPr>
            </w:pPr>
            <w:r>
              <w:rPr>
                <w:i/>
                <w:noProof/>
                <w:sz w:val="14"/>
              </w:rPr>
              <w:t>CR-Form-v12.3</w:t>
            </w:r>
          </w:p>
        </w:tc>
      </w:tr>
      <w:tr w:rsidR="009671E4" w14:paraId="678E5D5A" w14:textId="77777777" w:rsidTr="008F2A98">
        <w:tc>
          <w:tcPr>
            <w:tcW w:w="9641" w:type="dxa"/>
            <w:gridSpan w:val="9"/>
            <w:tcBorders>
              <w:left w:val="single" w:sz="4" w:space="0" w:color="auto"/>
              <w:right w:val="single" w:sz="4" w:space="0" w:color="auto"/>
            </w:tcBorders>
          </w:tcPr>
          <w:p w14:paraId="39DCD2C3" w14:textId="77777777" w:rsidR="009671E4" w:rsidRDefault="009671E4" w:rsidP="008F2A98">
            <w:pPr>
              <w:pStyle w:val="CRCoverPage"/>
              <w:spacing w:after="0"/>
              <w:jc w:val="center"/>
              <w:rPr>
                <w:noProof/>
              </w:rPr>
            </w:pPr>
            <w:r>
              <w:rPr>
                <w:b/>
                <w:noProof/>
                <w:sz w:val="32"/>
              </w:rPr>
              <w:t>CHANGE REQUEST</w:t>
            </w:r>
          </w:p>
        </w:tc>
      </w:tr>
      <w:tr w:rsidR="009671E4" w14:paraId="2B538082" w14:textId="77777777" w:rsidTr="008F2A98">
        <w:tc>
          <w:tcPr>
            <w:tcW w:w="9641" w:type="dxa"/>
            <w:gridSpan w:val="9"/>
            <w:tcBorders>
              <w:left w:val="single" w:sz="4" w:space="0" w:color="auto"/>
              <w:right w:val="single" w:sz="4" w:space="0" w:color="auto"/>
            </w:tcBorders>
          </w:tcPr>
          <w:p w14:paraId="5BA02FB8" w14:textId="77777777" w:rsidR="009671E4" w:rsidRDefault="009671E4" w:rsidP="008F2A98">
            <w:pPr>
              <w:pStyle w:val="CRCoverPage"/>
              <w:spacing w:after="0"/>
              <w:rPr>
                <w:noProof/>
                <w:sz w:val="8"/>
                <w:szCs w:val="8"/>
              </w:rPr>
            </w:pPr>
          </w:p>
        </w:tc>
      </w:tr>
      <w:tr w:rsidR="009671E4" w14:paraId="4E7598C9" w14:textId="77777777" w:rsidTr="008F2A98">
        <w:tc>
          <w:tcPr>
            <w:tcW w:w="142" w:type="dxa"/>
            <w:tcBorders>
              <w:left w:val="single" w:sz="4" w:space="0" w:color="auto"/>
            </w:tcBorders>
          </w:tcPr>
          <w:p w14:paraId="3D75CCD3" w14:textId="77777777" w:rsidR="009671E4" w:rsidRDefault="009671E4" w:rsidP="008F2A98">
            <w:pPr>
              <w:pStyle w:val="CRCoverPage"/>
              <w:spacing w:after="0"/>
              <w:jc w:val="right"/>
              <w:rPr>
                <w:noProof/>
              </w:rPr>
            </w:pPr>
          </w:p>
        </w:tc>
        <w:tc>
          <w:tcPr>
            <w:tcW w:w="1559" w:type="dxa"/>
            <w:shd w:val="pct30" w:color="FFFF00" w:fill="auto"/>
          </w:tcPr>
          <w:p w14:paraId="6B3F8D12" w14:textId="77777777" w:rsidR="009671E4" w:rsidRPr="00410371" w:rsidRDefault="009671E4" w:rsidP="008F2A98">
            <w:pPr>
              <w:pStyle w:val="CRCoverPage"/>
              <w:spacing w:after="0"/>
              <w:jc w:val="right"/>
              <w:rPr>
                <w:b/>
                <w:noProof/>
                <w:sz w:val="28"/>
              </w:rPr>
            </w:pPr>
            <w:fldSimple w:instr=" DOCPROPERTY  Spec#  \* MERGEFORMAT ">
              <w:r w:rsidRPr="00410371">
                <w:rPr>
                  <w:b/>
                  <w:noProof/>
                  <w:sz w:val="28"/>
                </w:rPr>
                <w:t>28.622</w:t>
              </w:r>
            </w:fldSimple>
          </w:p>
        </w:tc>
        <w:tc>
          <w:tcPr>
            <w:tcW w:w="709" w:type="dxa"/>
          </w:tcPr>
          <w:p w14:paraId="0013E441" w14:textId="77777777" w:rsidR="009671E4" w:rsidRDefault="009671E4" w:rsidP="008F2A98">
            <w:pPr>
              <w:pStyle w:val="CRCoverPage"/>
              <w:spacing w:after="0"/>
              <w:jc w:val="center"/>
              <w:rPr>
                <w:noProof/>
              </w:rPr>
            </w:pPr>
            <w:r>
              <w:rPr>
                <w:b/>
                <w:noProof/>
                <w:sz w:val="28"/>
              </w:rPr>
              <w:t>CR</w:t>
            </w:r>
          </w:p>
        </w:tc>
        <w:tc>
          <w:tcPr>
            <w:tcW w:w="1276" w:type="dxa"/>
            <w:shd w:val="pct30" w:color="FFFF00" w:fill="auto"/>
          </w:tcPr>
          <w:p w14:paraId="162836B5" w14:textId="77777777" w:rsidR="009671E4" w:rsidRPr="00410371" w:rsidRDefault="009671E4" w:rsidP="008F2A98">
            <w:pPr>
              <w:pStyle w:val="CRCoverPage"/>
              <w:spacing w:after="0"/>
              <w:rPr>
                <w:noProof/>
              </w:rPr>
            </w:pPr>
            <w:fldSimple w:instr=" DOCPROPERTY  Cr#  \* MERGEFORMAT ">
              <w:r w:rsidRPr="00410371">
                <w:rPr>
                  <w:b/>
                  <w:noProof/>
                  <w:sz w:val="28"/>
                </w:rPr>
                <w:t>0510</w:t>
              </w:r>
            </w:fldSimple>
          </w:p>
        </w:tc>
        <w:tc>
          <w:tcPr>
            <w:tcW w:w="709" w:type="dxa"/>
          </w:tcPr>
          <w:p w14:paraId="1FC76DDD" w14:textId="77777777" w:rsidR="009671E4" w:rsidRDefault="009671E4" w:rsidP="008F2A98">
            <w:pPr>
              <w:pStyle w:val="CRCoverPage"/>
              <w:tabs>
                <w:tab w:val="right" w:pos="625"/>
              </w:tabs>
              <w:spacing w:after="0"/>
              <w:jc w:val="center"/>
              <w:rPr>
                <w:noProof/>
              </w:rPr>
            </w:pPr>
            <w:r>
              <w:rPr>
                <w:b/>
                <w:bCs/>
                <w:noProof/>
                <w:sz w:val="28"/>
              </w:rPr>
              <w:t>rev</w:t>
            </w:r>
          </w:p>
        </w:tc>
        <w:tc>
          <w:tcPr>
            <w:tcW w:w="992" w:type="dxa"/>
            <w:shd w:val="pct30" w:color="FFFF00" w:fill="auto"/>
          </w:tcPr>
          <w:p w14:paraId="40CE6995" w14:textId="77777777" w:rsidR="009671E4" w:rsidRPr="00410371" w:rsidRDefault="009671E4" w:rsidP="008F2A98">
            <w:pPr>
              <w:pStyle w:val="CRCoverPage"/>
              <w:spacing w:after="0"/>
              <w:jc w:val="center"/>
              <w:rPr>
                <w:b/>
                <w:noProof/>
              </w:rPr>
            </w:pPr>
            <w:fldSimple w:instr=" DOCPROPERTY  Revision  \* MERGEFORMAT ">
              <w:r w:rsidRPr="00410371">
                <w:rPr>
                  <w:b/>
                  <w:noProof/>
                  <w:sz w:val="28"/>
                </w:rPr>
                <w:t>-</w:t>
              </w:r>
            </w:fldSimple>
          </w:p>
        </w:tc>
        <w:tc>
          <w:tcPr>
            <w:tcW w:w="2410" w:type="dxa"/>
          </w:tcPr>
          <w:p w14:paraId="49B54688" w14:textId="77777777" w:rsidR="009671E4" w:rsidRDefault="009671E4" w:rsidP="008F2A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5F9B3C" w14:textId="77777777" w:rsidR="009671E4" w:rsidRPr="00410371" w:rsidRDefault="009671E4" w:rsidP="008F2A98">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50D31FBE" w14:textId="77777777" w:rsidR="009671E4" w:rsidRDefault="009671E4" w:rsidP="008F2A98">
            <w:pPr>
              <w:pStyle w:val="CRCoverPage"/>
              <w:spacing w:after="0"/>
              <w:rPr>
                <w:noProof/>
              </w:rPr>
            </w:pPr>
          </w:p>
        </w:tc>
      </w:tr>
      <w:tr w:rsidR="009671E4" w14:paraId="2D688221" w14:textId="77777777" w:rsidTr="008F2A98">
        <w:tc>
          <w:tcPr>
            <w:tcW w:w="9641" w:type="dxa"/>
            <w:gridSpan w:val="9"/>
            <w:tcBorders>
              <w:left w:val="single" w:sz="4" w:space="0" w:color="auto"/>
              <w:right w:val="single" w:sz="4" w:space="0" w:color="auto"/>
            </w:tcBorders>
          </w:tcPr>
          <w:p w14:paraId="10732BEB" w14:textId="77777777" w:rsidR="009671E4" w:rsidRDefault="009671E4" w:rsidP="008F2A98">
            <w:pPr>
              <w:pStyle w:val="CRCoverPage"/>
              <w:spacing w:after="0"/>
              <w:rPr>
                <w:noProof/>
              </w:rPr>
            </w:pPr>
          </w:p>
        </w:tc>
      </w:tr>
      <w:tr w:rsidR="009671E4" w14:paraId="62406283" w14:textId="77777777" w:rsidTr="008F2A98">
        <w:tc>
          <w:tcPr>
            <w:tcW w:w="9641" w:type="dxa"/>
            <w:gridSpan w:val="9"/>
            <w:tcBorders>
              <w:top w:val="single" w:sz="4" w:space="0" w:color="auto"/>
            </w:tcBorders>
          </w:tcPr>
          <w:p w14:paraId="1D5508D4" w14:textId="77777777" w:rsidR="009671E4" w:rsidRPr="00F25D98" w:rsidRDefault="009671E4" w:rsidP="008F2A9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671E4" w14:paraId="170C80DB" w14:textId="77777777" w:rsidTr="008F2A98">
        <w:tc>
          <w:tcPr>
            <w:tcW w:w="9641" w:type="dxa"/>
            <w:gridSpan w:val="9"/>
          </w:tcPr>
          <w:p w14:paraId="5B102FF4" w14:textId="77777777" w:rsidR="009671E4" w:rsidRDefault="009671E4" w:rsidP="008F2A98">
            <w:pPr>
              <w:pStyle w:val="CRCoverPage"/>
              <w:spacing w:after="0"/>
              <w:rPr>
                <w:noProof/>
                <w:sz w:val="8"/>
                <w:szCs w:val="8"/>
              </w:rPr>
            </w:pPr>
          </w:p>
        </w:tc>
      </w:tr>
    </w:tbl>
    <w:p w14:paraId="55B80389" w14:textId="77777777" w:rsidR="009671E4" w:rsidRDefault="009671E4" w:rsidP="009671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71E4" w14:paraId="0E39F269" w14:textId="77777777" w:rsidTr="008F2A98">
        <w:tc>
          <w:tcPr>
            <w:tcW w:w="2835" w:type="dxa"/>
          </w:tcPr>
          <w:p w14:paraId="0F6C7E88" w14:textId="77777777" w:rsidR="009671E4" w:rsidRDefault="009671E4" w:rsidP="008F2A98">
            <w:pPr>
              <w:pStyle w:val="CRCoverPage"/>
              <w:tabs>
                <w:tab w:val="right" w:pos="2751"/>
              </w:tabs>
              <w:spacing w:after="0"/>
              <w:rPr>
                <w:b/>
                <w:i/>
                <w:noProof/>
              </w:rPr>
            </w:pPr>
            <w:r>
              <w:rPr>
                <w:b/>
                <w:i/>
                <w:noProof/>
              </w:rPr>
              <w:t>Proposed change affects:</w:t>
            </w:r>
          </w:p>
        </w:tc>
        <w:tc>
          <w:tcPr>
            <w:tcW w:w="1418" w:type="dxa"/>
          </w:tcPr>
          <w:p w14:paraId="503EE020" w14:textId="77777777" w:rsidR="009671E4" w:rsidRDefault="009671E4" w:rsidP="008F2A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2918B9" w14:textId="77777777" w:rsidR="009671E4" w:rsidRDefault="009671E4" w:rsidP="008F2A98">
            <w:pPr>
              <w:pStyle w:val="CRCoverPage"/>
              <w:spacing w:after="0"/>
              <w:jc w:val="center"/>
              <w:rPr>
                <w:b/>
                <w:caps/>
                <w:noProof/>
              </w:rPr>
            </w:pPr>
          </w:p>
        </w:tc>
        <w:tc>
          <w:tcPr>
            <w:tcW w:w="709" w:type="dxa"/>
            <w:tcBorders>
              <w:left w:val="single" w:sz="4" w:space="0" w:color="auto"/>
            </w:tcBorders>
          </w:tcPr>
          <w:p w14:paraId="1EA636AB" w14:textId="77777777" w:rsidR="009671E4" w:rsidRDefault="009671E4" w:rsidP="008F2A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8C0035" w14:textId="77777777" w:rsidR="009671E4" w:rsidRDefault="009671E4" w:rsidP="008F2A98">
            <w:pPr>
              <w:pStyle w:val="CRCoverPage"/>
              <w:spacing w:after="0"/>
              <w:jc w:val="center"/>
              <w:rPr>
                <w:b/>
                <w:caps/>
                <w:noProof/>
              </w:rPr>
            </w:pPr>
          </w:p>
        </w:tc>
        <w:tc>
          <w:tcPr>
            <w:tcW w:w="2126" w:type="dxa"/>
          </w:tcPr>
          <w:p w14:paraId="3AF0D309" w14:textId="77777777" w:rsidR="009671E4" w:rsidRDefault="009671E4" w:rsidP="008F2A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CDBAF" w14:textId="6EBE2EA9" w:rsidR="009671E4" w:rsidRDefault="009671E4" w:rsidP="008F2A98">
            <w:pPr>
              <w:pStyle w:val="CRCoverPage"/>
              <w:spacing w:after="0"/>
              <w:jc w:val="center"/>
              <w:rPr>
                <w:b/>
                <w:caps/>
                <w:noProof/>
              </w:rPr>
            </w:pPr>
            <w:r>
              <w:rPr>
                <w:b/>
                <w:caps/>
                <w:noProof/>
              </w:rPr>
              <w:t>X</w:t>
            </w:r>
          </w:p>
        </w:tc>
        <w:tc>
          <w:tcPr>
            <w:tcW w:w="1418" w:type="dxa"/>
            <w:tcBorders>
              <w:left w:val="nil"/>
            </w:tcBorders>
          </w:tcPr>
          <w:p w14:paraId="0AE49322" w14:textId="77777777" w:rsidR="009671E4" w:rsidRDefault="009671E4" w:rsidP="008F2A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ED288F" w14:textId="111101F5" w:rsidR="009671E4" w:rsidRDefault="009671E4" w:rsidP="008F2A98">
            <w:pPr>
              <w:pStyle w:val="CRCoverPage"/>
              <w:spacing w:after="0"/>
              <w:jc w:val="center"/>
              <w:rPr>
                <w:b/>
                <w:bCs/>
                <w:caps/>
                <w:noProof/>
              </w:rPr>
            </w:pPr>
            <w:r>
              <w:rPr>
                <w:b/>
                <w:bCs/>
                <w:caps/>
                <w:noProof/>
              </w:rPr>
              <w:t>X</w:t>
            </w:r>
          </w:p>
        </w:tc>
      </w:tr>
    </w:tbl>
    <w:p w14:paraId="60154E61" w14:textId="77777777" w:rsidR="009671E4" w:rsidRDefault="009671E4" w:rsidP="009671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71E4" w14:paraId="6521421D" w14:textId="77777777" w:rsidTr="008F2A98">
        <w:tc>
          <w:tcPr>
            <w:tcW w:w="9640" w:type="dxa"/>
            <w:gridSpan w:val="11"/>
          </w:tcPr>
          <w:p w14:paraId="2C6CCDD5" w14:textId="77777777" w:rsidR="009671E4" w:rsidRDefault="009671E4" w:rsidP="008F2A98">
            <w:pPr>
              <w:pStyle w:val="CRCoverPage"/>
              <w:spacing w:after="0"/>
              <w:rPr>
                <w:noProof/>
                <w:sz w:val="8"/>
                <w:szCs w:val="8"/>
              </w:rPr>
            </w:pPr>
          </w:p>
        </w:tc>
      </w:tr>
      <w:tr w:rsidR="009671E4" w14:paraId="5C177D3D" w14:textId="77777777" w:rsidTr="008F2A98">
        <w:tc>
          <w:tcPr>
            <w:tcW w:w="1843" w:type="dxa"/>
            <w:tcBorders>
              <w:top w:val="single" w:sz="4" w:space="0" w:color="auto"/>
              <w:left w:val="single" w:sz="4" w:space="0" w:color="auto"/>
            </w:tcBorders>
          </w:tcPr>
          <w:p w14:paraId="47F2354A" w14:textId="77777777" w:rsidR="009671E4" w:rsidRDefault="009671E4" w:rsidP="008F2A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F34129" w14:textId="77777777" w:rsidR="009671E4" w:rsidRDefault="009671E4" w:rsidP="008F2A98">
            <w:pPr>
              <w:pStyle w:val="CRCoverPage"/>
              <w:spacing w:after="0"/>
              <w:ind w:left="100"/>
              <w:rPr>
                <w:noProof/>
              </w:rPr>
            </w:pPr>
            <w:fldSimple w:instr=" DOCPROPERTY  CrTitle  \* MERGEFORMAT ">
              <w:r>
                <w:t>Rel-19 CR TS 28.622 Add slice to area scope for MDT (stage 2)</w:t>
              </w:r>
            </w:fldSimple>
          </w:p>
        </w:tc>
      </w:tr>
      <w:tr w:rsidR="009671E4" w14:paraId="01EEA3C0" w14:textId="77777777" w:rsidTr="008F2A98">
        <w:tc>
          <w:tcPr>
            <w:tcW w:w="1843" w:type="dxa"/>
            <w:tcBorders>
              <w:left w:val="single" w:sz="4" w:space="0" w:color="auto"/>
            </w:tcBorders>
          </w:tcPr>
          <w:p w14:paraId="0C2C619C" w14:textId="77777777" w:rsidR="009671E4" w:rsidRDefault="009671E4" w:rsidP="008F2A98">
            <w:pPr>
              <w:pStyle w:val="CRCoverPage"/>
              <w:spacing w:after="0"/>
              <w:rPr>
                <w:b/>
                <w:i/>
                <w:noProof/>
                <w:sz w:val="8"/>
                <w:szCs w:val="8"/>
              </w:rPr>
            </w:pPr>
          </w:p>
        </w:tc>
        <w:tc>
          <w:tcPr>
            <w:tcW w:w="7797" w:type="dxa"/>
            <w:gridSpan w:val="10"/>
            <w:tcBorders>
              <w:right w:val="single" w:sz="4" w:space="0" w:color="auto"/>
            </w:tcBorders>
          </w:tcPr>
          <w:p w14:paraId="1DA945FC" w14:textId="77777777" w:rsidR="009671E4" w:rsidRDefault="009671E4" w:rsidP="008F2A98">
            <w:pPr>
              <w:pStyle w:val="CRCoverPage"/>
              <w:spacing w:after="0"/>
              <w:rPr>
                <w:noProof/>
                <w:sz w:val="8"/>
                <w:szCs w:val="8"/>
              </w:rPr>
            </w:pPr>
          </w:p>
        </w:tc>
      </w:tr>
      <w:tr w:rsidR="009671E4" w14:paraId="635895BE" w14:textId="77777777" w:rsidTr="008F2A98">
        <w:tc>
          <w:tcPr>
            <w:tcW w:w="1843" w:type="dxa"/>
            <w:tcBorders>
              <w:left w:val="single" w:sz="4" w:space="0" w:color="auto"/>
            </w:tcBorders>
          </w:tcPr>
          <w:p w14:paraId="3B0CB000" w14:textId="77777777" w:rsidR="009671E4" w:rsidRDefault="009671E4" w:rsidP="008F2A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C8D321" w14:textId="77777777" w:rsidR="009671E4" w:rsidRDefault="009671E4" w:rsidP="008F2A98">
            <w:pPr>
              <w:pStyle w:val="CRCoverPage"/>
              <w:spacing w:after="0"/>
              <w:ind w:left="100"/>
              <w:rPr>
                <w:noProof/>
              </w:rPr>
            </w:pPr>
            <w:fldSimple w:instr=" DOCPROPERTY  SourceIfWg  \* MERGEFORMAT ">
              <w:r>
                <w:rPr>
                  <w:noProof/>
                </w:rPr>
                <w:t>Ericsson Inc.</w:t>
              </w:r>
            </w:fldSimple>
          </w:p>
        </w:tc>
      </w:tr>
      <w:tr w:rsidR="009671E4" w14:paraId="6489821E" w14:textId="77777777" w:rsidTr="008F2A98">
        <w:tc>
          <w:tcPr>
            <w:tcW w:w="1843" w:type="dxa"/>
            <w:tcBorders>
              <w:left w:val="single" w:sz="4" w:space="0" w:color="auto"/>
            </w:tcBorders>
          </w:tcPr>
          <w:p w14:paraId="5875847F" w14:textId="77777777" w:rsidR="009671E4" w:rsidRDefault="009671E4" w:rsidP="008F2A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68DA3F" w14:textId="0666BA08" w:rsidR="009671E4" w:rsidRDefault="009671E4" w:rsidP="008F2A98">
            <w:pPr>
              <w:pStyle w:val="CRCoverPage"/>
              <w:spacing w:after="0"/>
              <w:ind w:left="100"/>
              <w:rPr>
                <w:noProof/>
              </w:rPr>
            </w:pPr>
            <w:r>
              <w:t>S5</w:t>
            </w:r>
            <w:fldSimple w:instr=" DOCPROPERTY  SourceIfTsg  \* MERGEFORMAT "/>
          </w:p>
        </w:tc>
      </w:tr>
      <w:tr w:rsidR="009671E4" w14:paraId="291289D5" w14:textId="77777777" w:rsidTr="008F2A98">
        <w:tc>
          <w:tcPr>
            <w:tcW w:w="1843" w:type="dxa"/>
            <w:tcBorders>
              <w:left w:val="single" w:sz="4" w:space="0" w:color="auto"/>
            </w:tcBorders>
          </w:tcPr>
          <w:p w14:paraId="0A51B3EF" w14:textId="77777777" w:rsidR="009671E4" w:rsidRDefault="009671E4" w:rsidP="008F2A98">
            <w:pPr>
              <w:pStyle w:val="CRCoverPage"/>
              <w:spacing w:after="0"/>
              <w:rPr>
                <w:b/>
                <w:i/>
                <w:noProof/>
                <w:sz w:val="8"/>
                <w:szCs w:val="8"/>
              </w:rPr>
            </w:pPr>
          </w:p>
        </w:tc>
        <w:tc>
          <w:tcPr>
            <w:tcW w:w="7797" w:type="dxa"/>
            <w:gridSpan w:val="10"/>
            <w:tcBorders>
              <w:right w:val="single" w:sz="4" w:space="0" w:color="auto"/>
            </w:tcBorders>
          </w:tcPr>
          <w:p w14:paraId="7B70950A" w14:textId="77777777" w:rsidR="009671E4" w:rsidRDefault="009671E4" w:rsidP="008F2A98">
            <w:pPr>
              <w:pStyle w:val="CRCoverPage"/>
              <w:spacing w:after="0"/>
              <w:rPr>
                <w:noProof/>
                <w:sz w:val="8"/>
                <w:szCs w:val="8"/>
              </w:rPr>
            </w:pPr>
          </w:p>
        </w:tc>
      </w:tr>
      <w:tr w:rsidR="009671E4" w14:paraId="4E9E2DBA" w14:textId="77777777" w:rsidTr="008F2A98">
        <w:tc>
          <w:tcPr>
            <w:tcW w:w="1843" w:type="dxa"/>
            <w:tcBorders>
              <w:left w:val="single" w:sz="4" w:space="0" w:color="auto"/>
            </w:tcBorders>
          </w:tcPr>
          <w:p w14:paraId="473E8B1E" w14:textId="77777777" w:rsidR="009671E4" w:rsidRDefault="009671E4" w:rsidP="008F2A98">
            <w:pPr>
              <w:pStyle w:val="CRCoverPage"/>
              <w:tabs>
                <w:tab w:val="right" w:pos="1759"/>
              </w:tabs>
              <w:spacing w:after="0"/>
              <w:rPr>
                <w:b/>
                <w:i/>
                <w:noProof/>
              </w:rPr>
            </w:pPr>
            <w:r>
              <w:rPr>
                <w:b/>
                <w:i/>
                <w:noProof/>
              </w:rPr>
              <w:t>Work item code:</w:t>
            </w:r>
          </w:p>
        </w:tc>
        <w:tc>
          <w:tcPr>
            <w:tcW w:w="3686" w:type="dxa"/>
            <w:gridSpan w:val="5"/>
            <w:shd w:val="pct30" w:color="FFFF00" w:fill="auto"/>
          </w:tcPr>
          <w:p w14:paraId="456BD677" w14:textId="77777777" w:rsidR="009671E4" w:rsidRDefault="009671E4" w:rsidP="008F2A98">
            <w:pPr>
              <w:pStyle w:val="CRCoverPage"/>
              <w:spacing w:after="0"/>
              <w:ind w:left="100"/>
              <w:rPr>
                <w:noProof/>
              </w:rPr>
            </w:pPr>
            <w:fldSimple w:instr=" DOCPROPERTY  RelatedWis  \* MERGEFORMAT ">
              <w:r>
                <w:rPr>
                  <w:noProof/>
                </w:rPr>
                <w:t>TraceQoE_OAM</w:t>
              </w:r>
            </w:fldSimple>
          </w:p>
        </w:tc>
        <w:tc>
          <w:tcPr>
            <w:tcW w:w="567" w:type="dxa"/>
            <w:tcBorders>
              <w:left w:val="nil"/>
            </w:tcBorders>
          </w:tcPr>
          <w:p w14:paraId="550F6188" w14:textId="77777777" w:rsidR="009671E4" w:rsidRDefault="009671E4" w:rsidP="008F2A98">
            <w:pPr>
              <w:pStyle w:val="CRCoverPage"/>
              <w:spacing w:after="0"/>
              <w:ind w:right="100"/>
              <w:rPr>
                <w:noProof/>
              </w:rPr>
            </w:pPr>
          </w:p>
        </w:tc>
        <w:tc>
          <w:tcPr>
            <w:tcW w:w="1417" w:type="dxa"/>
            <w:gridSpan w:val="3"/>
            <w:tcBorders>
              <w:left w:val="nil"/>
            </w:tcBorders>
          </w:tcPr>
          <w:p w14:paraId="4A1D7120" w14:textId="77777777" w:rsidR="009671E4" w:rsidRDefault="009671E4" w:rsidP="008F2A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89C6D8" w14:textId="77777777" w:rsidR="009671E4" w:rsidRDefault="009671E4" w:rsidP="008F2A98">
            <w:pPr>
              <w:pStyle w:val="CRCoverPage"/>
              <w:spacing w:after="0"/>
              <w:ind w:left="100"/>
              <w:rPr>
                <w:noProof/>
              </w:rPr>
            </w:pPr>
            <w:fldSimple w:instr=" DOCPROPERTY  ResDate  \* MERGEFORMAT ">
              <w:r>
                <w:rPr>
                  <w:noProof/>
                </w:rPr>
                <w:t>2024-11-08</w:t>
              </w:r>
            </w:fldSimple>
          </w:p>
        </w:tc>
      </w:tr>
      <w:tr w:rsidR="009671E4" w14:paraId="4C7C04FE" w14:textId="77777777" w:rsidTr="008F2A98">
        <w:tc>
          <w:tcPr>
            <w:tcW w:w="1843" w:type="dxa"/>
            <w:tcBorders>
              <w:left w:val="single" w:sz="4" w:space="0" w:color="auto"/>
            </w:tcBorders>
          </w:tcPr>
          <w:p w14:paraId="254D0992" w14:textId="77777777" w:rsidR="009671E4" w:rsidRDefault="009671E4" w:rsidP="008F2A98">
            <w:pPr>
              <w:pStyle w:val="CRCoverPage"/>
              <w:spacing w:after="0"/>
              <w:rPr>
                <w:b/>
                <w:i/>
                <w:noProof/>
                <w:sz w:val="8"/>
                <w:szCs w:val="8"/>
              </w:rPr>
            </w:pPr>
          </w:p>
        </w:tc>
        <w:tc>
          <w:tcPr>
            <w:tcW w:w="1986" w:type="dxa"/>
            <w:gridSpan w:val="4"/>
          </w:tcPr>
          <w:p w14:paraId="1774E714" w14:textId="77777777" w:rsidR="009671E4" w:rsidRDefault="009671E4" w:rsidP="008F2A98">
            <w:pPr>
              <w:pStyle w:val="CRCoverPage"/>
              <w:spacing w:after="0"/>
              <w:rPr>
                <w:noProof/>
                <w:sz w:val="8"/>
                <w:szCs w:val="8"/>
              </w:rPr>
            </w:pPr>
          </w:p>
        </w:tc>
        <w:tc>
          <w:tcPr>
            <w:tcW w:w="2267" w:type="dxa"/>
            <w:gridSpan w:val="2"/>
          </w:tcPr>
          <w:p w14:paraId="7AD1B737" w14:textId="77777777" w:rsidR="009671E4" w:rsidRDefault="009671E4" w:rsidP="008F2A98">
            <w:pPr>
              <w:pStyle w:val="CRCoverPage"/>
              <w:spacing w:after="0"/>
              <w:rPr>
                <w:noProof/>
                <w:sz w:val="8"/>
                <w:szCs w:val="8"/>
              </w:rPr>
            </w:pPr>
          </w:p>
        </w:tc>
        <w:tc>
          <w:tcPr>
            <w:tcW w:w="1417" w:type="dxa"/>
            <w:gridSpan w:val="3"/>
          </w:tcPr>
          <w:p w14:paraId="5A6EA7B9" w14:textId="77777777" w:rsidR="009671E4" w:rsidRDefault="009671E4" w:rsidP="008F2A98">
            <w:pPr>
              <w:pStyle w:val="CRCoverPage"/>
              <w:spacing w:after="0"/>
              <w:rPr>
                <w:noProof/>
                <w:sz w:val="8"/>
                <w:szCs w:val="8"/>
              </w:rPr>
            </w:pPr>
          </w:p>
        </w:tc>
        <w:tc>
          <w:tcPr>
            <w:tcW w:w="2127" w:type="dxa"/>
            <w:tcBorders>
              <w:right w:val="single" w:sz="4" w:space="0" w:color="auto"/>
            </w:tcBorders>
          </w:tcPr>
          <w:p w14:paraId="62255007" w14:textId="77777777" w:rsidR="009671E4" w:rsidRDefault="009671E4" w:rsidP="008F2A98">
            <w:pPr>
              <w:pStyle w:val="CRCoverPage"/>
              <w:spacing w:after="0"/>
              <w:rPr>
                <w:noProof/>
                <w:sz w:val="8"/>
                <w:szCs w:val="8"/>
              </w:rPr>
            </w:pPr>
          </w:p>
        </w:tc>
      </w:tr>
      <w:tr w:rsidR="009671E4" w14:paraId="35D615F0" w14:textId="77777777" w:rsidTr="008F2A98">
        <w:trPr>
          <w:cantSplit/>
        </w:trPr>
        <w:tc>
          <w:tcPr>
            <w:tcW w:w="1843" w:type="dxa"/>
            <w:tcBorders>
              <w:left w:val="single" w:sz="4" w:space="0" w:color="auto"/>
            </w:tcBorders>
          </w:tcPr>
          <w:p w14:paraId="4CD8660E" w14:textId="77777777" w:rsidR="009671E4" w:rsidRDefault="009671E4" w:rsidP="008F2A98">
            <w:pPr>
              <w:pStyle w:val="CRCoverPage"/>
              <w:tabs>
                <w:tab w:val="right" w:pos="1759"/>
              </w:tabs>
              <w:spacing w:after="0"/>
              <w:rPr>
                <w:b/>
                <w:i/>
                <w:noProof/>
              </w:rPr>
            </w:pPr>
            <w:r>
              <w:rPr>
                <w:b/>
                <w:i/>
                <w:noProof/>
              </w:rPr>
              <w:t>Category:</w:t>
            </w:r>
          </w:p>
        </w:tc>
        <w:tc>
          <w:tcPr>
            <w:tcW w:w="851" w:type="dxa"/>
            <w:shd w:val="pct30" w:color="FFFF00" w:fill="auto"/>
          </w:tcPr>
          <w:p w14:paraId="24D00280" w14:textId="77777777" w:rsidR="009671E4" w:rsidRDefault="009671E4" w:rsidP="008F2A98">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5AFCB30D" w14:textId="77777777" w:rsidR="009671E4" w:rsidRDefault="009671E4" w:rsidP="008F2A98">
            <w:pPr>
              <w:pStyle w:val="CRCoverPage"/>
              <w:spacing w:after="0"/>
              <w:rPr>
                <w:noProof/>
              </w:rPr>
            </w:pPr>
          </w:p>
        </w:tc>
        <w:tc>
          <w:tcPr>
            <w:tcW w:w="1417" w:type="dxa"/>
            <w:gridSpan w:val="3"/>
            <w:tcBorders>
              <w:left w:val="nil"/>
            </w:tcBorders>
          </w:tcPr>
          <w:p w14:paraId="2B6DEFA9" w14:textId="77777777" w:rsidR="009671E4" w:rsidRDefault="009671E4" w:rsidP="008F2A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8FFC7D" w14:textId="77777777" w:rsidR="009671E4" w:rsidRDefault="009671E4" w:rsidP="008F2A98">
            <w:pPr>
              <w:pStyle w:val="CRCoverPage"/>
              <w:spacing w:after="0"/>
              <w:ind w:left="100"/>
              <w:rPr>
                <w:noProof/>
              </w:rPr>
            </w:pPr>
            <w:fldSimple w:instr=" DOCPROPERTY  Release  \* MERGEFORMAT ">
              <w:r>
                <w:rPr>
                  <w:noProof/>
                </w:rPr>
                <w:t>Rel-19</w:t>
              </w:r>
            </w:fldSimple>
          </w:p>
        </w:tc>
      </w:tr>
      <w:tr w:rsidR="009671E4" w14:paraId="76BF1A29" w14:textId="77777777" w:rsidTr="008F2A98">
        <w:tc>
          <w:tcPr>
            <w:tcW w:w="1843" w:type="dxa"/>
            <w:tcBorders>
              <w:left w:val="single" w:sz="4" w:space="0" w:color="auto"/>
              <w:bottom w:val="single" w:sz="4" w:space="0" w:color="auto"/>
            </w:tcBorders>
          </w:tcPr>
          <w:p w14:paraId="71145973" w14:textId="77777777" w:rsidR="009671E4" w:rsidRDefault="009671E4" w:rsidP="008F2A98">
            <w:pPr>
              <w:pStyle w:val="CRCoverPage"/>
              <w:spacing w:after="0"/>
              <w:rPr>
                <w:b/>
                <w:i/>
                <w:noProof/>
              </w:rPr>
            </w:pPr>
          </w:p>
        </w:tc>
        <w:tc>
          <w:tcPr>
            <w:tcW w:w="4677" w:type="dxa"/>
            <w:gridSpan w:val="8"/>
            <w:tcBorders>
              <w:bottom w:val="single" w:sz="4" w:space="0" w:color="auto"/>
            </w:tcBorders>
          </w:tcPr>
          <w:p w14:paraId="34B872A2" w14:textId="77777777" w:rsidR="009671E4" w:rsidRDefault="009671E4" w:rsidP="008F2A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129362" w14:textId="77777777" w:rsidR="009671E4" w:rsidRDefault="009671E4" w:rsidP="008F2A9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ACEAF9" w14:textId="77777777" w:rsidR="009671E4" w:rsidRPr="007C2097" w:rsidRDefault="009671E4" w:rsidP="008F2A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671E4" w14:paraId="7704A803" w14:textId="77777777" w:rsidTr="008F2A98">
        <w:tc>
          <w:tcPr>
            <w:tcW w:w="1843" w:type="dxa"/>
          </w:tcPr>
          <w:p w14:paraId="1C5B9095" w14:textId="77777777" w:rsidR="009671E4" w:rsidRDefault="009671E4" w:rsidP="008F2A98">
            <w:pPr>
              <w:pStyle w:val="CRCoverPage"/>
              <w:spacing w:after="0"/>
              <w:rPr>
                <w:b/>
                <w:i/>
                <w:noProof/>
                <w:sz w:val="8"/>
                <w:szCs w:val="8"/>
              </w:rPr>
            </w:pPr>
          </w:p>
        </w:tc>
        <w:tc>
          <w:tcPr>
            <w:tcW w:w="7797" w:type="dxa"/>
            <w:gridSpan w:val="10"/>
          </w:tcPr>
          <w:p w14:paraId="7FC65700" w14:textId="77777777" w:rsidR="009671E4" w:rsidRDefault="009671E4" w:rsidP="008F2A98">
            <w:pPr>
              <w:pStyle w:val="CRCoverPage"/>
              <w:spacing w:after="0"/>
              <w:rPr>
                <w:noProof/>
                <w:sz w:val="8"/>
                <w:szCs w:val="8"/>
              </w:rPr>
            </w:pPr>
          </w:p>
        </w:tc>
      </w:tr>
      <w:tr w:rsidR="009671E4" w14:paraId="2EEA29F1" w14:textId="77777777" w:rsidTr="008F2A98">
        <w:tc>
          <w:tcPr>
            <w:tcW w:w="2694" w:type="dxa"/>
            <w:gridSpan w:val="2"/>
            <w:tcBorders>
              <w:top w:val="single" w:sz="4" w:space="0" w:color="auto"/>
              <w:left w:val="single" w:sz="4" w:space="0" w:color="auto"/>
            </w:tcBorders>
          </w:tcPr>
          <w:p w14:paraId="08AE759A" w14:textId="77777777" w:rsidR="009671E4" w:rsidRDefault="009671E4" w:rsidP="009671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247D3" w14:textId="3728296A" w:rsidR="009671E4" w:rsidRDefault="009671E4" w:rsidP="009671E4">
            <w:pPr>
              <w:pStyle w:val="CRCoverPage"/>
              <w:spacing w:after="0"/>
              <w:ind w:left="100"/>
              <w:rPr>
                <w:noProof/>
              </w:rPr>
            </w:pPr>
            <w:r>
              <w:rPr>
                <w:noProof/>
              </w:rPr>
              <w:t xml:space="preserve">Per request from RAN3 in LS </w:t>
            </w:r>
            <w:r w:rsidRPr="00122652">
              <w:rPr>
                <w:noProof/>
              </w:rPr>
              <w:t>R3-244823</w:t>
            </w:r>
            <w:r>
              <w:rPr>
                <w:noProof/>
              </w:rPr>
              <w:t xml:space="preserve"> support is required to scope MDT to specific slice(s). </w:t>
            </w:r>
          </w:p>
        </w:tc>
      </w:tr>
      <w:tr w:rsidR="009671E4" w14:paraId="69AE27EA" w14:textId="77777777" w:rsidTr="008F2A98">
        <w:tc>
          <w:tcPr>
            <w:tcW w:w="2694" w:type="dxa"/>
            <w:gridSpan w:val="2"/>
            <w:tcBorders>
              <w:left w:val="single" w:sz="4" w:space="0" w:color="auto"/>
            </w:tcBorders>
          </w:tcPr>
          <w:p w14:paraId="6857D68B" w14:textId="77777777" w:rsidR="009671E4" w:rsidRDefault="009671E4" w:rsidP="009671E4">
            <w:pPr>
              <w:pStyle w:val="CRCoverPage"/>
              <w:spacing w:after="0"/>
              <w:rPr>
                <w:b/>
                <w:i/>
                <w:noProof/>
                <w:sz w:val="8"/>
                <w:szCs w:val="8"/>
              </w:rPr>
            </w:pPr>
          </w:p>
        </w:tc>
        <w:tc>
          <w:tcPr>
            <w:tcW w:w="6946" w:type="dxa"/>
            <w:gridSpan w:val="9"/>
            <w:tcBorders>
              <w:right w:val="single" w:sz="4" w:space="0" w:color="auto"/>
            </w:tcBorders>
          </w:tcPr>
          <w:p w14:paraId="0CCE8417" w14:textId="77777777" w:rsidR="009671E4" w:rsidRDefault="009671E4" w:rsidP="009671E4">
            <w:pPr>
              <w:pStyle w:val="CRCoverPage"/>
              <w:spacing w:after="0"/>
              <w:rPr>
                <w:noProof/>
                <w:sz w:val="8"/>
                <w:szCs w:val="8"/>
              </w:rPr>
            </w:pPr>
          </w:p>
        </w:tc>
      </w:tr>
      <w:tr w:rsidR="009671E4" w14:paraId="1D5C0AE2" w14:textId="77777777" w:rsidTr="008F2A98">
        <w:tc>
          <w:tcPr>
            <w:tcW w:w="2694" w:type="dxa"/>
            <w:gridSpan w:val="2"/>
            <w:tcBorders>
              <w:left w:val="single" w:sz="4" w:space="0" w:color="auto"/>
            </w:tcBorders>
          </w:tcPr>
          <w:p w14:paraId="593E39BC" w14:textId="77777777" w:rsidR="009671E4" w:rsidRDefault="009671E4" w:rsidP="009671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39D98F" w14:textId="1AC9AB0D" w:rsidR="009671E4" w:rsidRDefault="009671E4" w:rsidP="009671E4">
            <w:pPr>
              <w:pStyle w:val="CRCoverPage"/>
              <w:spacing w:after="0"/>
              <w:ind w:left="100"/>
              <w:rPr>
                <w:noProof/>
              </w:rPr>
            </w:pPr>
            <w:r>
              <w:rPr>
                <w:noProof/>
              </w:rPr>
              <w:t>Add slice(s) specification to the area scope definition.</w:t>
            </w:r>
          </w:p>
        </w:tc>
      </w:tr>
      <w:tr w:rsidR="009671E4" w14:paraId="7DB6BB3B" w14:textId="77777777" w:rsidTr="008F2A98">
        <w:tc>
          <w:tcPr>
            <w:tcW w:w="2694" w:type="dxa"/>
            <w:gridSpan w:val="2"/>
            <w:tcBorders>
              <w:left w:val="single" w:sz="4" w:space="0" w:color="auto"/>
            </w:tcBorders>
          </w:tcPr>
          <w:p w14:paraId="6F1A41F6" w14:textId="77777777" w:rsidR="009671E4" w:rsidRDefault="009671E4" w:rsidP="009671E4">
            <w:pPr>
              <w:pStyle w:val="CRCoverPage"/>
              <w:spacing w:after="0"/>
              <w:rPr>
                <w:b/>
                <w:i/>
                <w:noProof/>
                <w:sz w:val="8"/>
                <w:szCs w:val="8"/>
              </w:rPr>
            </w:pPr>
          </w:p>
        </w:tc>
        <w:tc>
          <w:tcPr>
            <w:tcW w:w="6946" w:type="dxa"/>
            <w:gridSpan w:val="9"/>
            <w:tcBorders>
              <w:right w:val="single" w:sz="4" w:space="0" w:color="auto"/>
            </w:tcBorders>
          </w:tcPr>
          <w:p w14:paraId="5D616D9B" w14:textId="77777777" w:rsidR="009671E4" w:rsidRDefault="009671E4" w:rsidP="009671E4">
            <w:pPr>
              <w:pStyle w:val="CRCoverPage"/>
              <w:spacing w:after="0"/>
              <w:rPr>
                <w:noProof/>
                <w:sz w:val="8"/>
                <w:szCs w:val="8"/>
              </w:rPr>
            </w:pPr>
          </w:p>
        </w:tc>
      </w:tr>
      <w:tr w:rsidR="009671E4" w14:paraId="6C66F334" w14:textId="77777777" w:rsidTr="008F2A98">
        <w:tc>
          <w:tcPr>
            <w:tcW w:w="2694" w:type="dxa"/>
            <w:gridSpan w:val="2"/>
            <w:tcBorders>
              <w:left w:val="single" w:sz="4" w:space="0" w:color="auto"/>
              <w:bottom w:val="single" w:sz="4" w:space="0" w:color="auto"/>
            </w:tcBorders>
          </w:tcPr>
          <w:p w14:paraId="6639C429" w14:textId="77777777" w:rsidR="009671E4" w:rsidRDefault="009671E4" w:rsidP="009671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27514E" w14:textId="75495307" w:rsidR="009671E4" w:rsidRDefault="009671E4" w:rsidP="009671E4">
            <w:pPr>
              <w:pStyle w:val="CRCoverPage"/>
              <w:spacing w:after="0"/>
              <w:ind w:left="100"/>
              <w:rPr>
                <w:noProof/>
              </w:rPr>
            </w:pPr>
            <w:r>
              <w:rPr>
                <w:noProof/>
              </w:rPr>
              <w:t>Lack of O&amp;M support to configure the slice selection as specified in the procedure in TS 38.413.</w:t>
            </w:r>
          </w:p>
        </w:tc>
      </w:tr>
      <w:tr w:rsidR="009671E4" w14:paraId="0C987C9B" w14:textId="77777777" w:rsidTr="008F2A98">
        <w:tc>
          <w:tcPr>
            <w:tcW w:w="2694" w:type="dxa"/>
            <w:gridSpan w:val="2"/>
          </w:tcPr>
          <w:p w14:paraId="448CF1E0" w14:textId="77777777" w:rsidR="009671E4" w:rsidRDefault="009671E4" w:rsidP="009671E4">
            <w:pPr>
              <w:pStyle w:val="CRCoverPage"/>
              <w:spacing w:after="0"/>
              <w:rPr>
                <w:b/>
                <w:i/>
                <w:noProof/>
                <w:sz w:val="8"/>
                <w:szCs w:val="8"/>
              </w:rPr>
            </w:pPr>
          </w:p>
        </w:tc>
        <w:tc>
          <w:tcPr>
            <w:tcW w:w="6946" w:type="dxa"/>
            <w:gridSpan w:val="9"/>
          </w:tcPr>
          <w:p w14:paraId="6E27EC13" w14:textId="77777777" w:rsidR="009671E4" w:rsidRDefault="009671E4" w:rsidP="009671E4">
            <w:pPr>
              <w:pStyle w:val="CRCoverPage"/>
              <w:spacing w:after="0"/>
              <w:rPr>
                <w:noProof/>
                <w:sz w:val="8"/>
                <w:szCs w:val="8"/>
              </w:rPr>
            </w:pPr>
          </w:p>
        </w:tc>
      </w:tr>
      <w:tr w:rsidR="009671E4" w14:paraId="3C6BCAD3" w14:textId="77777777" w:rsidTr="008F2A98">
        <w:tc>
          <w:tcPr>
            <w:tcW w:w="2694" w:type="dxa"/>
            <w:gridSpan w:val="2"/>
            <w:tcBorders>
              <w:top w:val="single" w:sz="4" w:space="0" w:color="auto"/>
              <w:left w:val="single" w:sz="4" w:space="0" w:color="auto"/>
            </w:tcBorders>
          </w:tcPr>
          <w:p w14:paraId="50F108C5" w14:textId="77777777" w:rsidR="009671E4" w:rsidRDefault="009671E4" w:rsidP="009671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A4BD3" w14:textId="2149F188" w:rsidR="009671E4" w:rsidRDefault="009671E4" w:rsidP="009671E4">
            <w:pPr>
              <w:pStyle w:val="CRCoverPage"/>
              <w:spacing w:after="0"/>
              <w:ind w:left="100"/>
              <w:rPr>
                <w:noProof/>
              </w:rPr>
            </w:pPr>
            <w:r>
              <w:rPr>
                <w:noProof/>
              </w:rPr>
              <w:t>4.3.38, 4.4</w:t>
            </w:r>
          </w:p>
        </w:tc>
      </w:tr>
      <w:tr w:rsidR="009671E4" w14:paraId="23651560" w14:textId="77777777" w:rsidTr="008F2A98">
        <w:tc>
          <w:tcPr>
            <w:tcW w:w="2694" w:type="dxa"/>
            <w:gridSpan w:val="2"/>
            <w:tcBorders>
              <w:left w:val="single" w:sz="4" w:space="0" w:color="auto"/>
            </w:tcBorders>
          </w:tcPr>
          <w:p w14:paraId="0E50CD15" w14:textId="77777777" w:rsidR="009671E4" w:rsidRDefault="009671E4" w:rsidP="009671E4">
            <w:pPr>
              <w:pStyle w:val="CRCoverPage"/>
              <w:spacing w:after="0"/>
              <w:rPr>
                <w:b/>
                <w:i/>
                <w:noProof/>
                <w:sz w:val="8"/>
                <w:szCs w:val="8"/>
              </w:rPr>
            </w:pPr>
          </w:p>
        </w:tc>
        <w:tc>
          <w:tcPr>
            <w:tcW w:w="6946" w:type="dxa"/>
            <w:gridSpan w:val="9"/>
            <w:tcBorders>
              <w:right w:val="single" w:sz="4" w:space="0" w:color="auto"/>
            </w:tcBorders>
          </w:tcPr>
          <w:p w14:paraId="4CD85C98" w14:textId="77777777" w:rsidR="009671E4" w:rsidRDefault="009671E4" w:rsidP="009671E4">
            <w:pPr>
              <w:pStyle w:val="CRCoverPage"/>
              <w:spacing w:after="0"/>
              <w:rPr>
                <w:noProof/>
                <w:sz w:val="8"/>
                <w:szCs w:val="8"/>
              </w:rPr>
            </w:pPr>
          </w:p>
        </w:tc>
      </w:tr>
      <w:tr w:rsidR="009671E4" w14:paraId="5617CFDB" w14:textId="77777777" w:rsidTr="008F2A98">
        <w:tc>
          <w:tcPr>
            <w:tcW w:w="2694" w:type="dxa"/>
            <w:gridSpan w:val="2"/>
            <w:tcBorders>
              <w:left w:val="single" w:sz="4" w:space="0" w:color="auto"/>
            </w:tcBorders>
          </w:tcPr>
          <w:p w14:paraId="77F1DBC3" w14:textId="77777777" w:rsidR="009671E4" w:rsidRDefault="009671E4" w:rsidP="009671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8CA85" w14:textId="77777777" w:rsidR="009671E4" w:rsidRDefault="009671E4" w:rsidP="009671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CDFB66" w14:textId="77777777" w:rsidR="009671E4" w:rsidRDefault="009671E4" w:rsidP="009671E4">
            <w:pPr>
              <w:pStyle w:val="CRCoverPage"/>
              <w:spacing w:after="0"/>
              <w:jc w:val="center"/>
              <w:rPr>
                <w:b/>
                <w:caps/>
                <w:noProof/>
              </w:rPr>
            </w:pPr>
            <w:r>
              <w:rPr>
                <w:b/>
                <w:caps/>
                <w:noProof/>
              </w:rPr>
              <w:t>N</w:t>
            </w:r>
          </w:p>
        </w:tc>
        <w:tc>
          <w:tcPr>
            <w:tcW w:w="2977" w:type="dxa"/>
            <w:gridSpan w:val="4"/>
          </w:tcPr>
          <w:p w14:paraId="1F3262E8" w14:textId="77777777" w:rsidR="009671E4" w:rsidRDefault="009671E4" w:rsidP="009671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091281" w14:textId="77777777" w:rsidR="009671E4" w:rsidRDefault="009671E4" w:rsidP="009671E4">
            <w:pPr>
              <w:pStyle w:val="CRCoverPage"/>
              <w:spacing w:after="0"/>
              <w:ind w:left="99"/>
              <w:rPr>
                <w:noProof/>
              </w:rPr>
            </w:pPr>
          </w:p>
        </w:tc>
      </w:tr>
      <w:tr w:rsidR="009671E4" w14:paraId="4FC6418D" w14:textId="77777777" w:rsidTr="008F2A98">
        <w:tc>
          <w:tcPr>
            <w:tcW w:w="2694" w:type="dxa"/>
            <w:gridSpan w:val="2"/>
            <w:tcBorders>
              <w:left w:val="single" w:sz="4" w:space="0" w:color="auto"/>
            </w:tcBorders>
          </w:tcPr>
          <w:p w14:paraId="6A8DDB19" w14:textId="77777777" w:rsidR="009671E4" w:rsidRDefault="009671E4" w:rsidP="009671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1B466A" w14:textId="77777777" w:rsidR="009671E4" w:rsidRDefault="009671E4" w:rsidP="009671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945C6" w14:textId="2DCEE9D0" w:rsidR="009671E4" w:rsidRDefault="009671E4" w:rsidP="009671E4">
            <w:pPr>
              <w:pStyle w:val="CRCoverPage"/>
              <w:spacing w:after="0"/>
              <w:jc w:val="center"/>
              <w:rPr>
                <w:b/>
                <w:caps/>
                <w:noProof/>
              </w:rPr>
            </w:pPr>
            <w:r>
              <w:rPr>
                <w:b/>
                <w:caps/>
                <w:noProof/>
              </w:rPr>
              <w:t>X</w:t>
            </w:r>
          </w:p>
        </w:tc>
        <w:tc>
          <w:tcPr>
            <w:tcW w:w="2977" w:type="dxa"/>
            <w:gridSpan w:val="4"/>
          </w:tcPr>
          <w:p w14:paraId="45A67AAC" w14:textId="77777777" w:rsidR="009671E4" w:rsidRDefault="009671E4" w:rsidP="009671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BCE5BD" w14:textId="77777777" w:rsidR="009671E4" w:rsidRDefault="009671E4" w:rsidP="009671E4">
            <w:pPr>
              <w:pStyle w:val="CRCoverPage"/>
              <w:spacing w:after="0"/>
              <w:ind w:left="99"/>
              <w:rPr>
                <w:noProof/>
              </w:rPr>
            </w:pPr>
            <w:r>
              <w:rPr>
                <w:noProof/>
              </w:rPr>
              <w:t xml:space="preserve">TS/TR ... CR ... </w:t>
            </w:r>
          </w:p>
        </w:tc>
      </w:tr>
      <w:tr w:rsidR="009671E4" w14:paraId="62276C51" w14:textId="77777777" w:rsidTr="008F2A98">
        <w:tc>
          <w:tcPr>
            <w:tcW w:w="2694" w:type="dxa"/>
            <w:gridSpan w:val="2"/>
            <w:tcBorders>
              <w:left w:val="single" w:sz="4" w:space="0" w:color="auto"/>
            </w:tcBorders>
          </w:tcPr>
          <w:p w14:paraId="03CD996A" w14:textId="77777777" w:rsidR="009671E4" w:rsidRDefault="009671E4" w:rsidP="009671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832D29" w14:textId="77777777" w:rsidR="009671E4" w:rsidRDefault="009671E4" w:rsidP="009671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83378" w14:textId="75EC8CF4" w:rsidR="009671E4" w:rsidRDefault="009671E4" w:rsidP="009671E4">
            <w:pPr>
              <w:pStyle w:val="CRCoverPage"/>
              <w:spacing w:after="0"/>
              <w:jc w:val="center"/>
              <w:rPr>
                <w:b/>
                <w:caps/>
                <w:noProof/>
              </w:rPr>
            </w:pPr>
            <w:r>
              <w:rPr>
                <w:b/>
                <w:caps/>
                <w:noProof/>
              </w:rPr>
              <w:t>X</w:t>
            </w:r>
          </w:p>
        </w:tc>
        <w:tc>
          <w:tcPr>
            <w:tcW w:w="2977" w:type="dxa"/>
            <w:gridSpan w:val="4"/>
          </w:tcPr>
          <w:p w14:paraId="588B5790" w14:textId="77777777" w:rsidR="009671E4" w:rsidRDefault="009671E4" w:rsidP="009671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AB13E7" w14:textId="77777777" w:rsidR="009671E4" w:rsidRDefault="009671E4" w:rsidP="009671E4">
            <w:pPr>
              <w:pStyle w:val="CRCoverPage"/>
              <w:spacing w:after="0"/>
              <w:ind w:left="99"/>
              <w:rPr>
                <w:noProof/>
              </w:rPr>
            </w:pPr>
            <w:r>
              <w:rPr>
                <w:noProof/>
              </w:rPr>
              <w:t xml:space="preserve">TS/TR ... CR ... </w:t>
            </w:r>
          </w:p>
        </w:tc>
      </w:tr>
      <w:tr w:rsidR="009671E4" w14:paraId="05652F0B" w14:textId="77777777" w:rsidTr="008F2A98">
        <w:tc>
          <w:tcPr>
            <w:tcW w:w="2694" w:type="dxa"/>
            <w:gridSpan w:val="2"/>
            <w:tcBorders>
              <w:left w:val="single" w:sz="4" w:space="0" w:color="auto"/>
            </w:tcBorders>
          </w:tcPr>
          <w:p w14:paraId="1D7352BE" w14:textId="77777777" w:rsidR="009671E4" w:rsidRDefault="009671E4" w:rsidP="009671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3A0B67" w14:textId="0EE855EB" w:rsidR="009671E4" w:rsidRDefault="009671E4" w:rsidP="009671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45A18" w14:textId="77777777" w:rsidR="009671E4" w:rsidRDefault="009671E4" w:rsidP="009671E4">
            <w:pPr>
              <w:pStyle w:val="CRCoverPage"/>
              <w:spacing w:after="0"/>
              <w:jc w:val="center"/>
              <w:rPr>
                <w:b/>
                <w:caps/>
                <w:noProof/>
              </w:rPr>
            </w:pPr>
          </w:p>
        </w:tc>
        <w:tc>
          <w:tcPr>
            <w:tcW w:w="2977" w:type="dxa"/>
            <w:gridSpan w:val="4"/>
          </w:tcPr>
          <w:p w14:paraId="3290FEF2" w14:textId="77777777" w:rsidR="009671E4" w:rsidRDefault="009671E4" w:rsidP="009671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91548A" w14:textId="1192C1C6" w:rsidR="009671E4" w:rsidRDefault="009671E4" w:rsidP="009671E4">
            <w:pPr>
              <w:pStyle w:val="CRCoverPage"/>
              <w:spacing w:after="0"/>
              <w:ind w:left="99"/>
              <w:rPr>
                <w:noProof/>
              </w:rPr>
            </w:pPr>
            <w:r>
              <w:rPr>
                <w:noProof/>
              </w:rPr>
              <w:t>TS/TR 28.623 CR 0480</w:t>
            </w:r>
          </w:p>
        </w:tc>
      </w:tr>
      <w:tr w:rsidR="009671E4" w14:paraId="6285083F" w14:textId="77777777" w:rsidTr="008F2A98">
        <w:tc>
          <w:tcPr>
            <w:tcW w:w="2694" w:type="dxa"/>
            <w:gridSpan w:val="2"/>
            <w:tcBorders>
              <w:left w:val="single" w:sz="4" w:space="0" w:color="auto"/>
            </w:tcBorders>
          </w:tcPr>
          <w:p w14:paraId="15CA64AF" w14:textId="77777777" w:rsidR="009671E4" w:rsidRDefault="009671E4" w:rsidP="009671E4">
            <w:pPr>
              <w:pStyle w:val="CRCoverPage"/>
              <w:spacing w:after="0"/>
              <w:rPr>
                <w:b/>
                <w:i/>
                <w:noProof/>
              </w:rPr>
            </w:pPr>
          </w:p>
        </w:tc>
        <w:tc>
          <w:tcPr>
            <w:tcW w:w="6946" w:type="dxa"/>
            <w:gridSpan w:val="9"/>
            <w:tcBorders>
              <w:right w:val="single" w:sz="4" w:space="0" w:color="auto"/>
            </w:tcBorders>
          </w:tcPr>
          <w:p w14:paraId="10853D15" w14:textId="77777777" w:rsidR="009671E4" w:rsidRDefault="009671E4" w:rsidP="009671E4">
            <w:pPr>
              <w:pStyle w:val="CRCoverPage"/>
              <w:spacing w:after="0"/>
              <w:rPr>
                <w:noProof/>
              </w:rPr>
            </w:pPr>
          </w:p>
        </w:tc>
      </w:tr>
      <w:tr w:rsidR="009671E4" w14:paraId="3B1E0EC1" w14:textId="77777777" w:rsidTr="008F2A98">
        <w:tc>
          <w:tcPr>
            <w:tcW w:w="2694" w:type="dxa"/>
            <w:gridSpan w:val="2"/>
            <w:tcBorders>
              <w:left w:val="single" w:sz="4" w:space="0" w:color="auto"/>
              <w:bottom w:val="single" w:sz="4" w:space="0" w:color="auto"/>
            </w:tcBorders>
          </w:tcPr>
          <w:p w14:paraId="249A4CE1" w14:textId="77777777" w:rsidR="009671E4" w:rsidRDefault="009671E4" w:rsidP="009671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840E1B" w14:textId="77777777" w:rsidR="009671E4" w:rsidRDefault="009671E4" w:rsidP="009671E4">
            <w:pPr>
              <w:pStyle w:val="CRCoverPage"/>
              <w:spacing w:after="0"/>
              <w:ind w:left="100"/>
              <w:rPr>
                <w:noProof/>
              </w:rPr>
            </w:pPr>
          </w:p>
        </w:tc>
      </w:tr>
      <w:tr w:rsidR="009671E4" w:rsidRPr="008863B9" w14:paraId="6532B98C" w14:textId="77777777" w:rsidTr="008F2A98">
        <w:tc>
          <w:tcPr>
            <w:tcW w:w="2694" w:type="dxa"/>
            <w:gridSpan w:val="2"/>
            <w:tcBorders>
              <w:top w:val="single" w:sz="4" w:space="0" w:color="auto"/>
              <w:bottom w:val="single" w:sz="4" w:space="0" w:color="auto"/>
            </w:tcBorders>
          </w:tcPr>
          <w:p w14:paraId="0B28E001" w14:textId="77777777" w:rsidR="009671E4" w:rsidRPr="008863B9" w:rsidRDefault="009671E4" w:rsidP="009671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262A54" w14:textId="77777777" w:rsidR="009671E4" w:rsidRPr="008863B9" w:rsidRDefault="009671E4" w:rsidP="009671E4">
            <w:pPr>
              <w:pStyle w:val="CRCoverPage"/>
              <w:spacing w:after="0"/>
              <w:ind w:left="100"/>
              <w:rPr>
                <w:noProof/>
                <w:sz w:val="8"/>
                <w:szCs w:val="8"/>
              </w:rPr>
            </w:pPr>
          </w:p>
        </w:tc>
      </w:tr>
      <w:tr w:rsidR="009671E4" w14:paraId="6D20E2D7" w14:textId="77777777" w:rsidTr="008F2A98">
        <w:tc>
          <w:tcPr>
            <w:tcW w:w="2694" w:type="dxa"/>
            <w:gridSpan w:val="2"/>
            <w:tcBorders>
              <w:top w:val="single" w:sz="4" w:space="0" w:color="auto"/>
              <w:left w:val="single" w:sz="4" w:space="0" w:color="auto"/>
              <w:bottom w:val="single" w:sz="4" w:space="0" w:color="auto"/>
            </w:tcBorders>
          </w:tcPr>
          <w:p w14:paraId="66051250" w14:textId="77777777" w:rsidR="009671E4" w:rsidRDefault="009671E4" w:rsidP="009671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9C7AD3" w14:textId="77777777" w:rsidR="009671E4" w:rsidRDefault="009671E4" w:rsidP="009671E4">
            <w:pPr>
              <w:pStyle w:val="CRCoverPage"/>
              <w:spacing w:after="0"/>
              <w:ind w:left="100"/>
              <w:rPr>
                <w:noProof/>
              </w:rPr>
            </w:pPr>
          </w:p>
        </w:tc>
      </w:tr>
    </w:tbl>
    <w:p w14:paraId="4378FE58" w14:textId="77777777" w:rsidR="009671E4" w:rsidRDefault="009671E4" w:rsidP="009671E4">
      <w:pPr>
        <w:rPr>
          <w:noProof/>
        </w:rPr>
        <w:sectPr w:rsidR="009671E4" w:rsidSect="009671E4">
          <w:headerReference w:type="even" r:id="rId15"/>
          <w:footnotePr>
            <w:numRestart w:val="eachSect"/>
          </w:footnotePr>
          <w:pgSz w:w="11907" w:h="16840" w:code="9"/>
          <w:pgMar w:top="1418" w:right="1134" w:bottom="1134" w:left="1134" w:header="680" w:footer="567" w:gutter="0"/>
          <w:cols w:space="720"/>
        </w:sectPr>
      </w:pPr>
    </w:p>
    <w:p w14:paraId="69FA7F92" w14:textId="77777777" w:rsidR="00CE5C29" w:rsidRDefault="00CE5C29"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bookmarkStart w:id="1" w:name="_Hlk170204851"/>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4FAD0AB5" w14:textId="77777777" w:rsidR="009D3EDF" w:rsidRDefault="009D3EDF" w:rsidP="009D3EDF"/>
    <w:p w14:paraId="187B8BC0" w14:textId="77777777" w:rsidR="0046718A" w:rsidRDefault="0046718A" w:rsidP="0046718A">
      <w:pPr>
        <w:pStyle w:val="Heading3"/>
      </w:pPr>
      <w:bookmarkStart w:id="2" w:name="_Toc178092528"/>
      <w:r>
        <w:t>4.3.38</w:t>
      </w:r>
      <w:r>
        <w:tab/>
      </w:r>
      <w:proofErr w:type="spellStart"/>
      <w:r>
        <w:rPr>
          <w:rFonts w:ascii="Courier New" w:hAnsi="Courier New" w:cs="Courier New"/>
        </w:rPr>
        <w:t>AreaScope</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2"/>
    </w:p>
    <w:p w14:paraId="56AD0D6E" w14:textId="77777777" w:rsidR="0046718A" w:rsidRDefault="0046718A" w:rsidP="0046718A">
      <w:pPr>
        <w:pStyle w:val="Heading4"/>
      </w:pPr>
      <w:bookmarkStart w:id="3" w:name="_Toc178092529"/>
      <w:r>
        <w:t>4.3.38.1</w:t>
      </w:r>
      <w:r>
        <w:tab/>
        <w:t>Definition</w:t>
      </w:r>
      <w:bookmarkEnd w:id="3"/>
    </w:p>
    <w:p w14:paraId="47E91625" w14:textId="5DA7578C" w:rsidR="0046718A" w:rsidRDefault="0046718A" w:rsidP="0046718A">
      <w:pPr>
        <w:rPr>
          <w:ins w:id="4" w:author="Mark Scott" w:date="2024-11-07T09:54:00Z"/>
        </w:rPr>
      </w:pPr>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defines the area scope</w:t>
      </w:r>
      <w:ins w:id="5" w:author="Mark Scott" w:date="2024-11-07T09:55:00Z">
        <w:r w:rsidR="00A766F2">
          <w:t>.</w:t>
        </w:r>
      </w:ins>
      <w:del w:id="6" w:author="Mark Scott" w:date="2024-11-07T09:55:00Z">
        <w:r w:rsidDel="00A766F2">
          <w:delText xml:space="preserve"> of MDT</w:delText>
        </w:r>
        <w:r w:rsidRPr="00931D64" w:rsidDel="00A766F2">
          <w:rPr>
            <w:lang w:val="en-CA"/>
          </w:rPr>
          <w:delText xml:space="preserve"> </w:delText>
        </w:r>
        <w:r w:rsidRPr="00652145" w:rsidDel="00A766F2">
          <w:rPr>
            <w:lang w:val="en-CA"/>
          </w:rPr>
          <w:delText>and QoE. The Area Scope for MDT is spe</w:delText>
        </w:r>
        <w:r w:rsidDel="00A766F2">
          <w:rPr>
            <w:lang w:val="en-CA"/>
          </w:rPr>
          <w:delText>c</w:delText>
        </w:r>
        <w:r w:rsidRPr="00652145" w:rsidDel="00A766F2">
          <w:rPr>
            <w:lang w:val="en-CA"/>
          </w:rPr>
          <w:delText>ified in clause 5.10.2 of TS 32.422 [30]. The Area Scope for QoE is spe</w:delText>
        </w:r>
        <w:r w:rsidDel="00A766F2">
          <w:rPr>
            <w:lang w:val="en-CA"/>
          </w:rPr>
          <w:delText>c</w:delText>
        </w:r>
        <w:r w:rsidRPr="00652145" w:rsidDel="00A766F2">
          <w:rPr>
            <w:lang w:val="en-CA"/>
          </w:rPr>
          <w:delText>ified in clause 5.4 of TS 28.405 [50]</w:delText>
        </w:r>
      </w:del>
      <w:r>
        <w:t>.</w:t>
      </w:r>
    </w:p>
    <w:p w14:paraId="222F7C42" w14:textId="77777777" w:rsidR="00A766F2" w:rsidRDefault="00A766F2" w:rsidP="00A766F2">
      <w:pPr>
        <w:rPr>
          <w:ins w:id="7" w:author="Mark Scott" w:date="2024-11-07T09:54:00Z"/>
        </w:rPr>
      </w:pPr>
      <w:ins w:id="8" w:author="Mark Scott" w:date="2024-11-07T09:54:00Z">
        <w:r>
          <w:t>The Area Scope parameter in LTE and NR contains one of the followings:</w:t>
        </w:r>
      </w:ins>
    </w:p>
    <w:p w14:paraId="12BEAD6C" w14:textId="77777777" w:rsidR="00A766F2" w:rsidRDefault="00A766F2" w:rsidP="00A766F2">
      <w:pPr>
        <w:pStyle w:val="B1"/>
        <w:rPr>
          <w:ins w:id="9" w:author="Mark Scott" w:date="2024-11-07T09:54:00Z"/>
        </w:rPr>
      </w:pPr>
      <w:ins w:id="10" w:author="Mark Scott" w:date="2024-11-07T09:54:00Z">
        <w:r>
          <w:t>-</w:t>
        </w:r>
        <w:r>
          <w:tab/>
          <w:t>list of Cells, identified by E-UTRAN-CGI or NG-RAN CGI. Maximum 32 CGI can be defined.</w:t>
        </w:r>
      </w:ins>
    </w:p>
    <w:p w14:paraId="380FB99D" w14:textId="77777777" w:rsidR="00A766F2" w:rsidRDefault="00A766F2" w:rsidP="00A766F2">
      <w:pPr>
        <w:pStyle w:val="B1"/>
        <w:rPr>
          <w:ins w:id="11" w:author="Mark Scott" w:date="2024-11-07T09:54:00Z"/>
        </w:rPr>
      </w:pPr>
      <w:ins w:id="12" w:author="Mark Scott" w:date="2024-11-07T09:54:00Z">
        <w:r>
          <w:t>-</w:t>
        </w:r>
        <w:r>
          <w:tab/>
          <w:t xml:space="preserve">list of Tracking Area, identified by TAC. Maximum of 8 TAC can be defined. </w:t>
        </w:r>
      </w:ins>
    </w:p>
    <w:p w14:paraId="4E508A69" w14:textId="158FD37E" w:rsidR="00A766F2" w:rsidRDefault="00A766F2" w:rsidP="00A766F2">
      <w:pPr>
        <w:pStyle w:val="B1"/>
        <w:rPr>
          <w:ins w:id="13" w:author="Mark Scott" w:date="2024-11-07T10:15:00Z"/>
        </w:rPr>
      </w:pPr>
      <w:ins w:id="14" w:author="Mark Scott" w:date="2024-11-07T09:54:00Z">
        <w:r>
          <w:t>-</w:t>
        </w:r>
        <w:r>
          <w:tab/>
          <w:t xml:space="preserve">list of Tracking Area Identity, identified by TAC with associated </w:t>
        </w:r>
        <w:proofErr w:type="spellStart"/>
        <w:r>
          <w:t>plmn</w:t>
        </w:r>
        <w:proofErr w:type="spellEnd"/>
        <w:r>
          <w:t>-Identity per</w:t>
        </w:r>
      </w:ins>
      <w:ins w:id="15" w:author="Mark Scott" w:date="2024-11-07T10:02:00Z">
        <w:r w:rsidR="000454D4">
          <w:t xml:space="preserve"> </w:t>
        </w:r>
      </w:ins>
      <w:ins w:id="16" w:author="Mark Scott" w:date="2024-11-07T09:54:00Z">
        <w:r>
          <w:t xml:space="preserve">TAC-List containing the PLMN identity for each TAC. Maximum of 8 TAI can be defined. </w:t>
        </w:r>
      </w:ins>
    </w:p>
    <w:p w14:paraId="5828AD84" w14:textId="46BE9DCE" w:rsidR="0044301E" w:rsidRDefault="0044301E" w:rsidP="0044301E">
      <w:pPr>
        <w:pStyle w:val="B1"/>
        <w:rPr>
          <w:ins w:id="17" w:author="Mark Scott" w:date="2024-11-07T09:54:00Z"/>
        </w:rPr>
      </w:pPr>
      <w:ins w:id="18" w:author="Mark Scott" w:date="2024-11-07T10:15:00Z">
        <w:r>
          <w:t>-    list of slices in NR.  It is a list of network slices identified by S-NSSAI (Maximum of 1024 can be defined).</w:t>
        </w:r>
      </w:ins>
    </w:p>
    <w:p w14:paraId="02DAB7D6" w14:textId="77777777" w:rsidR="00A766F2" w:rsidRDefault="00A766F2" w:rsidP="00A766F2">
      <w:pPr>
        <w:pStyle w:val="B1"/>
        <w:ind w:left="0" w:firstLine="0"/>
        <w:rPr>
          <w:ins w:id="19" w:author="Mark Scott" w:date="2024-11-07T09:54:00Z"/>
        </w:rPr>
      </w:pPr>
      <w:ins w:id="20" w:author="Mark Scott" w:date="2024-11-07T09:54:00Z">
        <w:r>
          <w:t>The Area Scope parameter in NR can also contain:</w:t>
        </w:r>
      </w:ins>
    </w:p>
    <w:p w14:paraId="1BCB507B" w14:textId="77777777" w:rsidR="00A766F2" w:rsidRDefault="00A766F2" w:rsidP="00BB4A54">
      <w:pPr>
        <w:pStyle w:val="B1"/>
        <w:rPr>
          <w:ins w:id="21" w:author="Mark Scott" w:date="2024-11-07T09:58:00Z"/>
        </w:rPr>
      </w:pPr>
      <w:ins w:id="22" w:author="Mark Scott" w:date="2024-11-07T09:54:00Z">
        <w:r>
          <w:t>-</w:t>
        </w:r>
        <w:r>
          <w:tab/>
          <w:t xml:space="preserve">list of NPN IDs in NR. It is either a list of PNI-NPNs identified by CAG ID with associated </w:t>
        </w:r>
        <w:proofErr w:type="spellStart"/>
        <w:r>
          <w:t>plmn</w:t>
        </w:r>
        <w:proofErr w:type="spellEnd"/>
        <w:r>
          <w:t xml:space="preserve">-Identity (Maximum 256 PNI-NPNs can be defined) or a list of SNPN by Network ID with associated </w:t>
        </w:r>
        <w:proofErr w:type="spellStart"/>
        <w:r>
          <w:t>plmn</w:t>
        </w:r>
        <w:proofErr w:type="spellEnd"/>
        <w:r>
          <w:t>-Identity (Maximum 16 SNPNs can be defined).</w:t>
        </w:r>
      </w:ins>
    </w:p>
    <w:p w14:paraId="78BFB550" w14:textId="77777777" w:rsidR="00D7340B" w:rsidRDefault="00D7340B" w:rsidP="00D7340B">
      <w:pPr>
        <w:pStyle w:val="B2"/>
      </w:pPr>
    </w:p>
    <w:p w14:paraId="54035378" w14:textId="77777777" w:rsidR="0046718A" w:rsidRPr="00CC519D" w:rsidRDefault="0046718A" w:rsidP="0046718A">
      <w:pPr>
        <w:pStyle w:val="Heading4"/>
        <w:rPr>
          <w:lang w:val="en-CA"/>
        </w:rPr>
      </w:pPr>
      <w:bookmarkStart w:id="23" w:name="_Toc178092530"/>
      <w:r w:rsidRPr="00CC519D">
        <w:rPr>
          <w:lang w:val="en-CA"/>
        </w:rPr>
        <w:t>4.3.38.2</w:t>
      </w:r>
      <w:r w:rsidRPr="00CC519D">
        <w:rPr>
          <w:lang w:val="en-CA"/>
        </w:rPr>
        <w:tab/>
        <w:t>Attributes</w:t>
      </w:r>
      <w:bookmarkEnd w:id="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7"/>
        <w:gridCol w:w="385"/>
        <w:gridCol w:w="1155"/>
        <w:gridCol w:w="1188"/>
        <w:gridCol w:w="1155"/>
        <w:gridCol w:w="1119"/>
      </w:tblGrid>
      <w:tr w:rsidR="0046718A" w14:paraId="17EF038A" w14:textId="77777777" w:rsidTr="00616744">
        <w:trPr>
          <w:cantSplit/>
          <w:jc w:val="center"/>
        </w:trPr>
        <w:tc>
          <w:tcPr>
            <w:tcW w:w="240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EA60E1E" w14:textId="77777777" w:rsidR="0046718A" w:rsidRDefault="0046718A" w:rsidP="006A697D">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3786179" w14:textId="77777777" w:rsidR="0046718A" w:rsidRDefault="0046718A" w:rsidP="006A697D">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40513A" w14:textId="77777777" w:rsidR="0046718A" w:rsidRDefault="0046718A" w:rsidP="006A697D">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A78D19E" w14:textId="77777777" w:rsidR="0046718A" w:rsidRDefault="0046718A" w:rsidP="006A697D">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80E9967" w14:textId="77777777" w:rsidR="0046718A" w:rsidRDefault="0046718A" w:rsidP="006A697D">
            <w:pPr>
              <w:pStyle w:val="TAH"/>
            </w:pPr>
            <w:proofErr w:type="spellStart"/>
            <w:r>
              <w:rPr>
                <w:rFonts w:cs="Arial"/>
                <w:bCs/>
                <w:szCs w:val="18"/>
              </w:rPr>
              <w:t>isInvariant</w:t>
            </w:r>
            <w:proofErr w:type="spellEnd"/>
          </w:p>
        </w:tc>
        <w:tc>
          <w:tcPr>
            <w:tcW w:w="58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31FD9B0" w14:textId="77777777" w:rsidR="0046718A" w:rsidRDefault="0046718A" w:rsidP="006A697D">
            <w:pPr>
              <w:pStyle w:val="TAH"/>
            </w:pPr>
            <w:proofErr w:type="spellStart"/>
            <w:r>
              <w:t>isNotifyable</w:t>
            </w:r>
            <w:proofErr w:type="spellEnd"/>
          </w:p>
        </w:tc>
      </w:tr>
      <w:tr w:rsidR="0046718A" w14:paraId="5D6C7A43" w14:textId="77777777" w:rsidTr="00616744">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47678D5D" w14:textId="77777777" w:rsidR="0046718A" w:rsidRPr="00F84ADE" w:rsidRDefault="0046718A" w:rsidP="006A697D">
            <w:pPr>
              <w:pStyle w:val="TAL"/>
              <w:rPr>
                <w:rFonts w:cs="Arial"/>
                <w:szCs w:val="18"/>
              </w:rPr>
            </w:pPr>
            <w:r w:rsidRPr="00F84ADE">
              <w:rPr>
                <w:rFonts w:cs="Arial"/>
                <w:szCs w:val="18"/>
              </w:rPr>
              <w:t>choice</w:t>
            </w:r>
          </w:p>
        </w:tc>
        <w:tc>
          <w:tcPr>
            <w:tcW w:w="200" w:type="pct"/>
            <w:tcBorders>
              <w:top w:val="single" w:sz="4" w:space="0" w:color="auto"/>
              <w:left w:val="single" w:sz="4" w:space="0" w:color="auto"/>
              <w:bottom w:val="single" w:sz="4" w:space="0" w:color="auto"/>
              <w:right w:val="single" w:sz="4" w:space="0" w:color="auto"/>
            </w:tcBorders>
            <w:noWrap/>
          </w:tcPr>
          <w:p w14:paraId="6AA70685" w14:textId="77777777" w:rsidR="0046718A" w:rsidRDefault="0046718A" w:rsidP="006A697D">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24B1FF13" w14:textId="77777777" w:rsidR="0046718A" w:rsidRDefault="0046718A" w:rsidP="006A697D">
            <w:pPr>
              <w:pStyle w:val="TAL"/>
              <w:jc w:val="center"/>
            </w:pPr>
          </w:p>
        </w:tc>
        <w:tc>
          <w:tcPr>
            <w:tcW w:w="617" w:type="pct"/>
            <w:tcBorders>
              <w:top w:val="single" w:sz="4" w:space="0" w:color="auto"/>
              <w:left w:val="single" w:sz="4" w:space="0" w:color="auto"/>
              <w:bottom w:val="single" w:sz="4" w:space="0" w:color="auto"/>
              <w:right w:val="single" w:sz="4" w:space="0" w:color="auto"/>
            </w:tcBorders>
            <w:noWrap/>
          </w:tcPr>
          <w:p w14:paraId="5B933ED0" w14:textId="77777777" w:rsidR="0046718A" w:rsidRDefault="0046718A" w:rsidP="006A697D">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3ADD9345" w14:textId="77777777" w:rsidR="0046718A" w:rsidRDefault="0046718A" w:rsidP="006A697D">
            <w:pPr>
              <w:pStyle w:val="TAL"/>
              <w:jc w:val="center"/>
              <w:rPr>
                <w:lang w:eastAsia="zh-CN"/>
              </w:rPr>
            </w:pPr>
          </w:p>
        </w:tc>
        <w:tc>
          <w:tcPr>
            <w:tcW w:w="582" w:type="pct"/>
            <w:tcBorders>
              <w:top w:val="single" w:sz="4" w:space="0" w:color="auto"/>
              <w:left w:val="single" w:sz="4" w:space="0" w:color="auto"/>
              <w:bottom w:val="single" w:sz="4" w:space="0" w:color="auto"/>
              <w:right w:val="single" w:sz="4" w:space="0" w:color="auto"/>
            </w:tcBorders>
            <w:noWrap/>
          </w:tcPr>
          <w:p w14:paraId="61679282" w14:textId="77777777" w:rsidR="0046718A" w:rsidRDefault="0046718A" w:rsidP="006A697D">
            <w:pPr>
              <w:pStyle w:val="TAL"/>
              <w:jc w:val="center"/>
              <w:rPr>
                <w:lang w:eastAsia="zh-CN"/>
              </w:rPr>
            </w:pPr>
          </w:p>
        </w:tc>
      </w:tr>
      <w:tr w:rsidR="0046718A" w14:paraId="25E46BE4" w14:textId="77777777" w:rsidTr="00616744">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259B51E7" w14:textId="77777777" w:rsidR="0046718A" w:rsidRPr="00F84ADE" w:rsidRDefault="0046718A" w:rsidP="006A697D">
            <w:pPr>
              <w:pStyle w:val="TAL"/>
              <w:rPr>
                <w:rFonts w:cs="Arial"/>
                <w:szCs w:val="18"/>
              </w:rPr>
            </w:pPr>
            <w:r w:rsidRPr="00F84ADE">
              <w:rPr>
                <w:rFonts w:cs="Arial"/>
                <w:szCs w:val="18"/>
              </w:rPr>
              <w:t xml:space="preserve"> &gt; </w:t>
            </w:r>
            <w:proofErr w:type="spellStart"/>
            <w:r w:rsidRPr="00F84ADE">
              <w:rPr>
                <w:rFonts w:cs="Arial"/>
                <w:szCs w:val="18"/>
              </w:rPr>
              <w:t>eutraCellIdList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2A1E488" w14:textId="77777777" w:rsidR="0046718A" w:rsidRDefault="0046718A" w:rsidP="006A697D">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7C9188A" w14:textId="77777777" w:rsidR="0046718A" w:rsidRDefault="0046718A" w:rsidP="006A697D">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8BF2585" w14:textId="77777777" w:rsidR="0046718A" w:rsidRDefault="0046718A" w:rsidP="006A697D">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80F52C9" w14:textId="77777777" w:rsidR="0046718A" w:rsidRDefault="0046718A" w:rsidP="006A697D">
            <w:pPr>
              <w:pStyle w:val="TAL"/>
              <w:jc w:val="center"/>
              <w:rPr>
                <w:lang w:eastAsia="zh-CN"/>
              </w:rPr>
            </w:pPr>
            <w:r>
              <w:rPr>
                <w:lang w:eastAsia="zh-CN"/>
              </w:rPr>
              <w:t>F</w:t>
            </w:r>
          </w:p>
        </w:tc>
        <w:tc>
          <w:tcPr>
            <w:tcW w:w="582" w:type="pct"/>
            <w:tcBorders>
              <w:top w:val="single" w:sz="4" w:space="0" w:color="auto"/>
              <w:left w:val="single" w:sz="4" w:space="0" w:color="auto"/>
              <w:bottom w:val="single" w:sz="4" w:space="0" w:color="auto"/>
              <w:right w:val="single" w:sz="4" w:space="0" w:color="auto"/>
            </w:tcBorders>
            <w:noWrap/>
          </w:tcPr>
          <w:p w14:paraId="4EE798F9" w14:textId="77777777" w:rsidR="0046718A" w:rsidRDefault="0046718A" w:rsidP="006A697D">
            <w:pPr>
              <w:pStyle w:val="TAL"/>
              <w:jc w:val="center"/>
              <w:rPr>
                <w:lang w:eastAsia="zh-CN"/>
              </w:rPr>
            </w:pPr>
            <w:r>
              <w:rPr>
                <w:lang w:eastAsia="zh-CN"/>
              </w:rPr>
              <w:t>T</w:t>
            </w:r>
          </w:p>
        </w:tc>
      </w:tr>
      <w:tr w:rsidR="0046718A" w14:paraId="49D827DF" w14:textId="77777777" w:rsidTr="00616744">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470BBEBA" w14:textId="77777777" w:rsidR="0046718A" w:rsidRPr="00F84ADE" w:rsidRDefault="0046718A" w:rsidP="006A697D">
            <w:pPr>
              <w:pStyle w:val="TAL"/>
              <w:rPr>
                <w:rFonts w:cs="Arial"/>
                <w:szCs w:val="18"/>
              </w:rPr>
            </w:pPr>
            <w:r w:rsidRPr="00F84ADE">
              <w:rPr>
                <w:rFonts w:cs="Arial"/>
                <w:szCs w:val="18"/>
              </w:rPr>
              <w:t xml:space="preserve"> &gt; </w:t>
            </w:r>
            <w:proofErr w:type="spellStart"/>
            <w:r w:rsidRPr="00F84ADE">
              <w:rPr>
                <w:rFonts w:cs="Arial"/>
                <w:szCs w:val="18"/>
              </w:rPr>
              <w:t>nrCellIdList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8A0C88D" w14:textId="77777777" w:rsidR="0046718A" w:rsidRDefault="0046718A" w:rsidP="006A697D">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3B3AA10A" w14:textId="77777777" w:rsidR="0046718A" w:rsidRDefault="0046718A" w:rsidP="006A697D">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340D1FA" w14:textId="77777777" w:rsidR="0046718A" w:rsidRDefault="0046718A" w:rsidP="006A697D">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8C43963" w14:textId="77777777" w:rsidR="0046718A" w:rsidRDefault="0046718A" w:rsidP="006A697D">
            <w:pPr>
              <w:pStyle w:val="TAL"/>
              <w:jc w:val="center"/>
              <w:rPr>
                <w:lang w:eastAsia="zh-CN"/>
              </w:rPr>
            </w:pPr>
            <w:r>
              <w:rPr>
                <w:lang w:eastAsia="zh-CN"/>
              </w:rPr>
              <w:t>F</w:t>
            </w:r>
          </w:p>
        </w:tc>
        <w:tc>
          <w:tcPr>
            <w:tcW w:w="582" w:type="pct"/>
            <w:tcBorders>
              <w:top w:val="single" w:sz="4" w:space="0" w:color="auto"/>
              <w:left w:val="single" w:sz="4" w:space="0" w:color="auto"/>
              <w:bottom w:val="single" w:sz="4" w:space="0" w:color="auto"/>
              <w:right w:val="single" w:sz="4" w:space="0" w:color="auto"/>
            </w:tcBorders>
            <w:noWrap/>
          </w:tcPr>
          <w:p w14:paraId="1ADA7571" w14:textId="77777777" w:rsidR="0046718A" w:rsidRDefault="0046718A" w:rsidP="006A697D">
            <w:pPr>
              <w:pStyle w:val="TAL"/>
              <w:jc w:val="center"/>
              <w:rPr>
                <w:lang w:eastAsia="zh-CN"/>
              </w:rPr>
            </w:pPr>
            <w:r>
              <w:rPr>
                <w:lang w:eastAsia="zh-CN"/>
              </w:rPr>
              <w:t>T</w:t>
            </w:r>
          </w:p>
        </w:tc>
      </w:tr>
      <w:tr w:rsidR="0046718A" w14:paraId="6DF557E9" w14:textId="77777777" w:rsidTr="00616744">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047E7C38" w14:textId="77777777" w:rsidR="0046718A" w:rsidRPr="00F84ADE" w:rsidRDefault="0046718A" w:rsidP="006A697D">
            <w:pPr>
              <w:pStyle w:val="TAL"/>
              <w:rPr>
                <w:rFonts w:cs="Arial"/>
                <w:szCs w:val="18"/>
              </w:rPr>
            </w:pPr>
            <w:r w:rsidRPr="00F84ADE">
              <w:rPr>
                <w:rFonts w:cs="Arial"/>
                <w:szCs w:val="18"/>
              </w:rPr>
              <w:t xml:space="preserve"> &gt; </w:t>
            </w:r>
            <w:proofErr w:type="spellStart"/>
            <w:r w:rsidRPr="00F84ADE">
              <w:rPr>
                <w:rFonts w:cs="Arial"/>
                <w:szCs w:val="18"/>
              </w:rPr>
              <w:t>tacList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3701A88" w14:textId="77777777" w:rsidR="0046718A" w:rsidRDefault="0046718A" w:rsidP="006A697D">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7EB690FE" w14:textId="77777777" w:rsidR="0046718A" w:rsidRDefault="0046718A" w:rsidP="006A697D">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3CE56C51" w14:textId="77777777" w:rsidR="0046718A" w:rsidRDefault="0046718A" w:rsidP="006A697D">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487925A2" w14:textId="77777777" w:rsidR="0046718A" w:rsidRDefault="0046718A" w:rsidP="006A697D">
            <w:pPr>
              <w:pStyle w:val="TAL"/>
              <w:jc w:val="center"/>
              <w:rPr>
                <w:lang w:eastAsia="zh-CN"/>
              </w:rPr>
            </w:pPr>
            <w:r>
              <w:rPr>
                <w:lang w:eastAsia="zh-CN"/>
              </w:rPr>
              <w:t>F</w:t>
            </w:r>
          </w:p>
        </w:tc>
        <w:tc>
          <w:tcPr>
            <w:tcW w:w="582" w:type="pct"/>
            <w:tcBorders>
              <w:top w:val="single" w:sz="4" w:space="0" w:color="auto"/>
              <w:left w:val="single" w:sz="4" w:space="0" w:color="auto"/>
              <w:bottom w:val="single" w:sz="4" w:space="0" w:color="auto"/>
              <w:right w:val="single" w:sz="4" w:space="0" w:color="auto"/>
            </w:tcBorders>
            <w:noWrap/>
          </w:tcPr>
          <w:p w14:paraId="6AA59942" w14:textId="77777777" w:rsidR="0046718A" w:rsidRDefault="0046718A" w:rsidP="006A697D">
            <w:pPr>
              <w:pStyle w:val="TAL"/>
              <w:jc w:val="center"/>
              <w:rPr>
                <w:lang w:eastAsia="zh-CN"/>
              </w:rPr>
            </w:pPr>
            <w:r>
              <w:rPr>
                <w:lang w:eastAsia="zh-CN"/>
              </w:rPr>
              <w:t>T</w:t>
            </w:r>
          </w:p>
        </w:tc>
      </w:tr>
      <w:tr w:rsidR="0046718A" w14:paraId="000213B6" w14:textId="77777777" w:rsidTr="00616744">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783A64CD" w14:textId="77777777" w:rsidR="0046718A" w:rsidRPr="00F84ADE" w:rsidRDefault="0046718A" w:rsidP="006A697D">
            <w:pPr>
              <w:pStyle w:val="TAL"/>
              <w:rPr>
                <w:rFonts w:cs="Arial"/>
                <w:szCs w:val="18"/>
              </w:rPr>
            </w:pPr>
            <w:r w:rsidRPr="00F84ADE">
              <w:rPr>
                <w:rFonts w:cs="Arial"/>
                <w:szCs w:val="18"/>
              </w:rPr>
              <w:t xml:space="preserve"> &gt; </w:t>
            </w:r>
            <w:proofErr w:type="spellStart"/>
            <w:r w:rsidRPr="00F84ADE">
              <w:rPr>
                <w:rFonts w:cs="Arial"/>
                <w:szCs w:val="18"/>
              </w:rPr>
              <w:t>taiList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33A00AF" w14:textId="77777777" w:rsidR="0046718A" w:rsidRDefault="0046718A" w:rsidP="006A697D">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13392F4A" w14:textId="77777777" w:rsidR="0046718A" w:rsidRDefault="0046718A" w:rsidP="006A697D">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3D7EB26" w14:textId="77777777" w:rsidR="0046718A" w:rsidRDefault="0046718A" w:rsidP="006A697D">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5D64CC4C" w14:textId="77777777" w:rsidR="0046718A" w:rsidRDefault="0046718A" w:rsidP="006A697D">
            <w:pPr>
              <w:pStyle w:val="TAL"/>
              <w:jc w:val="center"/>
              <w:rPr>
                <w:lang w:eastAsia="zh-CN"/>
              </w:rPr>
            </w:pPr>
            <w:r>
              <w:rPr>
                <w:lang w:eastAsia="zh-CN"/>
              </w:rPr>
              <w:t>F</w:t>
            </w:r>
          </w:p>
        </w:tc>
        <w:tc>
          <w:tcPr>
            <w:tcW w:w="582" w:type="pct"/>
            <w:tcBorders>
              <w:top w:val="single" w:sz="4" w:space="0" w:color="auto"/>
              <w:left w:val="single" w:sz="4" w:space="0" w:color="auto"/>
              <w:bottom w:val="single" w:sz="4" w:space="0" w:color="auto"/>
              <w:right w:val="single" w:sz="4" w:space="0" w:color="auto"/>
            </w:tcBorders>
            <w:noWrap/>
          </w:tcPr>
          <w:p w14:paraId="7EFE61FD" w14:textId="77777777" w:rsidR="0046718A" w:rsidRDefault="0046718A" w:rsidP="006A697D">
            <w:pPr>
              <w:pStyle w:val="TAL"/>
              <w:jc w:val="center"/>
              <w:rPr>
                <w:lang w:eastAsia="zh-CN"/>
              </w:rPr>
            </w:pPr>
            <w:r>
              <w:rPr>
                <w:lang w:eastAsia="zh-CN"/>
              </w:rPr>
              <w:t>T</w:t>
            </w:r>
          </w:p>
        </w:tc>
      </w:tr>
      <w:tr w:rsidR="00616744" w:rsidDel="00616744" w14:paraId="110F05F8" w14:textId="7B378AA2" w:rsidTr="00616744">
        <w:trPr>
          <w:cantSplit/>
          <w:jc w:val="center"/>
          <w:del w:id="24" w:author="Mark Scott" w:date="2024-11-06T08:01:00Z"/>
        </w:trPr>
        <w:tc>
          <w:tcPr>
            <w:tcW w:w="2402" w:type="pct"/>
            <w:tcBorders>
              <w:top w:val="single" w:sz="4" w:space="0" w:color="auto"/>
              <w:left w:val="single" w:sz="4" w:space="0" w:color="auto"/>
              <w:bottom w:val="single" w:sz="4" w:space="0" w:color="auto"/>
              <w:right w:val="single" w:sz="4" w:space="0" w:color="auto"/>
            </w:tcBorders>
            <w:noWrap/>
          </w:tcPr>
          <w:p w14:paraId="6ABAD6B3" w14:textId="651B8D40" w:rsidR="00616744" w:rsidDel="00616744" w:rsidRDefault="00616744" w:rsidP="00616744">
            <w:pPr>
              <w:pStyle w:val="TAL"/>
              <w:rPr>
                <w:del w:id="25" w:author="Mark Scott" w:date="2024-11-06T08:01:00Z"/>
                <w:rFonts w:ascii="Courier New" w:hAnsi="Courier New"/>
                <w:szCs w:val="18"/>
                <w:lang w:eastAsia="zh-CN"/>
              </w:rPr>
            </w:pPr>
            <w:ins w:id="26" w:author="Mark Scott" w:date="2024-11-06T08:01:00Z">
              <w:r>
                <w:rPr>
                  <w:rFonts w:ascii="Courier New" w:hAnsi="Courier New"/>
                  <w:szCs w:val="18"/>
                  <w:lang w:eastAsia="zh-CN"/>
                </w:rPr>
                <w:t xml:space="preserve">&gt; </w:t>
              </w:r>
              <w:proofErr w:type="spellStart"/>
              <w:r>
                <w:rPr>
                  <w:rFonts w:ascii="Courier New" w:hAnsi="Courier New"/>
                  <w:szCs w:val="18"/>
                  <w:lang w:eastAsia="zh-CN"/>
                </w:rPr>
                <w:t>slice</w:t>
              </w:r>
            </w:ins>
            <w:ins w:id="27" w:author="Mark Scott" w:date="2024-11-07T10:03:00Z">
              <w:r w:rsidR="005B4E9D">
                <w:rPr>
                  <w:rFonts w:ascii="Courier New" w:hAnsi="Courier New"/>
                  <w:szCs w:val="18"/>
                  <w:lang w:eastAsia="zh-CN"/>
                </w:rPr>
                <w:t>Id</w:t>
              </w:r>
            </w:ins>
            <w:ins w:id="28" w:author="Mark Scott" w:date="2024-11-06T09:03:00Z">
              <w:r w:rsidR="002D2F63">
                <w:rPr>
                  <w:rFonts w:ascii="Courier New" w:hAnsi="Courier New"/>
                  <w:szCs w:val="18"/>
                  <w:lang w:eastAsia="zh-CN"/>
                </w:rPr>
                <w:t>List</w:t>
              </w:r>
            </w:ins>
          </w:p>
        </w:tc>
        <w:tc>
          <w:tcPr>
            <w:tcW w:w="200" w:type="pct"/>
            <w:tcBorders>
              <w:top w:val="single" w:sz="4" w:space="0" w:color="auto"/>
              <w:left w:val="single" w:sz="4" w:space="0" w:color="auto"/>
              <w:bottom w:val="single" w:sz="4" w:space="0" w:color="auto"/>
              <w:right w:val="single" w:sz="4" w:space="0" w:color="auto"/>
            </w:tcBorders>
            <w:noWrap/>
          </w:tcPr>
          <w:p w14:paraId="1CCB89F7" w14:textId="157B9EE2" w:rsidR="00616744" w:rsidDel="00616744" w:rsidRDefault="00616744" w:rsidP="00616744">
            <w:pPr>
              <w:pStyle w:val="TAL"/>
              <w:jc w:val="center"/>
              <w:rPr>
                <w:del w:id="29" w:author="Mark Scott" w:date="2024-11-06T08:01:00Z"/>
              </w:rPr>
            </w:pPr>
            <w:ins w:id="30" w:author="Mark Scott" w:date="2024-11-06T08:01:00Z">
              <w:r>
                <w:t>O</w:t>
              </w:r>
            </w:ins>
          </w:p>
        </w:tc>
        <w:tc>
          <w:tcPr>
            <w:tcW w:w="600" w:type="pct"/>
            <w:tcBorders>
              <w:top w:val="single" w:sz="4" w:space="0" w:color="auto"/>
              <w:left w:val="single" w:sz="4" w:space="0" w:color="auto"/>
              <w:bottom w:val="single" w:sz="4" w:space="0" w:color="auto"/>
              <w:right w:val="single" w:sz="4" w:space="0" w:color="auto"/>
            </w:tcBorders>
            <w:noWrap/>
          </w:tcPr>
          <w:p w14:paraId="47789083" w14:textId="428AF122" w:rsidR="00616744" w:rsidDel="00616744" w:rsidRDefault="00616744" w:rsidP="00616744">
            <w:pPr>
              <w:pStyle w:val="TAL"/>
              <w:jc w:val="center"/>
              <w:rPr>
                <w:del w:id="31" w:author="Mark Scott" w:date="2024-11-06T08:01:00Z"/>
              </w:rPr>
            </w:pPr>
            <w:ins w:id="32" w:author="Mark Scott" w:date="2024-11-06T08:01:00Z">
              <w:r>
                <w:t>T</w:t>
              </w:r>
            </w:ins>
          </w:p>
        </w:tc>
        <w:tc>
          <w:tcPr>
            <w:tcW w:w="617" w:type="pct"/>
            <w:tcBorders>
              <w:top w:val="single" w:sz="4" w:space="0" w:color="auto"/>
              <w:left w:val="single" w:sz="4" w:space="0" w:color="auto"/>
              <w:bottom w:val="single" w:sz="4" w:space="0" w:color="auto"/>
              <w:right w:val="single" w:sz="4" w:space="0" w:color="auto"/>
            </w:tcBorders>
            <w:noWrap/>
          </w:tcPr>
          <w:p w14:paraId="774CCBE0" w14:textId="6751858F" w:rsidR="00616744" w:rsidDel="00616744" w:rsidRDefault="00616744" w:rsidP="00616744">
            <w:pPr>
              <w:pStyle w:val="TAL"/>
              <w:jc w:val="center"/>
              <w:rPr>
                <w:del w:id="33" w:author="Mark Scott" w:date="2024-11-06T08:01:00Z"/>
              </w:rPr>
            </w:pPr>
            <w:ins w:id="34" w:author="Mark Scott" w:date="2024-11-06T08:01:00Z">
              <w:r>
                <w:t>T</w:t>
              </w:r>
            </w:ins>
          </w:p>
        </w:tc>
        <w:tc>
          <w:tcPr>
            <w:tcW w:w="600" w:type="pct"/>
            <w:tcBorders>
              <w:top w:val="single" w:sz="4" w:space="0" w:color="auto"/>
              <w:left w:val="single" w:sz="4" w:space="0" w:color="auto"/>
              <w:bottom w:val="single" w:sz="4" w:space="0" w:color="auto"/>
              <w:right w:val="single" w:sz="4" w:space="0" w:color="auto"/>
            </w:tcBorders>
            <w:noWrap/>
          </w:tcPr>
          <w:p w14:paraId="58364BDB" w14:textId="3D7DA17B" w:rsidR="00616744" w:rsidDel="00616744" w:rsidRDefault="00616744" w:rsidP="00616744">
            <w:pPr>
              <w:pStyle w:val="TAL"/>
              <w:jc w:val="center"/>
              <w:rPr>
                <w:del w:id="35" w:author="Mark Scott" w:date="2024-11-06T08:01:00Z"/>
                <w:lang w:eastAsia="zh-CN"/>
              </w:rPr>
            </w:pPr>
            <w:ins w:id="36" w:author="Mark Scott" w:date="2024-11-06T08:01:00Z">
              <w:r>
                <w:rPr>
                  <w:lang w:eastAsia="zh-CN"/>
                </w:rPr>
                <w:t>F</w:t>
              </w:r>
            </w:ins>
          </w:p>
        </w:tc>
        <w:tc>
          <w:tcPr>
            <w:tcW w:w="582" w:type="pct"/>
            <w:tcBorders>
              <w:top w:val="single" w:sz="4" w:space="0" w:color="auto"/>
              <w:left w:val="single" w:sz="4" w:space="0" w:color="auto"/>
              <w:bottom w:val="single" w:sz="4" w:space="0" w:color="auto"/>
              <w:right w:val="single" w:sz="4" w:space="0" w:color="auto"/>
            </w:tcBorders>
            <w:noWrap/>
          </w:tcPr>
          <w:p w14:paraId="3608F796" w14:textId="17A8C00E" w:rsidR="00616744" w:rsidDel="00616744" w:rsidRDefault="00616744" w:rsidP="00616744">
            <w:pPr>
              <w:pStyle w:val="TAL"/>
              <w:jc w:val="center"/>
              <w:rPr>
                <w:del w:id="37" w:author="Mark Scott" w:date="2024-11-06T08:01:00Z"/>
                <w:lang w:eastAsia="zh-CN"/>
              </w:rPr>
            </w:pPr>
            <w:ins w:id="38" w:author="Mark Scott" w:date="2024-11-06T08:01:00Z">
              <w:r>
                <w:rPr>
                  <w:lang w:eastAsia="zh-CN"/>
                </w:rPr>
                <w:t>T</w:t>
              </w:r>
            </w:ins>
          </w:p>
        </w:tc>
      </w:tr>
      <w:tr w:rsidR="00616744" w14:paraId="634FEEA4" w14:textId="77777777" w:rsidTr="00616744">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0864B1B8" w14:textId="77777777" w:rsidR="00616744" w:rsidRPr="00F84ADE" w:rsidRDefault="00616744" w:rsidP="00616744">
            <w:pPr>
              <w:pStyle w:val="TAL"/>
              <w:rPr>
                <w:rFonts w:cs="Arial"/>
                <w:szCs w:val="18"/>
              </w:rPr>
            </w:pPr>
            <w:r>
              <w:rPr>
                <w:rFonts w:ascii="Courier New" w:hAnsi="Courier New"/>
                <w:szCs w:val="18"/>
                <w:lang w:eastAsia="zh-CN"/>
              </w:rPr>
              <w:t>nPN</w:t>
            </w:r>
            <w:r w:rsidRPr="00F32144">
              <w:rPr>
                <w:rFonts w:ascii="Courier New" w:hAnsi="Courier New"/>
                <w:szCs w:val="18"/>
                <w:lang w:eastAsia="zh-CN"/>
              </w:rPr>
              <w:t>Ident</w:t>
            </w:r>
            <w:proofErr w:type="spellEnd"/>
            <w:r w:rsidRPr="00F32144">
              <w:rPr>
                <w:rFonts w:ascii="Courier New" w:hAnsi="Courier New"/>
                <w:szCs w:val="18"/>
                <w:lang w:eastAsia="zh-CN"/>
              </w:rPr>
              <w:t>ity</w:t>
            </w:r>
            <w:r>
              <w:rPr>
                <w:rFonts w:ascii="Courier New" w:hAnsi="Courier New"/>
                <w:szCs w:val="18"/>
                <w:lang w:eastAsia="zh-CN"/>
              </w:rPr>
              <w:t>List</w:t>
            </w:r>
          </w:p>
        </w:tc>
        <w:tc>
          <w:tcPr>
            <w:tcW w:w="200" w:type="pct"/>
            <w:tcBorders>
              <w:top w:val="single" w:sz="4" w:space="0" w:color="auto"/>
              <w:left w:val="single" w:sz="4" w:space="0" w:color="auto"/>
              <w:bottom w:val="single" w:sz="4" w:space="0" w:color="auto"/>
              <w:right w:val="single" w:sz="4" w:space="0" w:color="auto"/>
            </w:tcBorders>
            <w:noWrap/>
          </w:tcPr>
          <w:p w14:paraId="1A02A348" w14:textId="77777777" w:rsidR="00616744" w:rsidRDefault="00616744" w:rsidP="00616744">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723EC6E9" w14:textId="77777777" w:rsidR="00616744" w:rsidRDefault="00616744" w:rsidP="00616744">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D61DCF7" w14:textId="77777777" w:rsidR="00616744" w:rsidRDefault="00616744" w:rsidP="00616744">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5E66E78A" w14:textId="77777777" w:rsidR="00616744" w:rsidRDefault="00616744" w:rsidP="00616744">
            <w:pPr>
              <w:pStyle w:val="TAL"/>
              <w:jc w:val="center"/>
              <w:rPr>
                <w:lang w:eastAsia="zh-CN"/>
              </w:rPr>
            </w:pPr>
            <w:r>
              <w:rPr>
                <w:lang w:eastAsia="zh-CN"/>
              </w:rPr>
              <w:t>F</w:t>
            </w:r>
          </w:p>
        </w:tc>
        <w:tc>
          <w:tcPr>
            <w:tcW w:w="582" w:type="pct"/>
            <w:tcBorders>
              <w:top w:val="single" w:sz="4" w:space="0" w:color="auto"/>
              <w:left w:val="single" w:sz="4" w:space="0" w:color="auto"/>
              <w:bottom w:val="single" w:sz="4" w:space="0" w:color="auto"/>
              <w:right w:val="single" w:sz="4" w:space="0" w:color="auto"/>
            </w:tcBorders>
            <w:noWrap/>
          </w:tcPr>
          <w:p w14:paraId="2CCD840F" w14:textId="77777777" w:rsidR="00616744" w:rsidRDefault="00616744" w:rsidP="00616744">
            <w:pPr>
              <w:pStyle w:val="TAL"/>
              <w:jc w:val="center"/>
              <w:rPr>
                <w:lang w:eastAsia="zh-CN"/>
              </w:rPr>
            </w:pPr>
            <w:r>
              <w:rPr>
                <w:lang w:eastAsia="zh-CN"/>
              </w:rPr>
              <w:t>T</w:t>
            </w:r>
          </w:p>
        </w:tc>
      </w:tr>
    </w:tbl>
    <w:p w14:paraId="0C82F674" w14:textId="77777777" w:rsidR="0046718A" w:rsidRDefault="0046718A" w:rsidP="0046718A">
      <w:pPr>
        <w:rPr>
          <w:lang w:eastAsia="zh-CN"/>
        </w:rPr>
      </w:pPr>
    </w:p>
    <w:p w14:paraId="173570B2" w14:textId="77777777" w:rsidR="0046718A" w:rsidRPr="009230CB" w:rsidRDefault="0046718A" w:rsidP="0046718A">
      <w:pPr>
        <w:pStyle w:val="Heading4"/>
      </w:pPr>
      <w:bookmarkStart w:id="39" w:name="_Toc178092531"/>
      <w:r w:rsidRPr="009230CB">
        <w:t>4.3.</w:t>
      </w:r>
      <w:r>
        <w:t>38</w:t>
      </w:r>
      <w:r w:rsidRPr="009230CB">
        <w:t>.3</w:t>
      </w:r>
      <w:r w:rsidRPr="009230CB">
        <w:tab/>
        <w:t>Attribute constraints</w:t>
      </w:r>
      <w:bookmarkEnd w:id="39"/>
    </w:p>
    <w:p w14:paraId="78312B1C" w14:textId="77777777" w:rsidR="0046718A" w:rsidRPr="009230CB" w:rsidRDefault="0046718A" w:rsidP="0046718A">
      <w:r w:rsidRPr="009230CB">
        <w:t>None.</w:t>
      </w:r>
    </w:p>
    <w:p w14:paraId="114FD832" w14:textId="77777777" w:rsidR="0046718A" w:rsidRPr="009230CB" w:rsidRDefault="0046718A" w:rsidP="0046718A">
      <w:pPr>
        <w:pStyle w:val="Heading4"/>
        <w:rPr>
          <w:lang w:val="en-US"/>
        </w:rPr>
      </w:pPr>
      <w:bookmarkStart w:id="40" w:name="_Toc178092532"/>
      <w:r w:rsidRPr="009230CB">
        <w:rPr>
          <w:lang w:val="en-US"/>
        </w:rPr>
        <w:t>4.3.</w:t>
      </w:r>
      <w:r>
        <w:rPr>
          <w:lang w:val="en-US"/>
        </w:rPr>
        <w:t>38</w:t>
      </w:r>
      <w:r w:rsidRPr="009230CB">
        <w:rPr>
          <w:lang w:val="en-US"/>
        </w:rPr>
        <w:t>.</w:t>
      </w:r>
      <w:r w:rsidRPr="009230CB">
        <w:rPr>
          <w:lang w:val="en-US" w:eastAsia="zh-CN"/>
        </w:rPr>
        <w:t>4</w:t>
      </w:r>
      <w:r w:rsidRPr="009230CB">
        <w:rPr>
          <w:lang w:val="en-US"/>
        </w:rPr>
        <w:tab/>
        <w:t>Notifications</w:t>
      </w:r>
      <w:bookmarkEnd w:id="40"/>
    </w:p>
    <w:p w14:paraId="3F25B5EE" w14:textId="77777777" w:rsidR="0046718A" w:rsidRDefault="0046718A" w:rsidP="0046718A">
      <w:pPr>
        <w:rPr>
          <w:lang w:eastAsia="zh-CN"/>
        </w:rPr>
      </w:pPr>
      <w:r w:rsidRPr="009230CB">
        <w:t xml:space="preserve">The clause 4.5 of the &lt;&lt;IOC&gt;&gt; using this </w:t>
      </w:r>
      <w:r w:rsidRPr="009230CB">
        <w:rPr>
          <w:lang w:eastAsia="zh-CN"/>
        </w:rPr>
        <w:t>&lt;&lt;</w:t>
      </w:r>
      <w:proofErr w:type="spellStart"/>
      <w:r w:rsidRPr="009230CB">
        <w:rPr>
          <w:lang w:eastAsia="zh-CN"/>
        </w:rPr>
        <w:t>dataType</w:t>
      </w:r>
      <w:proofErr w:type="spellEnd"/>
      <w:r w:rsidRPr="009230CB">
        <w:rPr>
          <w:lang w:eastAsia="zh-CN"/>
        </w:rPr>
        <w:t>&gt;&gt; as one of its attributes, shall be applicable</w:t>
      </w:r>
      <w:r w:rsidRPr="009230CB">
        <w:t>.</w:t>
      </w:r>
    </w:p>
    <w:p w14:paraId="07E358DB" w14:textId="77777777" w:rsidR="002D2F63" w:rsidRDefault="002D2F63" w:rsidP="002D2F63"/>
    <w:p w14:paraId="10A14128" w14:textId="77777777" w:rsidR="002D2F63" w:rsidRDefault="002D2F63" w:rsidP="002D2F63">
      <w:pPr>
        <w:rPr>
          <w:noProof/>
        </w:rPr>
      </w:pPr>
    </w:p>
    <w:p w14:paraId="53E23A1E" w14:textId="77777777" w:rsidR="002D2F63" w:rsidRDefault="002D2F63" w:rsidP="002D2F63">
      <w:pPr>
        <w:rPr>
          <w:noProof/>
        </w:rPr>
      </w:pPr>
    </w:p>
    <w:p w14:paraId="2EB7BB23" w14:textId="77777777" w:rsidR="002D2F63" w:rsidRDefault="002D2F63" w:rsidP="002D2F63">
      <w:pPr>
        <w:rPr>
          <w:noProof/>
        </w:rPr>
      </w:pPr>
    </w:p>
    <w:p w14:paraId="79369D03" w14:textId="77777777" w:rsidR="002D2F63" w:rsidRDefault="002D2F63" w:rsidP="002D2F63">
      <w:pPr>
        <w:rPr>
          <w:noProof/>
        </w:rPr>
      </w:pPr>
    </w:p>
    <w:p w14:paraId="0EAEDCCF" w14:textId="77777777" w:rsidR="002D2F63" w:rsidRDefault="002D2F63" w:rsidP="002D2F63">
      <w:pPr>
        <w:rPr>
          <w:noProof/>
        </w:rPr>
      </w:pPr>
    </w:p>
    <w:p w14:paraId="392F481E" w14:textId="77777777" w:rsidR="002D2F63" w:rsidRDefault="002D2F63" w:rsidP="002D2F63">
      <w:pPr>
        <w:rPr>
          <w:noProof/>
        </w:rPr>
      </w:pPr>
    </w:p>
    <w:p w14:paraId="0963491F" w14:textId="77777777" w:rsidR="002D2F63" w:rsidRDefault="002D2F63" w:rsidP="002D2F63">
      <w:pPr>
        <w:rPr>
          <w:noProof/>
        </w:rPr>
      </w:pPr>
    </w:p>
    <w:p w14:paraId="2628CFCB" w14:textId="77777777" w:rsidR="002D2F63" w:rsidRDefault="002D2F63" w:rsidP="002D2F63">
      <w:pPr>
        <w:rPr>
          <w:noProof/>
        </w:rPr>
      </w:pPr>
    </w:p>
    <w:p w14:paraId="68624470" w14:textId="77777777" w:rsidR="002D2F63" w:rsidRDefault="002D2F63" w:rsidP="002D2F63">
      <w:pPr>
        <w:rPr>
          <w:noProof/>
        </w:rPr>
      </w:pPr>
    </w:p>
    <w:p w14:paraId="1A7711C2" w14:textId="77777777" w:rsidR="002D2F63" w:rsidRDefault="002D2F63" w:rsidP="002D2F63">
      <w:pPr>
        <w:rPr>
          <w:noProof/>
        </w:rPr>
      </w:pPr>
    </w:p>
    <w:p w14:paraId="0C1DDB60" w14:textId="77777777" w:rsidR="002D2F63" w:rsidRDefault="002D2F63" w:rsidP="002D2F63">
      <w:pPr>
        <w:rPr>
          <w:noProof/>
        </w:rPr>
      </w:pPr>
    </w:p>
    <w:p w14:paraId="6BD9A4ED" w14:textId="77777777" w:rsidR="002D2F63" w:rsidRDefault="002D2F63" w:rsidP="002D2F63">
      <w:pPr>
        <w:rPr>
          <w:noProof/>
        </w:rPr>
      </w:pPr>
    </w:p>
    <w:p w14:paraId="65072D95" w14:textId="77777777" w:rsidR="002D2F63" w:rsidRDefault="002D2F63" w:rsidP="002D2F63">
      <w:pPr>
        <w:rPr>
          <w:noProof/>
        </w:rPr>
      </w:pPr>
    </w:p>
    <w:p w14:paraId="5A549641" w14:textId="77777777" w:rsidR="002D2F63" w:rsidRDefault="002D2F63" w:rsidP="002D2F6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D2F63" w:rsidRPr="00477531" w14:paraId="709673DE" w14:textId="77777777" w:rsidTr="006A697D">
        <w:tc>
          <w:tcPr>
            <w:tcW w:w="9521" w:type="dxa"/>
            <w:shd w:val="clear" w:color="auto" w:fill="FFFFCC"/>
            <w:vAlign w:val="center"/>
          </w:tcPr>
          <w:p w14:paraId="37D48F9E" w14:textId="244DCD9B" w:rsidR="002D2F63" w:rsidRPr="00477531" w:rsidRDefault="002D2F63" w:rsidP="006A697D">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01F4599" w14:textId="77777777" w:rsidR="002D2F63" w:rsidRDefault="002D2F63" w:rsidP="009D3EDF"/>
    <w:p w14:paraId="3476EFB9" w14:textId="77777777" w:rsidR="002D2F63" w:rsidRDefault="002D2F63" w:rsidP="002D2F63">
      <w:pPr>
        <w:pStyle w:val="Heading2"/>
      </w:pPr>
      <w:bookmarkStart w:id="41" w:name="_Toc178092696"/>
      <w:r>
        <w:lastRenderedPageBreak/>
        <w:t>4.4</w:t>
      </w:r>
      <w:r>
        <w:tab/>
        <w:t>Attribute definitions</w:t>
      </w:r>
      <w:bookmarkEnd w:id="41"/>
    </w:p>
    <w:p w14:paraId="51D76BE4" w14:textId="77777777" w:rsidR="002D2F63" w:rsidRDefault="002D2F63" w:rsidP="002D2F63">
      <w:pPr>
        <w:pStyle w:val="Heading3"/>
      </w:pPr>
      <w:bookmarkStart w:id="42" w:name="_Toc20150485"/>
      <w:bookmarkStart w:id="43" w:name="_Toc27479748"/>
      <w:bookmarkStart w:id="44" w:name="_Toc36025283"/>
      <w:bookmarkStart w:id="45" w:name="_Toc44516390"/>
      <w:bookmarkStart w:id="46" w:name="_Toc45272705"/>
      <w:bookmarkStart w:id="47" w:name="_Toc51754703"/>
      <w:bookmarkStart w:id="48" w:name="_Toc178092697"/>
      <w:r>
        <w:t>4.4.1</w:t>
      </w:r>
      <w:r>
        <w:tab/>
        <w:t>Attribute properties</w:t>
      </w:r>
      <w:bookmarkEnd w:id="42"/>
      <w:bookmarkEnd w:id="43"/>
      <w:bookmarkEnd w:id="44"/>
      <w:bookmarkEnd w:id="45"/>
      <w:bookmarkEnd w:id="46"/>
      <w:bookmarkEnd w:id="47"/>
      <w:bookmarkEnd w:id="48"/>
    </w:p>
    <w:p w14:paraId="5052E1F1" w14:textId="77777777" w:rsidR="002D2F63" w:rsidRDefault="002D2F63" w:rsidP="002D2F63">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2D2F63" w:rsidRPr="00B26339" w14:paraId="4806A0D1" w14:textId="77777777" w:rsidTr="006A697D">
        <w:trPr>
          <w:gridBefore w:val="1"/>
          <w:gridAfter w:val="1"/>
          <w:wBefore w:w="32" w:type="dxa"/>
          <w:wAfter w:w="9" w:type="dxa"/>
          <w:cantSplit/>
          <w:tblHeader/>
          <w:jc w:val="center"/>
        </w:trPr>
        <w:tc>
          <w:tcPr>
            <w:tcW w:w="2621" w:type="dxa"/>
            <w:shd w:val="clear" w:color="auto" w:fill="BFBFBF"/>
          </w:tcPr>
          <w:p w14:paraId="16B2CBC5" w14:textId="77777777" w:rsidR="002D2F63" w:rsidRPr="00B26339" w:rsidRDefault="002D2F63" w:rsidP="006A697D">
            <w:pPr>
              <w:pStyle w:val="TAH"/>
              <w:rPr>
                <w:rFonts w:cs="Arial"/>
                <w:szCs w:val="18"/>
              </w:rPr>
            </w:pPr>
            <w:r w:rsidRPr="00B26339">
              <w:rPr>
                <w:rFonts w:cs="Arial"/>
                <w:szCs w:val="18"/>
              </w:rPr>
              <w:lastRenderedPageBreak/>
              <w:t>Attribute Name</w:t>
            </w:r>
          </w:p>
        </w:tc>
        <w:tc>
          <w:tcPr>
            <w:tcW w:w="5245" w:type="dxa"/>
            <w:shd w:val="clear" w:color="auto" w:fill="BFBFBF"/>
          </w:tcPr>
          <w:p w14:paraId="644009A6" w14:textId="77777777" w:rsidR="002D2F63" w:rsidRPr="00D833F4" w:rsidRDefault="002D2F63" w:rsidP="006A697D">
            <w:pPr>
              <w:pStyle w:val="TAH"/>
              <w:rPr>
                <w:szCs w:val="18"/>
              </w:rPr>
            </w:pPr>
            <w:r w:rsidRPr="00D833F4">
              <w:rPr>
                <w:szCs w:val="18"/>
              </w:rPr>
              <w:t>Documentation and Allowed Values</w:t>
            </w:r>
          </w:p>
        </w:tc>
        <w:tc>
          <w:tcPr>
            <w:tcW w:w="1984" w:type="dxa"/>
            <w:shd w:val="clear" w:color="auto" w:fill="BFBFBF"/>
          </w:tcPr>
          <w:p w14:paraId="07BF1148" w14:textId="77777777" w:rsidR="002D2F63" w:rsidRPr="00D833F4" w:rsidRDefault="002D2F63" w:rsidP="006A697D">
            <w:pPr>
              <w:pStyle w:val="TAH"/>
              <w:rPr>
                <w:szCs w:val="18"/>
              </w:rPr>
            </w:pPr>
            <w:r w:rsidRPr="00D833F4">
              <w:rPr>
                <w:szCs w:val="18"/>
              </w:rPr>
              <w:t>Properties</w:t>
            </w:r>
          </w:p>
        </w:tc>
      </w:tr>
      <w:tr w:rsidR="002D2F63" w:rsidRPr="00B26339" w14:paraId="204FF53A" w14:textId="77777777" w:rsidTr="006A697D">
        <w:trPr>
          <w:gridBefore w:val="1"/>
          <w:gridAfter w:val="1"/>
          <w:wBefore w:w="32" w:type="dxa"/>
          <w:wAfter w:w="9" w:type="dxa"/>
          <w:cantSplit/>
          <w:jc w:val="center"/>
        </w:trPr>
        <w:tc>
          <w:tcPr>
            <w:tcW w:w="2621" w:type="dxa"/>
          </w:tcPr>
          <w:p w14:paraId="41544B77" w14:textId="77777777" w:rsidR="002D2F63" w:rsidRPr="0061649B" w:rsidRDefault="002D2F63" w:rsidP="006A697D">
            <w:pPr>
              <w:pStyle w:val="TAL"/>
              <w:rPr>
                <w:rFonts w:cs="Arial"/>
                <w:szCs w:val="18"/>
              </w:rPr>
            </w:pPr>
            <w:proofErr w:type="spellStart"/>
            <w:r w:rsidRPr="00B940D8">
              <w:rPr>
                <w:rFonts w:cs="Arial"/>
                <w:szCs w:val="18"/>
              </w:rPr>
              <w:t>numberOfFiles</w:t>
            </w:r>
            <w:proofErr w:type="spellEnd"/>
          </w:p>
        </w:tc>
        <w:tc>
          <w:tcPr>
            <w:tcW w:w="5245" w:type="dxa"/>
          </w:tcPr>
          <w:p w14:paraId="59DFF064" w14:textId="77777777" w:rsidR="002D2F63" w:rsidRPr="00B940D8" w:rsidRDefault="002D2F63" w:rsidP="006A697D">
            <w:pPr>
              <w:pStyle w:val="TAL"/>
              <w:rPr>
                <w:rFonts w:cs="Arial"/>
                <w:szCs w:val="18"/>
              </w:rPr>
            </w:pPr>
            <w:r w:rsidRPr="00B940D8">
              <w:rPr>
                <w:rFonts w:cs="Arial"/>
                <w:szCs w:val="18"/>
              </w:rPr>
              <w:t>Number of files in a file collection.</w:t>
            </w:r>
          </w:p>
          <w:p w14:paraId="7F161633" w14:textId="77777777" w:rsidR="002D2F63" w:rsidRPr="00B940D8" w:rsidRDefault="002D2F63" w:rsidP="006A697D">
            <w:pPr>
              <w:pStyle w:val="TAL"/>
              <w:rPr>
                <w:rFonts w:cs="Arial"/>
                <w:szCs w:val="18"/>
              </w:rPr>
            </w:pPr>
          </w:p>
          <w:p w14:paraId="0D5E959F" w14:textId="77777777" w:rsidR="002D2F63" w:rsidRPr="0061649B" w:rsidRDefault="002D2F63" w:rsidP="006A697D">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09EA83E"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Type: Integer</w:t>
            </w:r>
          </w:p>
          <w:p w14:paraId="61A8FDD5"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multiplicity: 1</w:t>
            </w:r>
          </w:p>
          <w:p w14:paraId="2B1EADC5"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FD3841"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763FFB6"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255CAC0"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53EFCB0F" w14:textId="77777777" w:rsidTr="006A697D">
        <w:trPr>
          <w:gridBefore w:val="1"/>
          <w:gridAfter w:val="1"/>
          <w:wBefore w:w="32" w:type="dxa"/>
          <w:wAfter w:w="9" w:type="dxa"/>
          <w:cantSplit/>
          <w:jc w:val="center"/>
        </w:trPr>
        <w:tc>
          <w:tcPr>
            <w:tcW w:w="2621" w:type="dxa"/>
          </w:tcPr>
          <w:p w14:paraId="367F84DE" w14:textId="77777777" w:rsidR="002D2F63" w:rsidRPr="0061649B" w:rsidRDefault="002D2F63" w:rsidP="006A697D">
            <w:pPr>
              <w:pStyle w:val="TAL"/>
              <w:rPr>
                <w:rFonts w:cs="Arial"/>
                <w:szCs w:val="18"/>
              </w:rPr>
            </w:pPr>
            <w:proofErr w:type="spellStart"/>
            <w:r w:rsidRPr="00B940D8">
              <w:rPr>
                <w:rFonts w:cs="Arial"/>
                <w:szCs w:val="18"/>
              </w:rPr>
              <w:t>fileLocation</w:t>
            </w:r>
            <w:proofErr w:type="spellEnd"/>
          </w:p>
        </w:tc>
        <w:tc>
          <w:tcPr>
            <w:tcW w:w="5245" w:type="dxa"/>
          </w:tcPr>
          <w:p w14:paraId="55190779" w14:textId="77777777" w:rsidR="002D2F63" w:rsidRPr="00B940D8" w:rsidRDefault="002D2F63" w:rsidP="006A697D">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3C408A18" w14:textId="77777777" w:rsidR="002D2F63" w:rsidRPr="00B940D8" w:rsidRDefault="002D2F63" w:rsidP="006A697D">
            <w:pPr>
              <w:pStyle w:val="TAL"/>
              <w:rPr>
                <w:rFonts w:cs="Arial"/>
                <w:szCs w:val="18"/>
              </w:rPr>
            </w:pPr>
          </w:p>
          <w:p w14:paraId="12FE8C18" w14:textId="77777777" w:rsidR="002D2F63" w:rsidRPr="00B940D8" w:rsidRDefault="002D2F63" w:rsidP="006A697D">
            <w:pPr>
              <w:pStyle w:val="TAL"/>
              <w:rPr>
                <w:rFonts w:cs="Arial"/>
                <w:szCs w:val="18"/>
              </w:rPr>
            </w:pPr>
            <w:r w:rsidRPr="00B940D8">
              <w:rPr>
                <w:rFonts w:cs="Arial"/>
                <w:szCs w:val="18"/>
              </w:rPr>
              <w:t>The allowed file transfer protocols are:</w:t>
            </w:r>
          </w:p>
          <w:p w14:paraId="4A51323C" w14:textId="77777777" w:rsidR="002D2F63" w:rsidRPr="00B940D8" w:rsidRDefault="002D2F63" w:rsidP="006A697D">
            <w:pPr>
              <w:pStyle w:val="TAL"/>
              <w:rPr>
                <w:rFonts w:cs="Arial"/>
                <w:szCs w:val="18"/>
              </w:rPr>
            </w:pPr>
            <w:r w:rsidRPr="00B940D8">
              <w:rPr>
                <w:lang w:eastAsia="zh-CN"/>
              </w:rPr>
              <w:t xml:space="preserve">- </w:t>
            </w:r>
            <w:r w:rsidRPr="00B940D8">
              <w:t>sftp</w:t>
            </w:r>
          </w:p>
          <w:p w14:paraId="28010682" w14:textId="77777777" w:rsidR="002D2F63" w:rsidRPr="00B940D8" w:rsidRDefault="002D2F63" w:rsidP="006A697D">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4A63737B" w14:textId="77777777" w:rsidR="002D2F63" w:rsidRPr="00B940D8" w:rsidRDefault="002D2F63" w:rsidP="006A697D">
            <w:pPr>
              <w:pStyle w:val="TAL"/>
              <w:rPr>
                <w:rFonts w:cs="Arial"/>
                <w:szCs w:val="18"/>
              </w:rPr>
            </w:pPr>
            <w:r w:rsidRPr="00B940D8">
              <w:rPr>
                <w:rFonts w:cs="Arial"/>
                <w:szCs w:val="18"/>
              </w:rPr>
              <w:t>- https</w:t>
            </w:r>
          </w:p>
          <w:p w14:paraId="64520FBF" w14:textId="77777777" w:rsidR="002D2F63" w:rsidRPr="00B940D8" w:rsidRDefault="002D2F63" w:rsidP="006A697D">
            <w:pPr>
              <w:pStyle w:val="TAL"/>
              <w:rPr>
                <w:rFonts w:cs="Arial"/>
                <w:szCs w:val="18"/>
              </w:rPr>
            </w:pPr>
          </w:p>
          <w:p w14:paraId="3B32F8F7" w14:textId="77777777" w:rsidR="002D2F63" w:rsidRPr="00B940D8" w:rsidRDefault="002D2F63" w:rsidP="006A697D">
            <w:pPr>
              <w:pStyle w:val="TAL"/>
              <w:rPr>
                <w:rFonts w:cs="Arial"/>
                <w:szCs w:val="18"/>
              </w:rPr>
            </w:pPr>
            <w:r w:rsidRPr="00B940D8">
              <w:rPr>
                <w:rFonts w:cs="Arial"/>
                <w:szCs w:val="18"/>
              </w:rPr>
              <w:t>Examples:</w:t>
            </w:r>
          </w:p>
          <w:p w14:paraId="2D85E8C2" w14:textId="77777777" w:rsidR="002D2F63" w:rsidRPr="00B940D8" w:rsidRDefault="002D2F63" w:rsidP="006A697D">
            <w:pPr>
              <w:pStyle w:val="TAL"/>
            </w:pPr>
            <w:r w:rsidRPr="00B940D8">
              <w:t>"sftp://companyA.com/datastore/fileName.xml",</w:t>
            </w:r>
          </w:p>
          <w:p w14:paraId="053F29D4" w14:textId="77777777" w:rsidR="002D2F63" w:rsidRPr="00B940D8" w:rsidRDefault="002D2F63" w:rsidP="006A697D">
            <w:pPr>
              <w:pStyle w:val="TAL"/>
            </w:pPr>
            <w:r w:rsidRPr="00B940D8">
              <w:t>"https://companyA.com/</w:t>
            </w:r>
            <w:proofErr w:type="spellStart"/>
            <w:r w:rsidRPr="00B940D8">
              <w:t>ManagedElement</w:t>
            </w:r>
            <w:proofErr w:type="spellEnd"/>
            <w:r w:rsidRPr="00B940D8">
              <w:t>=1/Files=1/File=1</w:t>
            </w:r>
          </w:p>
          <w:p w14:paraId="63346B34" w14:textId="77777777" w:rsidR="002D2F63" w:rsidRPr="00B940D8" w:rsidRDefault="002D2F63" w:rsidP="006A697D">
            <w:pPr>
              <w:pStyle w:val="TAL"/>
              <w:rPr>
                <w:rFonts w:cs="Arial"/>
                <w:szCs w:val="18"/>
              </w:rPr>
            </w:pPr>
          </w:p>
          <w:p w14:paraId="6D0184C7" w14:textId="77777777" w:rsidR="002D2F63" w:rsidRPr="0061649B" w:rsidRDefault="002D2F63" w:rsidP="006A697D">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E4FACCB"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Type: String</w:t>
            </w:r>
          </w:p>
          <w:p w14:paraId="01A4D42C"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multiplicity: 1</w:t>
            </w:r>
          </w:p>
          <w:p w14:paraId="2B6C492B"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43FBE67"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C785B35"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04FE422"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5C154142" w14:textId="77777777" w:rsidTr="006A697D">
        <w:trPr>
          <w:gridBefore w:val="1"/>
          <w:gridAfter w:val="1"/>
          <w:wBefore w:w="32" w:type="dxa"/>
          <w:wAfter w:w="9" w:type="dxa"/>
          <w:cantSplit/>
          <w:jc w:val="center"/>
        </w:trPr>
        <w:tc>
          <w:tcPr>
            <w:tcW w:w="2621" w:type="dxa"/>
          </w:tcPr>
          <w:p w14:paraId="314DEF11" w14:textId="77777777" w:rsidR="002D2F63" w:rsidRPr="0061649B" w:rsidRDefault="002D2F63" w:rsidP="006A697D">
            <w:pPr>
              <w:pStyle w:val="TAL"/>
              <w:rPr>
                <w:rFonts w:cs="Arial"/>
                <w:szCs w:val="18"/>
              </w:rPr>
            </w:pPr>
            <w:proofErr w:type="spellStart"/>
            <w:r w:rsidRPr="00B940D8">
              <w:rPr>
                <w:rFonts w:cs="Arial"/>
                <w:szCs w:val="18"/>
              </w:rPr>
              <w:t>fileCompression</w:t>
            </w:r>
            <w:proofErr w:type="spellEnd"/>
          </w:p>
        </w:tc>
        <w:tc>
          <w:tcPr>
            <w:tcW w:w="5245" w:type="dxa"/>
          </w:tcPr>
          <w:p w14:paraId="15D9393E" w14:textId="77777777" w:rsidR="002D2F63" w:rsidRPr="00B940D8" w:rsidRDefault="002D2F63" w:rsidP="006A697D">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4975BFBD" w14:textId="77777777" w:rsidR="002D2F63" w:rsidRPr="00B940D8" w:rsidRDefault="002D2F63" w:rsidP="006A697D">
            <w:pPr>
              <w:pStyle w:val="TAL"/>
              <w:rPr>
                <w:szCs w:val="18"/>
              </w:rPr>
            </w:pPr>
          </w:p>
          <w:p w14:paraId="454982B0" w14:textId="77777777" w:rsidR="002D2F63" w:rsidRPr="0061649B" w:rsidRDefault="002D2F63" w:rsidP="006A697D">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027694A"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Type: String</w:t>
            </w:r>
          </w:p>
          <w:p w14:paraId="72FEFD11"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multiplicity: 1</w:t>
            </w:r>
          </w:p>
          <w:p w14:paraId="3B3F766D"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CAF1A2E"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48BFD60"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9841B39"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7A1F884D" w14:textId="77777777" w:rsidTr="006A697D">
        <w:trPr>
          <w:gridBefore w:val="1"/>
          <w:gridAfter w:val="1"/>
          <w:wBefore w:w="32" w:type="dxa"/>
          <w:wAfter w:w="9" w:type="dxa"/>
          <w:cantSplit/>
          <w:jc w:val="center"/>
        </w:trPr>
        <w:tc>
          <w:tcPr>
            <w:tcW w:w="2621" w:type="dxa"/>
          </w:tcPr>
          <w:p w14:paraId="36755C04" w14:textId="77777777" w:rsidR="002D2F63" w:rsidRPr="0061649B" w:rsidRDefault="002D2F63" w:rsidP="006A697D">
            <w:pPr>
              <w:pStyle w:val="TAL"/>
              <w:rPr>
                <w:rFonts w:cs="Arial"/>
                <w:szCs w:val="18"/>
              </w:rPr>
            </w:pPr>
            <w:proofErr w:type="spellStart"/>
            <w:r w:rsidRPr="00B940D8">
              <w:rPr>
                <w:rFonts w:cs="Arial"/>
                <w:szCs w:val="18"/>
              </w:rPr>
              <w:t>fileSize</w:t>
            </w:r>
            <w:proofErr w:type="spellEnd"/>
          </w:p>
        </w:tc>
        <w:tc>
          <w:tcPr>
            <w:tcW w:w="5245" w:type="dxa"/>
          </w:tcPr>
          <w:p w14:paraId="4F57D387" w14:textId="77777777" w:rsidR="002D2F63" w:rsidRPr="00B940D8" w:rsidRDefault="002D2F63" w:rsidP="006A697D">
            <w:pPr>
              <w:pStyle w:val="TAL"/>
              <w:rPr>
                <w:rFonts w:cs="Arial"/>
                <w:szCs w:val="18"/>
              </w:rPr>
            </w:pPr>
            <w:r w:rsidRPr="00B940D8">
              <w:rPr>
                <w:rFonts w:cs="Arial"/>
                <w:szCs w:val="18"/>
              </w:rPr>
              <w:t>Size of the file.</w:t>
            </w:r>
          </w:p>
          <w:p w14:paraId="775AC638" w14:textId="77777777" w:rsidR="002D2F63" w:rsidRPr="00B940D8" w:rsidRDefault="002D2F63" w:rsidP="006A697D">
            <w:pPr>
              <w:pStyle w:val="TAL"/>
              <w:rPr>
                <w:rFonts w:cs="Arial"/>
                <w:szCs w:val="18"/>
              </w:rPr>
            </w:pPr>
          </w:p>
          <w:p w14:paraId="70734CEC" w14:textId="77777777" w:rsidR="002D2F63" w:rsidRPr="00B940D8" w:rsidRDefault="002D2F63" w:rsidP="006A697D">
            <w:pPr>
              <w:pStyle w:val="TAL"/>
              <w:rPr>
                <w:rFonts w:cs="Arial"/>
                <w:szCs w:val="18"/>
              </w:rPr>
            </w:pPr>
            <w:r w:rsidRPr="00B940D8">
              <w:rPr>
                <w:rFonts w:cs="Arial"/>
                <w:szCs w:val="18"/>
              </w:rPr>
              <w:t>Unit is byte.</w:t>
            </w:r>
          </w:p>
          <w:p w14:paraId="125B003C" w14:textId="77777777" w:rsidR="002D2F63" w:rsidRPr="00B940D8" w:rsidRDefault="002D2F63" w:rsidP="006A697D">
            <w:pPr>
              <w:pStyle w:val="TAL"/>
              <w:rPr>
                <w:rFonts w:cs="Arial"/>
                <w:szCs w:val="18"/>
              </w:rPr>
            </w:pPr>
          </w:p>
          <w:p w14:paraId="4824B312" w14:textId="77777777" w:rsidR="002D2F63" w:rsidRPr="0061649B" w:rsidRDefault="002D2F63" w:rsidP="006A697D">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42F698FF"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Type: Integer</w:t>
            </w:r>
          </w:p>
          <w:p w14:paraId="09585837"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multiplicity: 1</w:t>
            </w:r>
          </w:p>
          <w:p w14:paraId="1D3CE6D6"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47063B4"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6ADC091"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2C13BC9"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4BEF43C9" w14:textId="77777777" w:rsidTr="006A697D">
        <w:trPr>
          <w:gridBefore w:val="1"/>
          <w:gridAfter w:val="1"/>
          <w:wBefore w:w="32" w:type="dxa"/>
          <w:wAfter w:w="9" w:type="dxa"/>
          <w:cantSplit/>
          <w:jc w:val="center"/>
        </w:trPr>
        <w:tc>
          <w:tcPr>
            <w:tcW w:w="2621" w:type="dxa"/>
          </w:tcPr>
          <w:p w14:paraId="26BCDC99" w14:textId="77777777" w:rsidR="002D2F63" w:rsidRPr="0061649B" w:rsidRDefault="002D2F63" w:rsidP="006A697D">
            <w:pPr>
              <w:pStyle w:val="TAL"/>
              <w:rPr>
                <w:rFonts w:cs="Arial"/>
                <w:szCs w:val="18"/>
              </w:rPr>
            </w:pPr>
            <w:proofErr w:type="spellStart"/>
            <w:r w:rsidRPr="00B940D8">
              <w:rPr>
                <w:rFonts w:cs="Arial"/>
                <w:szCs w:val="18"/>
              </w:rPr>
              <w:t>fileDataType</w:t>
            </w:r>
            <w:proofErr w:type="spellEnd"/>
          </w:p>
        </w:tc>
        <w:tc>
          <w:tcPr>
            <w:tcW w:w="5245" w:type="dxa"/>
          </w:tcPr>
          <w:p w14:paraId="36679F57" w14:textId="77777777" w:rsidR="002D2F63" w:rsidRPr="00B940D8" w:rsidRDefault="002D2F63" w:rsidP="006A697D">
            <w:pPr>
              <w:pStyle w:val="TAL"/>
            </w:pPr>
            <w:r w:rsidRPr="00B940D8">
              <w:t>Type of the management data stored in the file.</w:t>
            </w:r>
          </w:p>
          <w:p w14:paraId="4058AA91" w14:textId="77777777" w:rsidR="002D2F63" w:rsidRPr="00B940D8" w:rsidRDefault="002D2F63" w:rsidP="006A697D">
            <w:pPr>
              <w:pStyle w:val="TAL"/>
            </w:pPr>
          </w:p>
          <w:p w14:paraId="24944DFA" w14:textId="77777777" w:rsidR="002D2F63" w:rsidRPr="00B940D8" w:rsidRDefault="002D2F63" w:rsidP="006A697D">
            <w:pPr>
              <w:pStyle w:val="TAL"/>
            </w:pPr>
            <w:proofErr w:type="spellStart"/>
            <w:r>
              <w:t>allowedValues</w:t>
            </w:r>
            <w:proofErr w:type="spellEnd"/>
            <w:r w:rsidRPr="00B940D8">
              <w:rPr>
                <w:rFonts w:ascii="Courier New" w:hAnsi="Courier New" w:cs="Courier New"/>
              </w:rPr>
              <w:t>:</w:t>
            </w:r>
          </w:p>
          <w:p w14:paraId="6880265E" w14:textId="77777777" w:rsidR="002D2F63" w:rsidRPr="00B940D8" w:rsidRDefault="002D2F63" w:rsidP="006A697D">
            <w:pPr>
              <w:pStyle w:val="TAL"/>
            </w:pPr>
            <w:r w:rsidRPr="00B940D8">
              <w:t>- "PERFORMANCE"</w:t>
            </w:r>
          </w:p>
          <w:p w14:paraId="174CC6FB" w14:textId="77777777" w:rsidR="002D2F63" w:rsidRPr="00B940D8" w:rsidRDefault="002D2F63" w:rsidP="006A697D">
            <w:pPr>
              <w:pStyle w:val="TAL"/>
            </w:pPr>
            <w:r w:rsidRPr="00B940D8">
              <w:t>- "TRACE"</w:t>
            </w:r>
          </w:p>
          <w:p w14:paraId="777A550F" w14:textId="77777777" w:rsidR="002D2F63" w:rsidRPr="00B940D8" w:rsidRDefault="002D2F63" w:rsidP="006A697D">
            <w:pPr>
              <w:pStyle w:val="TAL"/>
            </w:pPr>
            <w:r w:rsidRPr="00B940D8">
              <w:t>- "ANALYTICS"</w:t>
            </w:r>
          </w:p>
          <w:p w14:paraId="2B1E2466" w14:textId="77777777" w:rsidR="002D2F63" w:rsidRPr="00B940D8" w:rsidRDefault="002D2F63" w:rsidP="006A697D">
            <w:pPr>
              <w:pStyle w:val="TAL"/>
            </w:pPr>
            <w:r w:rsidRPr="00B940D8">
              <w:t>- "PROPRIETARY"</w:t>
            </w:r>
          </w:p>
          <w:p w14:paraId="3E6731F3" w14:textId="77777777" w:rsidR="002D2F63" w:rsidRPr="00B940D8" w:rsidRDefault="002D2F63" w:rsidP="006A697D">
            <w:pPr>
              <w:pStyle w:val="TAL"/>
            </w:pPr>
          </w:p>
          <w:p w14:paraId="17F40967" w14:textId="77777777" w:rsidR="002D2F63" w:rsidRPr="0061649B" w:rsidRDefault="002D2F63" w:rsidP="006A697D">
            <w:pPr>
              <w:pStyle w:val="TAL"/>
              <w:rPr>
                <w:rFonts w:cs="Arial"/>
                <w:szCs w:val="18"/>
              </w:rPr>
            </w:pPr>
            <w:r w:rsidRPr="00B940D8">
              <w:t>The value "PERFORMANCE" refers to measurements and KPIs.</w:t>
            </w:r>
          </w:p>
        </w:tc>
        <w:tc>
          <w:tcPr>
            <w:tcW w:w="1984" w:type="dxa"/>
          </w:tcPr>
          <w:p w14:paraId="08196AE5"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Type: ENUM</w:t>
            </w:r>
          </w:p>
          <w:p w14:paraId="522688B0"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multiplicity: 1</w:t>
            </w:r>
          </w:p>
          <w:p w14:paraId="2B56BC4D"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982B32F"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620EA6A"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7CDC445"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6D33E5CC" w14:textId="77777777" w:rsidTr="006A697D">
        <w:trPr>
          <w:gridBefore w:val="1"/>
          <w:gridAfter w:val="1"/>
          <w:wBefore w:w="32" w:type="dxa"/>
          <w:wAfter w:w="9" w:type="dxa"/>
          <w:cantSplit/>
          <w:jc w:val="center"/>
        </w:trPr>
        <w:tc>
          <w:tcPr>
            <w:tcW w:w="2621" w:type="dxa"/>
          </w:tcPr>
          <w:p w14:paraId="3508631E" w14:textId="77777777" w:rsidR="002D2F63" w:rsidRPr="0061649B" w:rsidRDefault="002D2F63" w:rsidP="006A697D">
            <w:pPr>
              <w:pStyle w:val="TAL"/>
              <w:rPr>
                <w:rFonts w:cs="Arial"/>
                <w:szCs w:val="18"/>
              </w:rPr>
            </w:pPr>
            <w:proofErr w:type="spellStart"/>
            <w:r w:rsidRPr="00B940D8">
              <w:rPr>
                <w:rFonts w:cs="Arial"/>
                <w:szCs w:val="18"/>
              </w:rPr>
              <w:t>fileFormat</w:t>
            </w:r>
            <w:proofErr w:type="spellEnd"/>
          </w:p>
        </w:tc>
        <w:tc>
          <w:tcPr>
            <w:tcW w:w="5245" w:type="dxa"/>
          </w:tcPr>
          <w:p w14:paraId="1DCF3B5C" w14:textId="77777777" w:rsidR="002D2F63" w:rsidRPr="00B940D8" w:rsidRDefault="002D2F63" w:rsidP="006A697D">
            <w:pPr>
              <w:pStyle w:val="TAL"/>
            </w:pPr>
            <w:r w:rsidRPr="00B940D8">
              <w:t>Identifier of the XML or ASN.1 schema (incl. its version) used to produce the file content.</w:t>
            </w:r>
          </w:p>
          <w:p w14:paraId="3224FA83" w14:textId="77777777" w:rsidR="002D2F63" w:rsidRPr="00B940D8" w:rsidRDefault="002D2F63" w:rsidP="006A697D">
            <w:pPr>
              <w:pStyle w:val="TAL"/>
              <w:rPr>
                <w:szCs w:val="18"/>
              </w:rPr>
            </w:pPr>
          </w:p>
          <w:p w14:paraId="4FAB2F02" w14:textId="77777777" w:rsidR="002D2F63" w:rsidRPr="0061649B" w:rsidRDefault="002D2F63" w:rsidP="006A697D">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5373B23"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Type: String</w:t>
            </w:r>
          </w:p>
          <w:p w14:paraId="62E49EA1"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multiplicity: 1</w:t>
            </w:r>
          </w:p>
          <w:p w14:paraId="77A67C7F"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9031790"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6ABB9DE"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5064939"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42B67FBC" w14:textId="77777777" w:rsidTr="006A697D">
        <w:trPr>
          <w:gridBefore w:val="1"/>
          <w:gridAfter w:val="1"/>
          <w:wBefore w:w="32" w:type="dxa"/>
          <w:wAfter w:w="9" w:type="dxa"/>
          <w:cantSplit/>
          <w:jc w:val="center"/>
        </w:trPr>
        <w:tc>
          <w:tcPr>
            <w:tcW w:w="2621" w:type="dxa"/>
          </w:tcPr>
          <w:p w14:paraId="7B03B7FF" w14:textId="77777777" w:rsidR="002D2F63" w:rsidRPr="0061649B" w:rsidRDefault="002D2F63" w:rsidP="006A697D">
            <w:pPr>
              <w:pStyle w:val="TAL"/>
              <w:rPr>
                <w:rFonts w:cs="Arial"/>
                <w:szCs w:val="18"/>
              </w:rPr>
            </w:pPr>
            <w:proofErr w:type="spellStart"/>
            <w:r w:rsidRPr="00B940D8">
              <w:rPr>
                <w:rFonts w:cs="Arial"/>
                <w:szCs w:val="18"/>
              </w:rPr>
              <w:t>fileReadyTime</w:t>
            </w:r>
            <w:proofErr w:type="spellEnd"/>
          </w:p>
        </w:tc>
        <w:tc>
          <w:tcPr>
            <w:tcW w:w="5245" w:type="dxa"/>
          </w:tcPr>
          <w:p w14:paraId="58B69943" w14:textId="77777777" w:rsidR="002D2F63" w:rsidRPr="00B940D8" w:rsidRDefault="002D2F63" w:rsidP="006A697D">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70228145" w14:textId="77777777" w:rsidR="002D2F63" w:rsidRPr="00B940D8" w:rsidRDefault="002D2F63" w:rsidP="006A697D">
            <w:pPr>
              <w:pStyle w:val="TAL"/>
              <w:rPr>
                <w:rFonts w:cs="Arial"/>
                <w:szCs w:val="18"/>
              </w:rPr>
            </w:pPr>
          </w:p>
          <w:p w14:paraId="76C61D6A" w14:textId="77777777" w:rsidR="002D2F63" w:rsidRPr="0061649B" w:rsidRDefault="002D2F63" w:rsidP="006A697D">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9635456"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62A71F36"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multiplicity: 1</w:t>
            </w:r>
          </w:p>
          <w:p w14:paraId="40654EC2"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98B30C9"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BDB4D5C"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733A10E"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4BE7A483" w14:textId="77777777" w:rsidTr="006A697D">
        <w:trPr>
          <w:gridBefore w:val="1"/>
          <w:gridAfter w:val="1"/>
          <w:wBefore w:w="32" w:type="dxa"/>
          <w:wAfter w:w="9" w:type="dxa"/>
          <w:cantSplit/>
          <w:jc w:val="center"/>
        </w:trPr>
        <w:tc>
          <w:tcPr>
            <w:tcW w:w="2621" w:type="dxa"/>
          </w:tcPr>
          <w:p w14:paraId="6E4F2D7B" w14:textId="77777777" w:rsidR="002D2F63" w:rsidRPr="0061649B" w:rsidRDefault="002D2F63" w:rsidP="006A697D">
            <w:pPr>
              <w:pStyle w:val="TAL"/>
              <w:rPr>
                <w:rFonts w:cs="Arial"/>
                <w:szCs w:val="18"/>
              </w:rPr>
            </w:pPr>
            <w:proofErr w:type="spellStart"/>
            <w:r w:rsidRPr="00B940D8">
              <w:rPr>
                <w:rFonts w:cs="Arial"/>
                <w:szCs w:val="18"/>
              </w:rPr>
              <w:t>fileExpirationTime</w:t>
            </w:r>
            <w:proofErr w:type="spellEnd"/>
          </w:p>
        </w:tc>
        <w:tc>
          <w:tcPr>
            <w:tcW w:w="5245" w:type="dxa"/>
          </w:tcPr>
          <w:p w14:paraId="6E90ADE2" w14:textId="77777777" w:rsidR="002D2F63" w:rsidRPr="00B940D8" w:rsidRDefault="002D2F63" w:rsidP="006A697D">
            <w:pPr>
              <w:pStyle w:val="TAL"/>
              <w:rPr>
                <w:rFonts w:cs="Arial"/>
                <w:szCs w:val="18"/>
              </w:rPr>
            </w:pPr>
            <w:r w:rsidRPr="00B940D8">
              <w:t>Date and time after which the file may be deleted.</w:t>
            </w:r>
          </w:p>
          <w:p w14:paraId="3F6BAE03" w14:textId="77777777" w:rsidR="002D2F63" w:rsidRPr="00B940D8" w:rsidRDefault="002D2F63" w:rsidP="006A697D">
            <w:pPr>
              <w:pStyle w:val="TAL"/>
              <w:rPr>
                <w:szCs w:val="18"/>
              </w:rPr>
            </w:pPr>
          </w:p>
          <w:p w14:paraId="20FF8D1F" w14:textId="77777777" w:rsidR="002D2F63" w:rsidRPr="0061649B" w:rsidRDefault="002D2F63" w:rsidP="006A697D">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6D5A48C"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4D1650DF"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multiplicity: 1</w:t>
            </w:r>
          </w:p>
          <w:p w14:paraId="6C2955D3"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8CE5F31"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0267EB0"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FD7265E"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0453431C" w14:textId="77777777" w:rsidTr="006A697D">
        <w:trPr>
          <w:gridBefore w:val="1"/>
          <w:gridAfter w:val="1"/>
          <w:wBefore w:w="32" w:type="dxa"/>
          <w:wAfter w:w="9" w:type="dxa"/>
          <w:cantSplit/>
          <w:jc w:val="center"/>
        </w:trPr>
        <w:tc>
          <w:tcPr>
            <w:tcW w:w="2621" w:type="dxa"/>
          </w:tcPr>
          <w:p w14:paraId="109F108E" w14:textId="77777777" w:rsidR="002D2F63" w:rsidRPr="0061649B" w:rsidRDefault="002D2F63" w:rsidP="006A697D">
            <w:pPr>
              <w:pStyle w:val="TAL"/>
              <w:rPr>
                <w:rFonts w:cs="Arial"/>
                <w:szCs w:val="18"/>
              </w:rPr>
            </w:pPr>
            <w:proofErr w:type="spellStart"/>
            <w:r w:rsidRPr="00B940D8">
              <w:rPr>
                <w:rFonts w:cs="Arial"/>
                <w:szCs w:val="18"/>
              </w:rPr>
              <w:t>fileContent</w:t>
            </w:r>
            <w:proofErr w:type="spellEnd"/>
          </w:p>
        </w:tc>
        <w:tc>
          <w:tcPr>
            <w:tcW w:w="5245" w:type="dxa"/>
          </w:tcPr>
          <w:p w14:paraId="414ADEB1" w14:textId="77777777" w:rsidR="002D2F63" w:rsidRPr="00B940D8" w:rsidRDefault="002D2F63" w:rsidP="006A697D">
            <w:pPr>
              <w:pStyle w:val="TAL"/>
            </w:pPr>
            <w:r w:rsidRPr="00B940D8">
              <w:t>File content.</w:t>
            </w:r>
          </w:p>
          <w:p w14:paraId="704E1499" w14:textId="77777777" w:rsidR="002D2F63" w:rsidRPr="00B940D8" w:rsidRDefault="002D2F63" w:rsidP="006A697D">
            <w:pPr>
              <w:pStyle w:val="TAL"/>
              <w:rPr>
                <w:szCs w:val="18"/>
              </w:rPr>
            </w:pPr>
          </w:p>
          <w:p w14:paraId="7E792BC9" w14:textId="77777777" w:rsidR="002D2F63" w:rsidRPr="0061649B" w:rsidRDefault="002D2F63" w:rsidP="006A697D">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991C81E"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Type: String</w:t>
            </w:r>
          </w:p>
          <w:p w14:paraId="38B6D162"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multiplicity: 1</w:t>
            </w:r>
          </w:p>
          <w:p w14:paraId="588B7611"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93D3F5E"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DB4E725"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1442CB"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4B32BA2F" w14:textId="77777777" w:rsidTr="006A697D">
        <w:trPr>
          <w:gridBefore w:val="1"/>
          <w:gridAfter w:val="1"/>
          <w:wBefore w:w="32" w:type="dxa"/>
          <w:wAfter w:w="9" w:type="dxa"/>
          <w:cantSplit/>
          <w:jc w:val="center"/>
        </w:trPr>
        <w:tc>
          <w:tcPr>
            <w:tcW w:w="2621" w:type="dxa"/>
          </w:tcPr>
          <w:p w14:paraId="09424917" w14:textId="77777777" w:rsidR="002D2F63" w:rsidRPr="0061649B" w:rsidRDefault="002D2F63" w:rsidP="006A697D">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4EFAA882" w14:textId="77777777" w:rsidR="002D2F63" w:rsidRPr="00B940D8" w:rsidRDefault="002D2F63" w:rsidP="006A697D">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011F6310" w14:textId="77777777" w:rsidR="002D2F63" w:rsidRPr="00B940D8" w:rsidRDefault="002D2F63" w:rsidP="006A697D">
            <w:pPr>
              <w:pStyle w:val="TAL"/>
              <w:rPr>
                <w:rFonts w:cs="Arial"/>
                <w:szCs w:val="18"/>
                <w:lang w:eastAsia="zh-CN"/>
              </w:rPr>
            </w:pPr>
          </w:p>
          <w:p w14:paraId="2C281C81" w14:textId="77777777" w:rsidR="002D2F63" w:rsidRPr="0061649B" w:rsidRDefault="002D2F63" w:rsidP="006A697D">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19DA437A"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655B70A7"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multiplicity: 1</w:t>
            </w:r>
          </w:p>
          <w:p w14:paraId="7FFDAA3E"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1790083"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A158252"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63570BD"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03CD1EFE" w14:textId="77777777" w:rsidTr="006A697D">
        <w:trPr>
          <w:gridBefore w:val="1"/>
          <w:gridAfter w:val="1"/>
          <w:wBefore w:w="32" w:type="dxa"/>
          <w:wAfter w:w="9" w:type="dxa"/>
          <w:cantSplit/>
          <w:jc w:val="center"/>
        </w:trPr>
        <w:tc>
          <w:tcPr>
            <w:tcW w:w="2621" w:type="dxa"/>
          </w:tcPr>
          <w:p w14:paraId="741D6766" w14:textId="77777777" w:rsidR="002D2F63" w:rsidRPr="0061649B" w:rsidRDefault="002D2F63" w:rsidP="006A697D">
            <w:pPr>
              <w:pStyle w:val="TAL"/>
              <w:rPr>
                <w:rFonts w:cs="Arial"/>
                <w:szCs w:val="18"/>
              </w:rPr>
            </w:pPr>
            <w:proofErr w:type="spellStart"/>
            <w:r w:rsidRPr="00B940D8">
              <w:rPr>
                <w:rFonts w:cs="Arial"/>
                <w:lang w:eastAsia="de-DE"/>
              </w:rPr>
              <w:t>cancelJob</w:t>
            </w:r>
            <w:proofErr w:type="spellEnd"/>
          </w:p>
        </w:tc>
        <w:tc>
          <w:tcPr>
            <w:tcW w:w="5245" w:type="dxa"/>
          </w:tcPr>
          <w:p w14:paraId="2714BB74" w14:textId="77777777" w:rsidR="002D2F63" w:rsidRPr="00B940D8" w:rsidRDefault="002D2F63" w:rsidP="006A697D">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61680D4E" w14:textId="77777777" w:rsidR="002D2F63" w:rsidRPr="00B940D8" w:rsidRDefault="002D2F63" w:rsidP="006A697D">
            <w:pPr>
              <w:pStyle w:val="TAL"/>
              <w:rPr>
                <w:lang w:eastAsia="zh-CN"/>
              </w:rPr>
            </w:pPr>
          </w:p>
          <w:p w14:paraId="6FD36411" w14:textId="77777777" w:rsidR="002D2F63" w:rsidRPr="0061649B" w:rsidRDefault="002D2F63" w:rsidP="006A697D">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1BB2CE3F"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359F1A48"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multiplicity: 0..1</w:t>
            </w:r>
          </w:p>
          <w:p w14:paraId="33C01C5E"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C0CFE50"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9853DCB"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17A082F8"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081A730C" w14:textId="77777777" w:rsidTr="006A697D">
        <w:trPr>
          <w:gridBefore w:val="1"/>
          <w:gridAfter w:val="1"/>
          <w:wBefore w:w="32" w:type="dxa"/>
          <w:wAfter w:w="9" w:type="dxa"/>
          <w:cantSplit/>
          <w:jc w:val="center"/>
        </w:trPr>
        <w:tc>
          <w:tcPr>
            <w:tcW w:w="2621" w:type="dxa"/>
          </w:tcPr>
          <w:p w14:paraId="6F2AA0E8" w14:textId="77777777" w:rsidR="002D2F63" w:rsidRPr="0061649B" w:rsidRDefault="002D2F63" w:rsidP="006A697D">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516BCBAE" w14:textId="77777777" w:rsidR="002D2F63" w:rsidRPr="00B940D8" w:rsidRDefault="002D2F63" w:rsidP="006A697D">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2F71C587" w14:textId="77777777" w:rsidR="002D2F63" w:rsidRPr="00B940D8" w:rsidRDefault="002D2F63" w:rsidP="006A697D">
            <w:pPr>
              <w:pStyle w:val="TAL"/>
              <w:rPr>
                <w:lang w:eastAsia="de-DE"/>
              </w:rPr>
            </w:pPr>
          </w:p>
          <w:p w14:paraId="3AB3946D" w14:textId="77777777" w:rsidR="002D2F63" w:rsidRPr="00B940D8" w:rsidRDefault="002D2F63" w:rsidP="006A697D">
            <w:pPr>
              <w:pStyle w:val="TAL"/>
              <w:rPr>
                <w:lang w:eastAsia="de-DE"/>
              </w:rPr>
            </w:pPr>
            <w:r w:rsidRPr="00B940D8">
              <w:rPr>
                <w:lang w:eastAsia="de-DE"/>
              </w:rPr>
              <w:t>In the event the file download fails, and the "status" is equal to "FAILED", it provides the reason for the failure.</w:t>
            </w:r>
          </w:p>
          <w:p w14:paraId="1651DEE9" w14:textId="77777777" w:rsidR="002D2F63" w:rsidRPr="00B940D8" w:rsidRDefault="002D2F63" w:rsidP="006A697D">
            <w:pPr>
              <w:pStyle w:val="TAL"/>
              <w:rPr>
                <w:lang w:eastAsia="de-DE"/>
              </w:rPr>
            </w:pPr>
          </w:p>
          <w:p w14:paraId="5DE144CB" w14:textId="77777777" w:rsidR="002D2F63" w:rsidRPr="00B940D8" w:rsidRDefault="002D2F63" w:rsidP="006A697D">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261909C6" w14:textId="77777777" w:rsidR="002D2F63" w:rsidRPr="00B940D8" w:rsidRDefault="002D2F63" w:rsidP="006A697D">
            <w:pPr>
              <w:pStyle w:val="TAL"/>
              <w:rPr>
                <w:szCs w:val="18"/>
              </w:rPr>
            </w:pPr>
            <w:r w:rsidRPr="00B940D8">
              <w:rPr>
                <w:szCs w:val="18"/>
              </w:rPr>
              <w:t xml:space="preserve"> - NULL</w:t>
            </w:r>
          </w:p>
          <w:p w14:paraId="2998A53B" w14:textId="77777777" w:rsidR="002D2F63" w:rsidRPr="00B940D8" w:rsidRDefault="002D2F63" w:rsidP="006A697D">
            <w:pPr>
              <w:pStyle w:val="TAL"/>
              <w:rPr>
                <w:szCs w:val="18"/>
              </w:rPr>
            </w:pPr>
            <w:r w:rsidRPr="00B940D8">
              <w:rPr>
                <w:szCs w:val="18"/>
              </w:rPr>
              <w:t xml:space="preserve"> - UNKNOWN</w:t>
            </w:r>
          </w:p>
          <w:p w14:paraId="60079A07" w14:textId="77777777" w:rsidR="002D2F63" w:rsidRPr="00B940D8" w:rsidRDefault="002D2F63" w:rsidP="006A697D">
            <w:pPr>
              <w:pStyle w:val="TAL"/>
              <w:rPr>
                <w:szCs w:val="18"/>
              </w:rPr>
            </w:pPr>
            <w:r w:rsidRPr="00B940D8">
              <w:rPr>
                <w:szCs w:val="18"/>
              </w:rPr>
              <w:t xml:space="preserve"> - NO_STORAGE</w:t>
            </w:r>
          </w:p>
          <w:p w14:paraId="1EACF754" w14:textId="77777777" w:rsidR="002D2F63" w:rsidRPr="00B940D8" w:rsidRDefault="002D2F63" w:rsidP="006A697D">
            <w:pPr>
              <w:pStyle w:val="TAL"/>
              <w:rPr>
                <w:szCs w:val="18"/>
              </w:rPr>
            </w:pPr>
            <w:r w:rsidRPr="00B940D8">
              <w:rPr>
                <w:szCs w:val="18"/>
              </w:rPr>
              <w:t xml:space="preserve"> - LOW_MEMORY</w:t>
            </w:r>
          </w:p>
          <w:p w14:paraId="6C9923DC" w14:textId="77777777" w:rsidR="002D2F63" w:rsidRPr="00B940D8" w:rsidRDefault="002D2F63" w:rsidP="006A697D">
            <w:pPr>
              <w:pStyle w:val="TAL"/>
              <w:rPr>
                <w:szCs w:val="18"/>
              </w:rPr>
            </w:pPr>
            <w:r w:rsidRPr="00B940D8">
              <w:rPr>
                <w:szCs w:val="18"/>
              </w:rPr>
              <w:t xml:space="preserve"> - NO_CONNECTION_TO_REMOTE_SERVER</w:t>
            </w:r>
          </w:p>
          <w:p w14:paraId="4A01A0AA" w14:textId="77777777" w:rsidR="002D2F63" w:rsidRPr="00B940D8" w:rsidRDefault="002D2F63" w:rsidP="006A697D">
            <w:pPr>
              <w:pStyle w:val="TAL"/>
              <w:rPr>
                <w:szCs w:val="18"/>
              </w:rPr>
            </w:pPr>
            <w:r w:rsidRPr="00B940D8">
              <w:rPr>
                <w:szCs w:val="18"/>
              </w:rPr>
              <w:t xml:space="preserve"> - FILE_NOT_AVAILABLE</w:t>
            </w:r>
          </w:p>
          <w:p w14:paraId="3B7D6968" w14:textId="77777777" w:rsidR="002D2F63" w:rsidRPr="00B940D8" w:rsidRDefault="002D2F63" w:rsidP="006A697D">
            <w:pPr>
              <w:pStyle w:val="TAL"/>
              <w:rPr>
                <w:szCs w:val="18"/>
              </w:rPr>
            </w:pPr>
            <w:r w:rsidRPr="00B940D8">
              <w:rPr>
                <w:szCs w:val="18"/>
              </w:rPr>
              <w:t xml:space="preserve"> - DNS_CANNOT_BE_RESOLVED</w:t>
            </w:r>
            <w:r w:rsidRPr="00B940D8">
              <w:rPr>
                <w:szCs w:val="18"/>
              </w:rPr>
              <w:br/>
              <w:t xml:space="preserve"> - </w:t>
            </w:r>
            <w:r w:rsidRPr="00B940D8">
              <w:t>TIMER_EXPIRED</w:t>
            </w:r>
          </w:p>
          <w:p w14:paraId="554197D7" w14:textId="77777777" w:rsidR="002D2F63" w:rsidRPr="00B940D8" w:rsidRDefault="002D2F63" w:rsidP="006A697D">
            <w:pPr>
              <w:pStyle w:val="TAL"/>
              <w:rPr>
                <w:szCs w:val="18"/>
              </w:rPr>
            </w:pPr>
            <w:r w:rsidRPr="00B940D8">
              <w:rPr>
                <w:szCs w:val="18"/>
              </w:rPr>
              <w:t xml:space="preserve"> - OTHER</w:t>
            </w:r>
          </w:p>
          <w:p w14:paraId="506B03DF" w14:textId="77777777" w:rsidR="002D2F63" w:rsidRPr="00B940D8" w:rsidRDefault="002D2F63" w:rsidP="006A697D">
            <w:pPr>
              <w:pStyle w:val="TAL"/>
              <w:rPr>
                <w:szCs w:val="18"/>
              </w:rPr>
            </w:pPr>
          </w:p>
          <w:p w14:paraId="34806A03" w14:textId="77777777" w:rsidR="002D2F63" w:rsidRPr="0061649B" w:rsidRDefault="002D2F63" w:rsidP="006A697D">
            <w:pPr>
              <w:pStyle w:val="TAL"/>
              <w:rPr>
                <w:rFonts w:cs="Arial"/>
                <w:szCs w:val="18"/>
              </w:rPr>
            </w:pPr>
            <w:r w:rsidRPr="00B940D8">
              <w:rPr>
                <w:szCs w:val="18"/>
              </w:rPr>
              <w:t>The allowed values for "FINISHED" or "CANCELLED" are vendor specific.</w:t>
            </w:r>
          </w:p>
        </w:tc>
        <w:tc>
          <w:tcPr>
            <w:tcW w:w="1984" w:type="dxa"/>
          </w:tcPr>
          <w:p w14:paraId="3D6FD36D"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Type: String</w:t>
            </w:r>
          </w:p>
          <w:p w14:paraId="060ECA61"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multiplicity: 0..1</w:t>
            </w:r>
          </w:p>
          <w:p w14:paraId="00768D2F"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F13026A"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7507B24"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5910930"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40F005BC" w14:textId="77777777" w:rsidTr="006A697D">
        <w:trPr>
          <w:gridBefore w:val="1"/>
          <w:gridAfter w:val="1"/>
          <w:wBefore w:w="32" w:type="dxa"/>
          <w:wAfter w:w="9" w:type="dxa"/>
          <w:cantSplit/>
          <w:jc w:val="center"/>
        </w:trPr>
        <w:tc>
          <w:tcPr>
            <w:tcW w:w="2621" w:type="dxa"/>
          </w:tcPr>
          <w:p w14:paraId="79BC4974" w14:textId="77777777" w:rsidR="002D2F63" w:rsidRPr="0061649B" w:rsidRDefault="002D2F63" w:rsidP="006A697D">
            <w:pPr>
              <w:pStyle w:val="TAL"/>
              <w:rPr>
                <w:rFonts w:cs="Arial"/>
                <w:szCs w:val="18"/>
                <w:lang w:eastAsia="zh-CN"/>
              </w:rPr>
            </w:pPr>
            <w:proofErr w:type="spellStart"/>
            <w:r w:rsidRPr="0061649B">
              <w:rPr>
                <w:rFonts w:cs="Arial"/>
                <w:szCs w:val="18"/>
              </w:rPr>
              <w:t>heartbeatNtfPeriod</w:t>
            </w:r>
            <w:proofErr w:type="spellEnd"/>
          </w:p>
        </w:tc>
        <w:tc>
          <w:tcPr>
            <w:tcW w:w="5245" w:type="dxa"/>
          </w:tcPr>
          <w:p w14:paraId="475AECE3" w14:textId="77777777" w:rsidR="002D2F63" w:rsidRPr="0061649B" w:rsidRDefault="002D2F63" w:rsidP="006A697D">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063EA326" w14:textId="77777777" w:rsidR="002D2F63" w:rsidRPr="0061649B" w:rsidRDefault="002D2F63" w:rsidP="006A697D">
            <w:pPr>
              <w:pStyle w:val="TAL"/>
              <w:rPr>
                <w:rFonts w:cs="Arial"/>
                <w:szCs w:val="18"/>
              </w:rPr>
            </w:pPr>
          </w:p>
          <w:p w14:paraId="2C05A4C0" w14:textId="77777777" w:rsidR="002D2F63" w:rsidRPr="0061649B" w:rsidRDefault="002D2F63" w:rsidP="006A697D">
            <w:pPr>
              <w:pStyle w:val="TAL"/>
              <w:rPr>
                <w:rFonts w:cs="Arial"/>
                <w:szCs w:val="18"/>
              </w:rPr>
            </w:pPr>
            <w:r w:rsidRPr="0061649B">
              <w:rPr>
                <w:rFonts w:cs="Arial"/>
                <w:szCs w:val="18"/>
              </w:rPr>
              <w:t>Unit is in seconds.</w:t>
            </w:r>
          </w:p>
          <w:p w14:paraId="6F8E1936" w14:textId="77777777" w:rsidR="002D2F63" w:rsidRPr="0061649B" w:rsidRDefault="002D2F63" w:rsidP="006A697D">
            <w:pPr>
              <w:pStyle w:val="TAL"/>
              <w:rPr>
                <w:rFonts w:cs="Arial"/>
                <w:szCs w:val="18"/>
              </w:rPr>
            </w:pPr>
          </w:p>
          <w:p w14:paraId="396A270D" w14:textId="77777777" w:rsidR="002D2F63" w:rsidRPr="0061649B" w:rsidRDefault="002D2F63" w:rsidP="006A697D">
            <w:pPr>
              <w:pStyle w:val="TAL"/>
              <w:rPr>
                <w:szCs w:val="18"/>
              </w:rPr>
            </w:pPr>
            <w:proofErr w:type="spellStart"/>
            <w:r>
              <w:rPr>
                <w:rFonts w:cs="Arial"/>
                <w:szCs w:val="18"/>
              </w:rPr>
              <w:t>allowedValues</w:t>
            </w:r>
            <w:proofErr w:type="spellEnd"/>
            <w:r w:rsidRPr="0061649B">
              <w:rPr>
                <w:rFonts w:cs="Arial"/>
                <w:szCs w:val="18"/>
              </w:rPr>
              <w:t>: non-negative integers</w:t>
            </w:r>
          </w:p>
        </w:tc>
        <w:tc>
          <w:tcPr>
            <w:tcW w:w="1984" w:type="dxa"/>
          </w:tcPr>
          <w:p w14:paraId="3868F012" w14:textId="77777777" w:rsidR="002D2F63" w:rsidRPr="0061649B" w:rsidRDefault="002D2F63" w:rsidP="006A697D">
            <w:pPr>
              <w:pStyle w:val="TAL"/>
            </w:pPr>
            <w:r w:rsidRPr="0061649B">
              <w:t xml:space="preserve">type: </w:t>
            </w:r>
            <w:r>
              <w:t>Boolean</w:t>
            </w:r>
          </w:p>
          <w:p w14:paraId="2CCEADEB" w14:textId="77777777" w:rsidR="002D2F63" w:rsidRPr="0061649B" w:rsidRDefault="002D2F63" w:rsidP="006A697D">
            <w:pPr>
              <w:pStyle w:val="TAL"/>
            </w:pPr>
            <w:r w:rsidRPr="0061649B">
              <w:t>multiplicity: 1</w:t>
            </w:r>
          </w:p>
          <w:p w14:paraId="0FF2DFE0" w14:textId="77777777" w:rsidR="002D2F63" w:rsidRPr="0061649B" w:rsidRDefault="002D2F63" w:rsidP="006A697D">
            <w:pPr>
              <w:pStyle w:val="TAL"/>
            </w:pPr>
            <w:proofErr w:type="spellStart"/>
            <w:r w:rsidRPr="0061649B">
              <w:t>isOrdered</w:t>
            </w:r>
            <w:proofErr w:type="spellEnd"/>
            <w:r w:rsidRPr="0061649B">
              <w:t>: N/A</w:t>
            </w:r>
          </w:p>
          <w:p w14:paraId="73833D22" w14:textId="77777777" w:rsidR="002D2F63" w:rsidRPr="0061649B" w:rsidRDefault="002D2F63" w:rsidP="006A697D">
            <w:pPr>
              <w:pStyle w:val="TAL"/>
            </w:pPr>
            <w:proofErr w:type="spellStart"/>
            <w:r w:rsidRPr="0061649B">
              <w:t>isUnique</w:t>
            </w:r>
            <w:proofErr w:type="spellEnd"/>
            <w:r w:rsidRPr="0061649B">
              <w:t>: N/A</w:t>
            </w:r>
          </w:p>
          <w:p w14:paraId="0CCD3A5D" w14:textId="77777777" w:rsidR="002D2F63" w:rsidRPr="0061649B" w:rsidRDefault="002D2F63" w:rsidP="006A697D">
            <w:pPr>
              <w:pStyle w:val="TAL"/>
            </w:pPr>
            <w:proofErr w:type="spellStart"/>
            <w:r w:rsidRPr="0061649B">
              <w:t>defaultValue</w:t>
            </w:r>
            <w:proofErr w:type="spellEnd"/>
            <w:r w:rsidRPr="0061649B">
              <w:t>: 0</w:t>
            </w:r>
          </w:p>
          <w:p w14:paraId="3844C2C0"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20FFF4AC" w14:textId="77777777" w:rsidTr="006A697D">
        <w:trPr>
          <w:gridBefore w:val="1"/>
          <w:gridAfter w:val="1"/>
          <w:wBefore w:w="32" w:type="dxa"/>
          <w:wAfter w:w="9" w:type="dxa"/>
          <w:cantSplit/>
          <w:jc w:val="center"/>
        </w:trPr>
        <w:tc>
          <w:tcPr>
            <w:tcW w:w="2621" w:type="dxa"/>
          </w:tcPr>
          <w:p w14:paraId="5318C9CC" w14:textId="77777777" w:rsidR="002D2F63" w:rsidRPr="0061649B" w:rsidRDefault="002D2F63" w:rsidP="006A697D">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79028267" w14:textId="77777777" w:rsidR="002D2F63" w:rsidRPr="0061649B" w:rsidRDefault="002D2F63" w:rsidP="006A697D">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7051ADD0" w14:textId="77777777" w:rsidR="002D2F63" w:rsidRPr="0061649B" w:rsidRDefault="002D2F63" w:rsidP="006A697D">
            <w:pPr>
              <w:pStyle w:val="TAL"/>
              <w:rPr>
                <w:rFonts w:cs="Arial"/>
                <w:szCs w:val="18"/>
              </w:rPr>
            </w:pPr>
          </w:p>
          <w:p w14:paraId="08860345" w14:textId="77777777" w:rsidR="002D2F63" w:rsidRPr="0061649B" w:rsidRDefault="002D2F63" w:rsidP="006A697D">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1838278A" w14:textId="77777777" w:rsidR="002D2F63" w:rsidRPr="0061649B" w:rsidRDefault="002D2F63" w:rsidP="006A697D">
            <w:pPr>
              <w:pStyle w:val="TAL"/>
              <w:rPr>
                <w:rFonts w:cs="Arial"/>
                <w:szCs w:val="18"/>
              </w:rPr>
            </w:pPr>
          </w:p>
          <w:p w14:paraId="3D5198D3" w14:textId="77777777" w:rsidR="002D2F63" w:rsidRPr="0061649B" w:rsidRDefault="002D2F63" w:rsidP="006A697D">
            <w:pPr>
              <w:pStyle w:val="TAL"/>
              <w:rPr>
                <w:szCs w:val="18"/>
              </w:rPr>
            </w:pPr>
            <w:proofErr w:type="spellStart"/>
            <w:r>
              <w:rPr>
                <w:rFonts w:cs="Arial"/>
                <w:szCs w:val="18"/>
              </w:rPr>
              <w:t>allowedValues</w:t>
            </w:r>
            <w:proofErr w:type="spellEnd"/>
            <w:r w:rsidRPr="0061649B">
              <w:rPr>
                <w:rFonts w:cs="Arial"/>
                <w:szCs w:val="18"/>
              </w:rPr>
              <w:t>: TRUE, FALSE</w:t>
            </w:r>
          </w:p>
        </w:tc>
        <w:tc>
          <w:tcPr>
            <w:tcW w:w="1984" w:type="dxa"/>
          </w:tcPr>
          <w:p w14:paraId="7E609943" w14:textId="77777777" w:rsidR="002D2F63" w:rsidRPr="0061649B" w:rsidRDefault="002D2F63" w:rsidP="006A697D">
            <w:pPr>
              <w:pStyle w:val="TAL"/>
            </w:pPr>
            <w:r w:rsidRPr="0061649B">
              <w:t>type: ENUM</w:t>
            </w:r>
          </w:p>
          <w:p w14:paraId="5AE48B89" w14:textId="77777777" w:rsidR="002D2F63" w:rsidRPr="0061649B" w:rsidRDefault="002D2F63" w:rsidP="006A697D">
            <w:pPr>
              <w:pStyle w:val="TAL"/>
            </w:pPr>
            <w:r w:rsidRPr="0061649B">
              <w:t>multiplicity: 1</w:t>
            </w:r>
          </w:p>
          <w:p w14:paraId="0CC9EBB4" w14:textId="77777777" w:rsidR="002D2F63" w:rsidRPr="0061649B" w:rsidRDefault="002D2F63" w:rsidP="006A697D">
            <w:pPr>
              <w:pStyle w:val="TAL"/>
            </w:pPr>
            <w:proofErr w:type="spellStart"/>
            <w:r w:rsidRPr="0061649B">
              <w:t>isOrdered</w:t>
            </w:r>
            <w:proofErr w:type="spellEnd"/>
            <w:r w:rsidRPr="0061649B">
              <w:t>: N/A</w:t>
            </w:r>
          </w:p>
          <w:p w14:paraId="3963FF34" w14:textId="77777777" w:rsidR="002D2F63" w:rsidRPr="0061649B" w:rsidRDefault="002D2F63" w:rsidP="006A697D">
            <w:pPr>
              <w:pStyle w:val="TAL"/>
            </w:pPr>
            <w:proofErr w:type="spellStart"/>
            <w:r w:rsidRPr="0061649B">
              <w:t>isUnique</w:t>
            </w:r>
            <w:proofErr w:type="spellEnd"/>
            <w:r w:rsidRPr="0061649B">
              <w:t>: N/A</w:t>
            </w:r>
          </w:p>
          <w:p w14:paraId="4C424B2D" w14:textId="77777777" w:rsidR="002D2F63" w:rsidRPr="0061649B" w:rsidRDefault="002D2F63" w:rsidP="006A697D">
            <w:pPr>
              <w:pStyle w:val="TAL"/>
            </w:pPr>
            <w:proofErr w:type="spellStart"/>
            <w:r w:rsidRPr="0061649B">
              <w:t>defaultValue</w:t>
            </w:r>
            <w:proofErr w:type="spellEnd"/>
            <w:r w:rsidRPr="0061649B">
              <w:t xml:space="preserve">: FALSE </w:t>
            </w:r>
          </w:p>
          <w:p w14:paraId="264ADCA9"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32252A32" w14:textId="77777777" w:rsidTr="006A697D">
        <w:trPr>
          <w:gridBefore w:val="1"/>
          <w:gridAfter w:val="1"/>
          <w:wBefore w:w="32" w:type="dxa"/>
          <w:wAfter w:w="9" w:type="dxa"/>
          <w:cantSplit/>
          <w:jc w:val="center"/>
        </w:trPr>
        <w:tc>
          <w:tcPr>
            <w:tcW w:w="2621" w:type="dxa"/>
          </w:tcPr>
          <w:p w14:paraId="165A2395" w14:textId="77777777" w:rsidR="002D2F63" w:rsidRPr="0061649B" w:rsidRDefault="002D2F63" w:rsidP="006A697D">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1B13CE58" w14:textId="77777777" w:rsidR="002D2F63" w:rsidRPr="0061649B" w:rsidRDefault="002D2F63" w:rsidP="006A697D">
            <w:pPr>
              <w:pStyle w:val="TAL"/>
              <w:rPr>
                <w:rFonts w:cs="Arial"/>
                <w:szCs w:val="18"/>
              </w:rPr>
            </w:pPr>
            <w:r w:rsidRPr="0061649B">
              <w:rPr>
                <w:rFonts w:cs="Arial"/>
                <w:szCs w:val="18"/>
              </w:rPr>
              <w:t>Address of the notification recipient.</w:t>
            </w:r>
          </w:p>
          <w:p w14:paraId="61DFB6D2" w14:textId="77777777" w:rsidR="002D2F63" w:rsidRPr="0061649B" w:rsidRDefault="002D2F63" w:rsidP="006A697D">
            <w:pPr>
              <w:pStyle w:val="TAL"/>
              <w:rPr>
                <w:rFonts w:cs="Arial"/>
                <w:szCs w:val="18"/>
              </w:rPr>
            </w:pPr>
          </w:p>
          <w:p w14:paraId="5E75809C" w14:textId="77777777" w:rsidR="002D2F63" w:rsidRPr="0061649B" w:rsidRDefault="002D2F63" w:rsidP="006A697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CD3D735" w14:textId="77777777" w:rsidR="002D2F63" w:rsidRPr="0061649B" w:rsidRDefault="002D2F63" w:rsidP="006A697D">
            <w:pPr>
              <w:pStyle w:val="TAL"/>
            </w:pPr>
            <w:r w:rsidRPr="0061649B">
              <w:t xml:space="preserve">type: String </w:t>
            </w:r>
          </w:p>
          <w:p w14:paraId="45F3F3BB" w14:textId="77777777" w:rsidR="002D2F63" w:rsidRPr="0061649B" w:rsidRDefault="002D2F63" w:rsidP="006A697D">
            <w:pPr>
              <w:pStyle w:val="TAL"/>
            </w:pPr>
            <w:r w:rsidRPr="0061649B">
              <w:t>multiplicity: 1</w:t>
            </w:r>
          </w:p>
          <w:p w14:paraId="3ADA20DB" w14:textId="77777777" w:rsidR="002D2F63" w:rsidRPr="0061649B" w:rsidRDefault="002D2F63" w:rsidP="006A697D">
            <w:pPr>
              <w:pStyle w:val="TAL"/>
            </w:pPr>
            <w:proofErr w:type="spellStart"/>
            <w:r w:rsidRPr="0061649B">
              <w:t>isOrdered</w:t>
            </w:r>
            <w:proofErr w:type="spellEnd"/>
            <w:r w:rsidRPr="0061649B">
              <w:t>: N/A</w:t>
            </w:r>
          </w:p>
          <w:p w14:paraId="5D2B35D1" w14:textId="77777777" w:rsidR="002D2F63" w:rsidRPr="0061649B" w:rsidRDefault="002D2F63" w:rsidP="006A697D">
            <w:pPr>
              <w:pStyle w:val="TAL"/>
            </w:pPr>
            <w:proofErr w:type="spellStart"/>
            <w:r w:rsidRPr="0061649B">
              <w:t>isUnique</w:t>
            </w:r>
            <w:proofErr w:type="spellEnd"/>
            <w:r w:rsidRPr="0061649B">
              <w:t>: N/A</w:t>
            </w:r>
          </w:p>
          <w:p w14:paraId="5DBC7EF9" w14:textId="77777777" w:rsidR="002D2F63" w:rsidRPr="0061649B" w:rsidRDefault="002D2F63" w:rsidP="006A697D">
            <w:pPr>
              <w:pStyle w:val="TAL"/>
            </w:pPr>
            <w:proofErr w:type="spellStart"/>
            <w:r w:rsidRPr="0061649B">
              <w:t>defaultValue</w:t>
            </w:r>
            <w:proofErr w:type="spellEnd"/>
            <w:r w:rsidRPr="0061649B">
              <w:t xml:space="preserve">: None </w:t>
            </w:r>
          </w:p>
          <w:p w14:paraId="235FED73"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3982860D" w14:textId="77777777" w:rsidTr="006A697D">
        <w:trPr>
          <w:gridBefore w:val="1"/>
          <w:gridAfter w:val="1"/>
          <w:wBefore w:w="32" w:type="dxa"/>
          <w:wAfter w:w="9" w:type="dxa"/>
          <w:cantSplit/>
          <w:jc w:val="center"/>
        </w:trPr>
        <w:tc>
          <w:tcPr>
            <w:tcW w:w="2621" w:type="dxa"/>
          </w:tcPr>
          <w:p w14:paraId="56D09CB3" w14:textId="77777777" w:rsidR="002D2F63" w:rsidRPr="0061649B" w:rsidRDefault="002D2F63" w:rsidP="006A697D">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1C186562" w14:textId="77777777" w:rsidR="002D2F63" w:rsidRPr="0061649B" w:rsidRDefault="002D2F63" w:rsidP="006A697D">
            <w:pPr>
              <w:pStyle w:val="TAL"/>
              <w:rPr>
                <w:rFonts w:cs="Arial"/>
                <w:szCs w:val="18"/>
              </w:rPr>
            </w:pPr>
            <w:r w:rsidRPr="009D5964">
              <w:rPr>
                <w:rFonts w:cs="Arial"/>
                <w:szCs w:val="18"/>
              </w:rPr>
              <w:t>List of notification types.</w:t>
            </w:r>
          </w:p>
          <w:p w14:paraId="6EF618B8" w14:textId="77777777" w:rsidR="002D2F63" w:rsidRPr="0061649B" w:rsidRDefault="002D2F63" w:rsidP="006A697D">
            <w:pPr>
              <w:pStyle w:val="TAL"/>
              <w:rPr>
                <w:rFonts w:cs="Arial"/>
                <w:szCs w:val="18"/>
              </w:rPr>
            </w:pPr>
          </w:p>
          <w:p w14:paraId="721F4CEB" w14:textId="77777777" w:rsidR="002D2F63" w:rsidRPr="0061649B" w:rsidRDefault="002D2F63" w:rsidP="006A697D">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35D6B9CD" w14:textId="77777777" w:rsidR="002D2F63" w:rsidRPr="0061649B" w:rsidRDefault="002D2F63" w:rsidP="006A697D">
            <w:pPr>
              <w:pStyle w:val="TAL"/>
              <w:rPr>
                <w:rFonts w:cs="Arial"/>
                <w:szCs w:val="18"/>
              </w:rPr>
            </w:pPr>
          </w:p>
          <w:p w14:paraId="09A2ACA4" w14:textId="77777777" w:rsidR="002D2F63" w:rsidRPr="0061649B" w:rsidRDefault="002D2F63" w:rsidP="006A697D">
            <w:pPr>
              <w:pStyle w:val="TAL"/>
              <w:rPr>
                <w:szCs w:val="18"/>
              </w:rPr>
            </w:pPr>
            <w:proofErr w:type="spellStart"/>
            <w:r>
              <w:rPr>
                <w:szCs w:val="18"/>
              </w:rPr>
              <w:t>allowedValues</w:t>
            </w:r>
            <w:proofErr w:type="spellEnd"/>
            <w:r w:rsidRPr="0061649B">
              <w:rPr>
                <w:szCs w:val="18"/>
              </w:rPr>
              <w:t xml:space="preserve">: </w:t>
            </w:r>
          </w:p>
          <w:p w14:paraId="40C5C7C6" w14:textId="77777777" w:rsidR="002D2F63" w:rsidRPr="0061649B" w:rsidRDefault="002D2F63" w:rsidP="006A697D">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7E8DD99B" w14:textId="77777777" w:rsidR="002D2F63" w:rsidRPr="0061649B" w:rsidRDefault="002D2F63" w:rsidP="006A697D">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22E217FB" w14:textId="77777777" w:rsidR="002D2F63" w:rsidRPr="0061649B" w:rsidRDefault="002D2F63" w:rsidP="006A697D">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56BEB7A6" w14:textId="77777777" w:rsidR="002D2F63" w:rsidRPr="0061649B" w:rsidRDefault="002D2F63" w:rsidP="006A697D">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6D982F5F" w14:textId="77777777" w:rsidR="002D2F63" w:rsidRPr="0061649B" w:rsidRDefault="002D2F63" w:rsidP="006A697D">
            <w:pPr>
              <w:pStyle w:val="TAL"/>
              <w:rPr>
                <w:szCs w:val="18"/>
              </w:rPr>
            </w:pPr>
            <w:r w:rsidRPr="0061649B">
              <w:rPr>
                <w:szCs w:val="18"/>
              </w:rPr>
              <w:t>- NOTIFY</w:t>
            </w:r>
            <w:r>
              <w:rPr>
                <w:szCs w:val="18"/>
              </w:rPr>
              <w:t>_</w:t>
            </w:r>
            <w:r w:rsidRPr="0061649B">
              <w:rPr>
                <w:szCs w:val="18"/>
              </w:rPr>
              <w:t>EVENT</w:t>
            </w:r>
          </w:p>
          <w:p w14:paraId="025E4813" w14:textId="77777777" w:rsidR="002D2F63" w:rsidRPr="0061649B" w:rsidRDefault="002D2F63" w:rsidP="006A697D">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75FFBE6A" w14:textId="77777777" w:rsidR="002D2F63" w:rsidRPr="0061649B" w:rsidRDefault="002D2F63" w:rsidP="006A697D">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6F38ED95" w14:textId="77777777" w:rsidR="002D2F63" w:rsidRPr="0061649B" w:rsidRDefault="002D2F63" w:rsidP="006A697D">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75FF4E75" w14:textId="77777777" w:rsidR="002D2F63" w:rsidRPr="0061649B" w:rsidRDefault="002D2F63" w:rsidP="006A697D">
            <w:pPr>
              <w:pStyle w:val="TAL"/>
              <w:rPr>
                <w:szCs w:val="18"/>
              </w:rPr>
            </w:pPr>
            <w:r w:rsidRPr="0061649B">
              <w:rPr>
                <w:szCs w:val="18"/>
              </w:rPr>
              <w:t>- NOTIFY</w:t>
            </w:r>
            <w:r>
              <w:rPr>
                <w:szCs w:val="18"/>
              </w:rPr>
              <w:t>_</w:t>
            </w:r>
            <w:r w:rsidRPr="0061649B">
              <w:rPr>
                <w:szCs w:val="18"/>
              </w:rPr>
              <w:t>COMMENTS</w:t>
            </w:r>
          </w:p>
          <w:p w14:paraId="5E71DCE8" w14:textId="77777777" w:rsidR="002D2F63" w:rsidRPr="0061649B" w:rsidRDefault="002D2F63" w:rsidP="006A697D">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51349A9B" w14:textId="77777777" w:rsidR="002D2F63" w:rsidRPr="0061649B" w:rsidRDefault="002D2F63" w:rsidP="006A697D">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6A1BFC7B" w14:textId="77777777" w:rsidR="002D2F63" w:rsidRPr="0061649B" w:rsidRDefault="002D2F63" w:rsidP="006A697D">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4EB1E229" w14:textId="77777777" w:rsidR="002D2F63" w:rsidRPr="0061649B" w:rsidRDefault="002D2F63" w:rsidP="006A697D">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193E12D1" w14:textId="77777777" w:rsidR="002D2F63" w:rsidRPr="0061649B" w:rsidRDefault="002D2F63" w:rsidP="006A697D">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7D64A02F" w14:textId="77777777" w:rsidR="002D2F63" w:rsidRPr="0061649B" w:rsidRDefault="002D2F63" w:rsidP="006A697D">
            <w:pPr>
              <w:pStyle w:val="TAL"/>
              <w:rPr>
                <w:szCs w:val="18"/>
              </w:rPr>
            </w:pPr>
            <w:r w:rsidRPr="0061649B">
              <w:rPr>
                <w:szCs w:val="18"/>
              </w:rPr>
              <w:t>- NOTIFY</w:t>
            </w:r>
            <w:r>
              <w:rPr>
                <w:szCs w:val="18"/>
              </w:rPr>
              <w:t>_</w:t>
            </w:r>
            <w:r w:rsidRPr="0061649B">
              <w:rPr>
                <w:szCs w:val="18"/>
              </w:rPr>
              <w:t>FILEREADY</w:t>
            </w:r>
          </w:p>
          <w:p w14:paraId="18621720" w14:textId="77777777" w:rsidR="002D2F63" w:rsidRPr="0061649B" w:rsidRDefault="002D2F63" w:rsidP="006A697D">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061DD768" w14:textId="77777777" w:rsidR="002D2F63" w:rsidRPr="0061649B" w:rsidRDefault="002D2F63" w:rsidP="006A697D">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41DD6DC6" w14:textId="77777777" w:rsidR="002D2F63" w:rsidRPr="0061649B" w:rsidRDefault="002D2F63" w:rsidP="006A697D">
            <w:pPr>
              <w:pStyle w:val="TAL"/>
            </w:pPr>
            <w:r w:rsidRPr="0061649B">
              <w:t>type: ENUM</w:t>
            </w:r>
          </w:p>
          <w:p w14:paraId="66C91939" w14:textId="77777777" w:rsidR="002D2F63" w:rsidRPr="0061649B" w:rsidRDefault="002D2F63" w:rsidP="006A697D">
            <w:pPr>
              <w:pStyle w:val="TAL"/>
            </w:pPr>
            <w:r w:rsidRPr="0061649B">
              <w:t>multiplicity: *</w:t>
            </w:r>
          </w:p>
          <w:p w14:paraId="4BD986CF" w14:textId="77777777" w:rsidR="002D2F63" w:rsidRPr="0061649B" w:rsidRDefault="002D2F63" w:rsidP="006A697D">
            <w:pPr>
              <w:pStyle w:val="TAL"/>
            </w:pPr>
            <w:proofErr w:type="spellStart"/>
            <w:r w:rsidRPr="0061649B">
              <w:t>isOrdered</w:t>
            </w:r>
            <w:proofErr w:type="spellEnd"/>
            <w:r w:rsidRPr="0061649B">
              <w:t>: False</w:t>
            </w:r>
          </w:p>
          <w:p w14:paraId="73158AA3" w14:textId="77777777" w:rsidR="002D2F63" w:rsidRPr="0061649B" w:rsidRDefault="002D2F63" w:rsidP="006A697D">
            <w:pPr>
              <w:pStyle w:val="TAL"/>
            </w:pPr>
            <w:proofErr w:type="spellStart"/>
            <w:r w:rsidRPr="0061649B">
              <w:t>isUnique</w:t>
            </w:r>
            <w:proofErr w:type="spellEnd"/>
            <w:r w:rsidRPr="0061649B">
              <w:t>: True</w:t>
            </w:r>
          </w:p>
          <w:p w14:paraId="1C748E72" w14:textId="77777777" w:rsidR="002D2F63" w:rsidRPr="0061649B" w:rsidRDefault="002D2F63" w:rsidP="006A697D">
            <w:pPr>
              <w:pStyle w:val="TAL"/>
            </w:pPr>
            <w:proofErr w:type="spellStart"/>
            <w:r w:rsidRPr="0061649B">
              <w:t>defaultValue</w:t>
            </w:r>
            <w:proofErr w:type="spellEnd"/>
            <w:r w:rsidRPr="0061649B">
              <w:t>: None</w:t>
            </w:r>
          </w:p>
          <w:p w14:paraId="3E896F60"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42EFE777" w14:textId="77777777" w:rsidTr="006A697D">
        <w:trPr>
          <w:gridBefore w:val="1"/>
          <w:gridAfter w:val="1"/>
          <w:wBefore w:w="32" w:type="dxa"/>
          <w:wAfter w:w="9" w:type="dxa"/>
          <w:cantSplit/>
          <w:jc w:val="center"/>
        </w:trPr>
        <w:tc>
          <w:tcPr>
            <w:tcW w:w="2621" w:type="dxa"/>
          </w:tcPr>
          <w:p w14:paraId="5F5D61D5" w14:textId="77777777" w:rsidR="002D2F63" w:rsidRPr="0061649B" w:rsidRDefault="002D2F63" w:rsidP="006A697D">
            <w:pPr>
              <w:pStyle w:val="TAL"/>
              <w:rPr>
                <w:rFonts w:cs="Arial"/>
                <w:szCs w:val="18"/>
                <w:lang w:eastAsia="zh-CN"/>
              </w:rPr>
            </w:pPr>
            <w:proofErr w:type="spellStart"/>
            <w:r w:rsidRPr="0061649B">
              <w:rPr>
                <w:rFonts w:cs="Arial"/>
                <w:szCs w:val="18"/>
              </w:rPr>
              <w:t>notificationFilter</w:t>
            </w:r>
            <w:proofErr w:type="spellEnd"/>
          </w:p>
        </w:tc>
        <w:tc>
          <w:tcPr>
            <w:tcW w:w="5245" w:type="dxa"/>
          </w:tcPr>
          <w:p w14:paraId="1C7F22AA" w14:textId="77777777" w:rsidR="002D2F63" w:rsidRPr="0061649B" w:rsidRDefault="002D2F63" w:rsidP="006A697D">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54619804" w14:textId="77777777" w:rsidR="002D2F63" w:rsidRPr="0061649B" w:rsidRDefault="002D2F63" w:rsidP="006A697D">
            <w:pPr>
              <w:pStyle w:val="TAL"/>
              <w:rPr>
                <w:rFonts w:cs="Arial"/>
                <w:szCs w:val="18"/>
              </w:rPr>
            </w:pPr>
            <w:r w:rsidRPr="0061649B">
              <w:rPr>
                <w:rFonts w:cs="Arial"/>
                <w:szCs w:val="18"/>
              </w:rPr>
              <w:t>The filter can be applied to any field of a notification.</w:t>
            </w:r>
          </w:p>
          <w:p w14:paraId="3F11BD80" w14:textId="77777777" w:rsidR="002D2F63" w:rsidRPr="0061649B" w:rsidRDefault="002D2F63" w:rsidP="006A697D">
            <w:pPr>
              <w:pStyle w:val="TAL"/>
              <w:rPr>
                <w:rFonts w:cs="Arial"/>
                <w:szCs w:val="18"/>
              </w:rPr>
            </w:pPr>
          </w:p>
          <w:p w14:paraId="269FAE7E" w14:textId="77777777" w:rsidR="002D2F63" w:rsidRPr="0061649B" w:rsidRDefault="002D2F63" w:rsidP="006A697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6F5ED31" w14:textId="77777777" w:rsidR="002D2F63" w:rsidRPr="0061649B" w:rsidRDefault="002D2F63" w:rsidP="006A697D">
            <w:pPr>
              <w:pStyle w:val="TAL"/>
            </w:pPr>
            <w:r w:rsidRPr="0061649B">
              <w:t xml:space="preserve">type: String </w:t>
            </w:r>
          </w:p>
          <w:p w14:paraId="33994D57" w14:textId="77777777" w:rsidR="002D2F63" w:rsidRPr="0061649B" w:rsidRDefault="002D2F63" w:rsidP="006A697D">
            <w:pPr>
              <w:pStyle w:val="TAL"/>
            </w:pPr>
            <w:r w:rsidRPr="0061649B">
              <w:t>multiplicity: 0..1</w:t>
            </w:r>
          </w:p>
          <w:p w14:paraId="1B38C299" w14:textId="77777777" w:rsidR="002D2F63" w:rsidRPr="0061649B" w:rsidRDefault="002D2F63" w:rsidP="006A697D">
            <w:pPr>
              <w:pStyle w:val="TAL"/>
            </w:pPr>
            <w:proofErr w:type="spellStart"/>
            <w:r w:rsidRPr="0061649B">
              <w:t>isOrdered</w:t>
            </w:r>
            <w:proofErr w:type="spellEnd"/>
            <w:r w:rsidRPr="0061649B">
              <w:t>: N/A</w:t>
            </w:r>
          </w:p>
          <w:p w14:paraId="6B8E1FB3" w14:textId="77777777" w:rsidR="002D2F63" w:rsidRPr="0061649B" w:rsidRDefault="002D2F63" w:rsidP="006A697D">
            <w:pPr>
              <w:pStyle w:val="TAL"/>
            </w:pPr>
            <w:proofErr w:type="spellStart"/>
            <w:r w:rsidRPr="0061649B">
              <w:t>isUnique</w:t>
            </w:r>
            <w:proofErr w:type="spellEnd"/>
            <w:r w:rsidRPr="0061649B">
              <w:t>: N/A</w:t>
            </w:r>
          </w:p>
          <w:p w14:paraId="4663181A" w14:textId="77777777" w:rsidR="002D2F63" w:rsidRPr="0061649B" w:rsidRDefault="002D2F63" w:rsidP="006A697D">
            <w:pPr>
              <w:pStyle w:val="TAL"/>
            </w:pPr>
            <w:proofErr w:type="spellStart"/>
            <w:r w:rsidRPr="0061649B">
              <w:t>defaultValue</w:t>
            </w:r>
            <w:proofErr w:type="spellEnd"/>
            <w:r w:rsidRPr="0061649B">
              <w:t xml:space="preserve">: None </w:t>
            </w:r>
          </w:p>
          <w:p w14:paraId="62A083DF"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6F88136D" w14:textId="77777777" w:rsidTr="006A697D">
        <w:trPr>
          <w:gridBefore w:val="1"/>
          <w:gridAfter w:val="1"/>
          <w:wBefore w:w="32" w:type="dxa"/>
          <w:wAfter w:w="9" w:type="dxa"/>
          <w:cantSplit/>
          <w:jc w:val="center"/>
        </w:trPr>
        <w:tc>
          <w:tcPr>
            <w:tcW w:w="2621" w:type="dxa"/>
          </w:tcPr>
          <w:p w14:paraId="088F97D3" w14:textId="77777777" w:rsidR="002D2F63" w:rsidRPr="0061649B" w:rsidRDefault="002D2F63" w:rsidP="006A697D">
            <w:pPr>
              <w:pStyle w:val="TAL"/>
              <w:rPr>
                <w:rFonts w:cs="Arial"/>
                <w:szCs w:val="18"/>
              </w:rPr>
            </w:pPr>
            <w:proofErr w:type="spellStart"/>
            <w:r w:rsidRPr="008B7904">
              <w:rPr>
                <w:rFonts w:cs="Arial"/>
                <w:szCs w:val="18"/>
              </w:rPr>
              <w:t>notificationProtocols</w:t>
            </w:r>
            <w:proofErr w:type="spellEnd"/>
          </w:p>
        </w:tc>
        <w:tc>
          <w:tcPr>
            <w:tcW w:w="5245" w:type="dxa"/>
          </w:tcPr>
          <w:p w14:paraId="07C03A18" w14:textId="77777777" w:rsidR="002D2F63" w:rsidRDefault="002D2F63" w:rsidP="006A697D">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4816649" w14:textId="77777777" w:rsidR="002D2F63" w:rsidRPr="008B7904" w:rsidRDefault="002D2F63" w:rsidP="006A697D">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233DE7DF" w14:textId="77777777" w:rsidR="002D2F63" w:rsidRPr="008B7904" w:rsidRDefault="002D2F63" w:rsidP="006A697D">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18F5187A" w14:textId="77777777" w:rsidR="002D2F63" w:rsidRPr="008B7904" w:rsidRDefault="002D2F63" w:rsidP="006A697D">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0DB8B838" w14:textId="77777777" w:rsidR="002D2F63" w:rsidRPr="008B7904" w:rsidRDefault="002D2F63" w:rsidP="006A697D">
            <w:pPr>
              <w:keepNext/>
              <w:keepLines/>
              <w:spacing w:after="0"/>
              <w:rPr>
                <w:rFonts w:ascii="Arial" w:hAnsi="Arial"/>
                <w:sz w:val="18"/>
                <w:szCs w:val="18"/>
              </w:rPr>
            </w:pPr>
          </w:p>
          <w:p w14:paraId="02800328" w14:textId="77777777" w:rsidR="002D2F63" w:rsidRPr="008B7904" w:rsidRDefault="002D2F63" w:rsidP="006A697D">
            <w:pPr>
              <w:keepNext/>
              <w:keepLines/>
              <w:spacing w:after="0"/>
              <w:rPr>
                <w:rFonts w:ascii="Arial" w:hAnsi="Arial"/>
                <w:sz w:val="18"/>
                <w:szCs w:val="18"/>
              </w:rPr>
            </w:pPr>
            <w:proofErr w:type="spellStart"/>
            <w:r>
              <w:rPr>
                <w:rFonts w:ascii="Arial" w:hAnsi="Arial"/>
                <w:sz w:val="18"/>
                <w:szCs w:val="18"/>
              </w:rPr>
              <w:t>allowedValues</w:t>
            </w:r>
            <w:proofErr w:type="spellEnd"/>
            <w:r w:rsidRPr="008B7904">
              <w:rPr>
                <w:rFonts w:ascii="Arial" w:hAnsi="Arial"/>
                <w:sz w:val="18"/>
                <w:szCs w:val="18"/>
              </w:rPr>
              <w:t xml:space="preserve">: </w:t>
            </w:r>
          </w:p>
          <w:p w14:paraId="0405BB99" w14:textId="77777777" w:rsidR="002D2F63" w:rsidRPr="008B7904" w:rsidRDefault="002D2F63" w:rsidP="006A697D">
            <w:pPr>
              <w:keepNext/>
              <w:keepLines/>
              <w:spacing w:after="0"/>
              <w:rPr>
                <w:rFonts w:ascii="Arial" w:hAnsi="Arial"/>
                <w:sz w:val="18"/>
                <w:szCs w:val="18"/>
              </w:rPr>
            </w:pPr>
            <w:r w:rsidRPr="008B7904">
              <w:rPr>
                <w:rFonts w:ascii="Arial" w:hAnsi="Arial"/>
                <w:sz w:val="18"/>
                <w:szCs w:val="18"/>
              </w:rPr>
              <w:t>- HTTP</w:t>
            </w:r>
          </w:p>
          <w:p w14:paraId="6AFA9A8C" w14:textId="77777777" w:rsidR="002D2F63" w:rsidRPr="008B7904" w:rsidRDefault="002D2F63" w:rsidP="006A697D">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2B07E603" w14:textId="77777777" w:rsidR="002D2F63" w:rsidRPr="0061649B" w:rsidRDefault="002D2F63" w:rsidP="006A697D">
            <w:pPr>
              <w:pStyle w:val="TAL"/>
              <w:rPr>
                <w:rFonts w:cs="Arial"/>
                <w:szCs w:val="18"/>
              </w:rPr>
            </w:pPr>
          </w:p>
        </w:tc>
        <w:tc>
          <w:tcPr>
            <w:tcW w:w="1984" w:type="dxa"/>
          </w:tcPr>
          <w:p w14:paraId="690FC0B4" w14:textId="77777777" w:rsidR="002D2F63" w:rsidRPr="008B7904" w:rsidRDefault="002D2F63" w:rsidP="006A697D">
            <w:pPr>
              <w:keepNext/>
              <w:keepLines/>
              <w:spacing w:after="0"/>
              <w:rPr>
                <w:rFonts w:ascii="Arial" w:hAnsi="Arial"/>
                <w:sz w:val="18"/>
              </w:rPr>
            </w:pPr>
            <w:r w:rsidRPr="008B7904">
              <w:rPr>
                <w:rFonts w:ascii="Arial" w:hAnsi="Arial"/>
                <w:sz w:val="18"/>
              </w:rPr>
              <w:t>type: ENUM</w:t>
            </w:r>
          </w:p>
          <w:p w14:paraId="1C609B66" w14:textId="77777777" w:rsidR="002D2F63" w:rsidRPr="008B7904" w:rsidRDefault="002D2F63" w:rsidP="006A697D">
            <w:pPr>
              <w:keepNext/>
              <w:keepLines/>
              <w:spacing w:after="0"/>
              <w:rPr>
                <w:rFonts w:ascii="Arial" w:hAnsi="Arial"/>
                <w:sz w:val="18"/>
              </w:rPr>
            </w:pPr>
            <w:r w:rsidRPr="008B7904">
              <w:rPr>
                <w:rFonts w:ascii="Arial" w:hAnsi="Arial"/>
                <w:sz w:val="18"/>
              </w:rPr>
              <w:t>multiplicity: 1..*</w:t>
            </w:r>
          </w:p>
          <w:p w14:paraId="41366202" w14:textId="77777777" w:rsidR="002D2F63" w:rsidRPr="008B7904" w:rsidRDefault="002D2F63" w:rsidP="006A697D">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5E5ACB47" w14:textId="77777777" w:rsidR="002D2F63" w:rsidRPr="008B7904" w:rsidRDefault="002D2F63" w:rsidP="006A697D">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5C3559DA" w14:textId="77777777" w:rsidR="002D2F63" w:rsidRPr="008B7904" w:rsidRDefault="002D2F63" w:rsidP="006A697D">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05C4F217" w14:textId="77777777" w:rsidR="002D2F63" w:rsidRPr="0061649B" w:rsidRDefault="002D2F63" w:rsidP="006A697D">
            <w:pPr>
              <w:pStyle w:val="TAL"/>
            </w:pPr>
            <w:proofErr w:type="spellStart"/>
            <w:r w:rsidRPr="008B7904">
              <w:t>isNullable</w:t>
            </w:r>
            <w:proofErr w:type="spellEnd"/>
            <w:r w:rsidRPr="008B7904">
              <w:t>: False</w:t>
            </w:r>
          </w:p>
        </w:tc>
      </w:tr>
      <w:tr w:rsidR="002D2F63" w:rsidRPr="00B26339" w14:paraId="37104EC7" w14:textId="77777777" w:rsidTr="006A697D">
        <w:trPr>
          <w:gridBefore w:val="1"/>
          <w:gridAfter w:val="1"/>
          <w:wBefore w:w="32" w:type="dxa"/>
          <w:wAfter w:w="9" w:type="dxa"/>
          <w:cantSplit/>
          <w:jc w:val="center"/>
        </w:trPr>
        <w:tc>
          <w:tcPr>
            <w:tcW w:w="2621" w:type="dxa"/>
          </w:tcPr>
          <w:p w14:paraId="525E29D8" w14:textId="77777777" w:rsidR="002D2F63" w:rsidRPr="0061649B" w:rsidRDefault="002D2F63" w:rsidP="006A697D">
            <w:pPr>
              <w:pStyle w:val="TAL"/>
              <w:rPr>
                <w:rFonts w:cs="Arial"/>
                <w:szCs w:val="18"/>
                <w:lang w:eastAsia="zh-CN"/>
              </w:rPr>
            </w:pPr>
            <w:r w:rsidRPr="0061649B">
              <w:rPr>
                <w:rFonts w:cs="Arial"/>
                <w:szCs w:val="18"/>
              </w:rPr>
              <w:t>scope</w:t>
            </w:r>
          </w:p>
        </w:tc>
        <w:tc>
          <w:tcPr>
            <w:tcW w:w="5245" w:type="dxa"/>
          </w:tcPr>
          <w:p w14:paraId="01781705" w14:textId="77777777" w:rsidR="002D2F63" w:rsidRPr="0061649B" w:rsidRDefault="002D2F63" w:rsidP="006A697D">
            <w:pPr>
              <w:pStyle w:val="TAL"/>
              <w:rPr>
                <w:rFonts w:cs="Arial"/>
                <w:szCs w:val="18"/>
              </w:rPr>
            </w:pPr>
            <w:r w:rsidRPr="0061649B">
              <w:rPr>
                <w:szCs w:val="18"/>
              </w:rPr>
              <w:t xml:space="preserve">Scopes </w:t>
            </w:r>
            <w:r>
              <w:rPr>
                <w:rFonts w:cs="Arial"/>
                <w:szCs w:val="18"/>
              </w:rPr>
              <w:t>(selects) data nodes in an object tree.</w:t>
            </w:r>
          </w:p>
          <w:p w14:paraId="7717BC3B" w14:textId="77777777" w:rsidR="002D2F63" w:rsidRPr="0061649B" w:rsidRDefault="002D2F63" w:rsidP="006A697D">
            <w:pPr>
              <w:pStyle w:val="TAL"/>
              <w:rPr>
                <w:rFonts w:cs="Arial"/>
                <w:szCs w:val="18"/>
              </w:rPr>
            </w:pPr>
          </w:p>
          <w:p w14:paraId="649D2416" w14:textId="77777777" w:rsidR="002D2F63" w:rsidRPr="0061649B" w:rsidRDefault="002D2F63" w:rsidP="006A697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B7E40B9" w14:textId="77777777" w:rsidR="002D2F63" w:rsidRPr="0061649B" w:rsidRDefault="002D2F63" w:rsidP="006A697D">
            <w:pPr>
              <w:pStyle w:val="TAL"/>
            </w:pPr>
            <w:r w:rsidRPr="0061649B">
              <w:t>type: Scope</w:t>
            </w:r>
          </w:p>
          <w:p w14:paraId="3585E627" w14:textId="77777777" w:rsidR="002D2F63" w:rsidRPr="0061649B" w:rsidRDefault="002D2F63" w:rsidP="006A697D">
            <w:pPr>
              <w:pStyle w:val="TAL"/>
            </w:pPr>
            <w:r w:rsidRPr="0061649B">
              <w:t>multiplicity: 0..1</w:t>
            </w:r>
          </w:p>
          <w:p w14:paraId="6CDB4433" w14:textId="77777777" w:rsidR="002D2F63" w:rsidRPr="0061649B" w:rsidRDefault="002D2F63" w:rsidP="006A697D">
            <w:pPr>
              <w:pStyle w:val="TAL"/>
            </w:pPr>
            <w:proofErr w:type="spellStart"/>
            <w:r w:rsidRPr="0061649B">
              <w:t>isOrdered</w:t>
            </w:r>
            <w:proofErr w:type="spellEnd"/>
            <w:r w:rsidRPr="0061649B">
              <w:t>: N/A</w:t>
            </w:r>
          </w:p>
          <w:p w14:paraId="32D45728" w14:textId="77777777" w:rsidR="002D2F63" w:rsidRPr="0061649B" w:rsidRDefault="002D2F63" w:rsidP="006A697D">
            <w:pPr>
              <w:pStyle w:val="TAL"/>
            </w:pPr>
            <w:proofErr w:type="spellStart"/>
            <w:r w:rsidRPr="0061649B">
              <w:t>isUnique</w:t>
            </w:r>
            <w:proofErr w:type="spellEnd"/>
            <w:r w:rsidRPr="0061649B">
              <w:t>: N/A</w:t>
            </w:r>
          </w:p>
          <w:p w14:paraId="17207279" w14:textId="77777777" w:rsidR="002D2F63" w:rsidRPr="0061649B" w:rsidRDefault="002D2F63" w:rsidP="006A697D">
            <w:pPr>
              <w:pStyle w:val="TAL"/>
            </w:pPr>
            <w:proofErr w:type="spellStart"/>
            <w:r w:rsidRPr="0061649B">
              <w:t>defaultValue</w:t>
            </w:r>
            <w:proofErr w:type="spellEnd"/>
            <w:r w:rsidRPr="0061649B">
              <w:t xml:space="preserve">: None </w:t>
            </w:r>
          </w:p>
          <w:p w14:paraId="52D456BC"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0FBC8570" w14:textId="77777777" w:rsidTr="006A697D">
        <w:trPr>
          <w:gridBefore w:val="1"/>
          <w:gridAfter w:val="1"/>
          <w:wBefore w:w="32" w:type="dxa"/>
          <w:wAfter w:w="9" w:type="dxa"/>
          <w:cantSplit/>
          <w:jc w:val="center"/>
        </w:trPr>
        <w:tc>
          <w:tcPr>
            <w:tcW w:w="2621" w:type="dxa"/>
          </w:tcPr>
          <w:p w14:paraId="07AAF207" w14:textId="77777777" w:rsidR="002D2F63" w:rsidRPr="0061649B" w:rsidRDefault="002D2F63" w:rsidP="006A697D">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44139FD4" w14:textId="77777777" w:rsidR="002D2F63" w:rsidRPr="0061649B" w:rsidRDefault="002D2F63" w:rsidP="006A697D">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3FE76514" w14:textId="77777777" w:rsidR="002D2F63" w:rsidRPr="0061649B" w:rsidRDefault="002D2F63" w:rsidP="006A697D">
            <w:pPr>
              <w:pStyle w:val="TAL"/>
              <w:rPr>
                <w:szCs w:val="18"/>
              </w:rPr>
            </w:pPr>
          </w:p>
          <w:p w14:paraId="2B1D7AAC" w14:textId="77777777" w:rsidR="002D2F63" w:rsidRPr="0061649B" w:rsidRDefault="002D2F63" w:rsidP="006A697D">
            <w:pPr>
              <w:pStyle w:val="TAL"/>
              <w:rPr>
                <w:szCs w:val="18"/>
              </w:rPr>
            </w:pPr>
            <w:r w:rsidRPr="0061649B">
              <w:rPr>
                <w:szCs w:val="18"/>
              </w:rPr>
              <w:t>The value BASE_ONLY indicates only the base object is selected.</w:t>
            </w:r>
          </w:p>
          <w:p w14:paraId="24F7DA20" w14:textId="77777777" w:rsidR="002D2F63" w:rsidRPr="0061649B" w:rsidRDefault="002D2F63" w:rsidP="006A697D">
            <w:pPr>
              <w:pStyle w:val="TAL"/>
              <w:rPr>
                <w:szCs w:val="18"/>
              </w:rPr>
            </w:pPr>
          </w:p>
          <w:p w14:paraId="5377B598" w14:textId="77777777" w:rsidR="002D2F63" w:rsidRPr="0061649B" w:rsidRDefault="002D2F63" w:rsidP="006A697D">
            <w:pPr>
              <w:pStyle w:val="TAL"/>
              <w:rPr>
                <w:szCs w:val="18"/>
              </w:rPr>
            </w:pPr>
            <w:r w:rsidRPr="0061649B">
              <w:rPr>
                <w:szCs w:val="18"/>
              </w:rPr>
              <w:t>The value BASE_ALL indicates the base object and all of its subordinate objects (incl. the leaf objects) are selected.</w:t>
            </w:r>
          </w:p>
          <w:p w14:paraId="327E7C5C" w14:textId="77777777" w:rsidR="002D2F63" w:rsidRPr="0061649B" w:rsidRDefault="002D2F63" w:rsidP="006A697D">
            <w:pPr>
              <w:pStyle w:val="TAL"/>
              <w:rPr>
                <w:szCs w:val="18"/>
              </w:rPr>
            </w:pPr>
          </w:p>
          <w:p w14:paraId="39759DBA" w14:textId="77777777" w:rsidR="002D2F63" w:rsidRPr="0061649B" w:rsidRDefault="002D2F63" w:rsidP="006A697D">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7030CD45" w14:textId="77777777" w:rsidR="002D2F63" w:rsidRPr="0061649B" w:rsidRDefault="002D2F63" w:rsidP="006A697D">
            <w:pPr>
              <w:pStyle w:val="TAL"/>
              <w:rPr>
                <w:szCs w:val="18"/>
              </w:rPr>
            </w:pPr>
          </w:p>
          <w:p w14:paraId="1B3FD511" w14:textId="77777777" w:rsidR="002D2F63" w:rsidRPr="0061649B" w:rsidRDefault="002D2F63" w:rsidP="006A697D">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7ADDB088" w14:textId="77777777" w:rsidR="002D2F63" w:rsidRPr="0061649B" w:rsidRDefault="002D2F63" w:rsidP="006A697D">
            <w:pPr>
              <w:pStyle w:val="TAL"/>
              <w:rPr>
                <w:szCs w:val="18"/>
              </w:rPr>
            </w:pPr>
          </w:p>
          <w:p w14:paraId="25CA5CED" w14:textId="77777777" w:rsidR="002D2F63" w:rsidRPr="0061649B" w:rsidRDefault="002D2F63" w:rsidP="006A697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5F5BABF7" w14:textId="77777777" w:rsidR="002D2F63" w:rsidRPr="0061649B" w:rsidRDefault="002D2F63" w:rsidP="006A697D">
            <w:pPr>
              <w:pStyle w:val="TAL"/>
              <w:rPr>
                <w:rFonts w:cs="Arial"/>
                <w:szCs w:val="18"/>
              </w:rPr>
            </w:pPr>
          </w:p>
          <w:p w14:paraId="5AE10197" w14:textId="77777777" w:rsidR="002D2F63" w:rsidRPr="0061649B" w:rsidRDefault="002D2F63" w:rsidP="006A697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506D60D" w14:textId="77777777" w:rsidR="002D2F63" w:rsidRPr="0061649B" w:rsidRDefault="002D2F63" w:rsidP="006A697D">
            <w:pPr>
              <w:pStyle w:val="TAL"/>
            </w:pPr>
            <w:r w:rsidRPr="0061649B">
              <w:t>type: ENUM</w:t>
            </w:r>
          </w:p>
          <w:p w14:paraId="724E5C2E" w14:textId="77777777" w:rsidR="002D2F63" w:rsidRPr="0061649B" w:rsidRDefault="002D2F63" w:rsidP="006A697D">
            <w:pPr>
              <w:pStyle w:val="TAL"/>
            </w:pPr>
            <w:r w:rsidRPr="0061649B">
              <w:t>multiplicity: 1</w:t>
            </w:r>
          </w:p>
          <w:p w14:paraId="4333380A" w14:textId="77777777" w:rsidR="002D2F63" w:rsidRPr="0061649B" w:rsidRDefault="002D2F63" w:rsidP="006A697D">
            <w:pPr>
              <w:pStyle w:val="TAL"/>
            </w:pPr>
            <w:proofErr w:type="spellStart"/>
            <w:r w:rsidRPr="0061649B">
              <w:t>isOrdered</w:t>
            </w:r>
            <w:proofErr w:type="spellEnd"/>
            <w:r w:rsidRPr="0061649B">
              <w:t>: N/A</w:t>
            </w:r>
          </w:p>
          <w:p w14:paraId="1EF99DB1" w14:textId="77777777" w:rsidR="002D2F63" w:rsidRPr="0061649B" w:rsidRDefault="002D2F63" w:rsidP="006A697D">
            <w:pPr>
              <w:pStyle w:val="TAL"/>
            </w:pPr>
            <w:proofErr w:type="spellStart"/>
            <w:r w:rsidRPr="0061649B">
              <w:t>isUnique</w:t>
            </w:r>
            <w:proofErr w:type="spellEnd"/>
            <w:r w:rsidRPr="0061649B">
              <w:t>: N/A</w:t>
            </w:r>
          </w:p>
          <w:p w14:paraId="692362C5" w14:textId="77777777" w:rsidR="002D2F63" w:rsidRPr="0061649B" w:rsidRDefault="002D2F63" w:rsidP="006A697D">
            <w:pPr>
              <w:pStyle w:val="TAL"/>
            </w:pPr>
            <w:proofErr w:type="spellStart"/>
            <w:r w:rsidRPr="0061649B">
              <w:t>defaultValue</w:t>
            </w:r>
            <w:proofErr w:type="spellEnd"/>
            <w:r w:rsidRPr="0061649B">
              <w:t xml:space="preserve">: None </w:t>
            </w:r>
          </w:p>
          <w:p w14:paraId="0D9106BF"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43B1AAA5" w14:textId="77777777" w:rsidTr="006A697D">
        <w:trPr>
          <w:gridBefore w:val="1"/>
          <w:gridAfter w:val="1"/>
          <w:wBefore w:w="32" w:type="dxa"/>
          <w:wAfter w:w="9" w:type="dxa"/>
          <w:cantSplit/>
          <w:jc w:val="center"/>
        </w:trPr>
        <w:tc>
          <w:tcPr>
            <w:tcW w:w="2621" w:type="dxa"/>
          </w:tcPr>
          <w:p w14:paraId="4E57C811" w14:textId="77777777" w:rsidR="002D2F63" w:rsidRPr="0061649B" w:rsidRDefault="002D2F63" w:rsidP="006A697D">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18A31EBA" w14:textId="77777777" w:rsidR="002D2F63" w:rsidRPr="0061649B" w:rsidRDefault="002D2F63" w:rsidP="006A697D">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44DE8449" w14:textId="77777777" w:rsidR="002D2F63" w:rsidRPr="0061649B" w:rsidRDefault="002D2F63" w:rsidP="006A697D">
            <w:pPr>
              <w:pStyle w:val="TAL"/>
              <w:rPr>
                <w:rFonts w:cs="Arial"/>
                <w:szCs w:val="18"/>
              </w:rPr>
            </w:pPr>
          </w:p>
          <w:p w14:paraId="2785BFA2" w14:textId="77777777" w:rsidR="002D2F63" w:rsidRPr="0061649B" w:rsidRDefault="002D2F63" w:rsidP="006A697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1157EE5" w14:textId="77777777" w:rsidR="002D2F63" w:rsidRPr="0061649B" w:rsidRDefault="002D2F63" w:rsidP="006A697D">
            <w:pPr>
              <w:pStyle w:val="TAL"/>
            </w:pPr>
            <w:r w:rsidRPr="0061649B">
              <w:t>type: Integer</w:t>
            </w:r>
          </w:p>
          <w:p w14:paraId="40B1F740" w14:textId="77777777" w:rsidR="002D2F63" w:rsidRPr="0061649B" w:rsidRDefault="002D2F63" w:rsidP="006A697D">
            <w:pPr>
              <w:pStyle w:val="TAL"/>
            </w:pPr>
            <w:r w:rsidRPr="0061649B">
              <w:t>multiplicity: 1</w:t>
            </w:r>
          </w:p>
          <w:p w14:paraId="066726D9" w14:textId="77777777" w:rsidR="002D2F63" w:rsidRPr="0061649B" w:rsidRDefault="002D2F63" w:rsidP="006A697D">
            <w:pPr>
              <w:pStyle w:val="TAL"/>
            </w:pPr>
            <w:proofErr w:type="spellStart"/>
            <w:r w:rsidRPr="0061649B">
              <w:t>isOrdered</w:t>
            </w:r>
            <w:proofErr w:type="spellEnd"/>
            <w:r w:rsidRPr="0061649B">
              <w:t>: N/A</w:t>
            </w:r>
          </w:p>
          <w:p w14:paraId="3E4A0915" w14:textId="77777777" w:rsidR="002D2F63" w:rsidRPr="0061649B" w:rsidRDefault="002D2F63" w:rsidP="006A697D">
            <w:pPr>
              <w:pStyle w:val="TAL"/>
            </w:pPr>
            <w:proofErr w:type="spellStart"/>
            <w:r w:rsidRPr="0061649B">
              <w:t>isUnique</w:t>
            </w:r>
            <w:proofErr w:type="spellEnd"/>
            <w:r w:rsidRPr="0061649B">
              <w:t>: N/A</w:t>
            </w:r>
          </w:p>
          <w:p w14:paraId="394B3196" w14:textId="77777777" w:rsidR="002D2F63" w:rsidRPr="0061649B" w:rsidRDefault="002D2F63" w:rsidP="006A697D">
            <w:pPr>
              <w:pStyle w:val="TAL"/>
            </w:pPr>
            <w:proofErr w:type="spellStart"/>
            <w:r w:rsidRPr="0061649B">
              <w:t>defaultValue</w:t>
            </w:r>
            <w:proofErr w:type="spellEnd"/>
            <w:r w:rsidRPr="0061649B">
              <w:t xml:space="preserve">: None </w:t>
            </w:r>
          </w:p>
          <w:p w14:paraId="14BA21DC" w14:textId="77777777" w:rsidR="002D2F63" w:rsidRPr="0061649B" w:rsidRDefault="002D2F63" w:rsidP="006A697D">
            <w:pPr>
              <w:pStyle w:val="TAL"/>
            </w:pPr>
            <w:proofErr w:type="spellStart"/>
            <w:r w:rsidRPr="0061649B">
              <w:t>isNullable</w:t>
            </w:r>
            <w:proofErr w:type="spellEnd"/>
            <w:r w:rsidRPr="0061649B">
              <w:t>: False</w:t>
            </w:r>
          </w:p>
        </w:tc>
      </w:tr>
      <w:tr w:rsidR="002D2F63" w:rsidRPr="0061649B" w14:paraId="2BC5D090" w14:textId="77777777" w:rsidTr="006A697D">
        <w:trPr>
          <w:gridAfter w:val="1"/>
          <w:wAfter w:w="9" w:type="dxa"/>
          <w:cantSplit/>
          <w:jc w:val="center"/>
        </w:trPr>
        <w:tc>
          <w:tcPr>
            <w:tcW w:w="2653" w:type="dxa"/>
            <w:gridSpan w:val="2"/>
          </w:tcPr>
          <w:p w14:paraId="11EC5EDA" w14:textId="77777777" w:rsidR="002D2F63" w:rsidRPr="0061649B" w:rsidRDefault="002D2F63" w:rsidP="006A697D">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33FF7BAE" w14:textId="77777777" w:rsidR="002D2F63" w:rsidRDefault="002D2F63" w:rsidP="006A697D">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6B389BAC" w14:textId="77777777" w:rsidR="002D2F63" w:rsidRPr="0061649B" w:rsidRDefault="002D2F63" w:rsidP="006A697D">
            <w:pPr>
              <w:pStyle w:val="TAL"/>
              <w:rPr>
                <w:rFonts w:cs="Arial"/>
                <w:szCs w:val="18"/>
              </w:rPr>
            </w:pPr>
          </w:p>
          <w:p w14:paraId="75B9110A" w14:textId="77777777" w:rsidR="002D2F63" w:rsidRPr="0061649B" w:rsidRDefault="002D2F63" w:rsidP="006A697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7CF9AB4" w14:textId="77777777" w:rsidR="002D2F63" w:rsidRPr="0061649B" w:rsidRDefault="002D2F63" w:rsidP="006A697D">
            <w:pPr>
              <w:pStyle w:val="TAL"/>
            </w:pPr>
            <w:r w:rsidRPr="0061649B">
              <w:t xml:space="preserve">type: </w:t>
            </w:r>
            <w:r>
              <w:t>String</w:t>
            </w:r>
          </w:p>
          <w:p w14:paraId="526EBEC9" w14:textId="77777777" w:rsidR="002D2F63" w:rsidRPr="0061649B" w:rsidRDefault="002D2F63" w:rsidP="006A697D">
            <w:pPr>
              <w:pStyle w:val="TAL"/>
            </w:pPr>
            <w:r w:rsidRPr="0061649B">
              <w:t>multiplicity: 1</w:t>
            </w:r>
          </w:p>
          <w:p w14:paraId="7D9A0539" w14:textId="77777777" w:rsidR="002D2F63" w:rsidRPr="0061649B" w:rsidRDefault="002D2F63" w:rsidP="006A697D">
            <w:pPr>
              <w:pStyle w:val="TAL"/>
            </w:pPr>
            <w:proofErr w:type="spellStart"/>
            <w:r w:rsidRPr="0061649B">
              <w:t>isOrdered</w:t>
            </w:r>
            <w:proofErr w:type="spellEnd"/>
            <w:r w:rsidRPr="0061649B">
              <w:t>: N/A</w:t>
            </w:r>
          </w:p>
          <w:p w14:paraId="18C7649B" w14:textId="77777777" w:rsidR="002D2F63" w:rsidRPr="0061649B" w:rsidRDefault="002D2F63" w:rsidP="006A697D">
            <w:pPr>
              <w:pStyle w:val="TAL"/>
            </w:pPr>
            <w:proofErr w:type="spellStart"/>
            <w:r w:rsidRPr="0061649B">
              <w:t>isUnique</w:t>
            </w:r>
            <w:proofErr w:type="spellEnd"/>
            <w:r w:rsidRPr="0061649B">
              <w:t>: N/A</w:t>
            </w:r>
          </w:p>
          <w:p w14:paraId="346B3C64" w14:textId="77777777" w:rsidR="002D2F63" w:rsidRPr="0061649B" w:rsidRDefault="002D2F63" w:rsidP="006A697D">
            <w:pPr>
              <w:pStyle w:val="TAL"/>
            </w:pPr>
            <w:proofErr w:type="spellStart"/>
            <w:r w:rsidRPr="0061649B">
              <w:t>defaultValue</w:t>
            </w:r>
            <w:proofErr w:type="spellEnd"/>
            <w:r w:rsidRPr="0061649B">
              <w:t xml:space="preserve">: None </w:t>
            </w:r>
          </w:p>
          <w:p w14:paraId="10F89702"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7D355008" w14:textId="77777777" w:rsidTr="006A697D">
        <w:trPr>
          <w:gridBefore w:val="1"/>
          <w:gridAfter w:val="1"/>
          <w:wBefore w:w="32" w:type="dxa"/>
          <w:wAfter w:w="9" w:type="dxa"/>
          <w:cantSplit/>
          <w:jc w:val="center"/>
        </w:trPr>
        <w:tc>
          <w:tcPr>
            <w:tcW w:w="2621" w:type="dxa"/>
          </w:tcPr>
          <w:p w14:paraId="5EDEFDED" w14:textId="77777777" w:rsidR="002D2F63" w:rsidRPr="0061649B" w:rsidRDefault="002D2F63" w:rsidP="006A697D">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2BC0503B" w14:textId="77777777" w:rsidR="002D2F63" w:rsidRPr="0061649B" w:rsidRDefault="002D2F63" w:rsidP="006A697D">
            <w:pPr>
              <w:pStyle w:val="TAL"/>
              <w:rPr>
                <w:rFonts w:cs="Arial"/>
                <w:szCs w:val="18"/>
              </w:rPr>
            </w:pPr>
            <w:r w:rsidRPr="0061649B">
              <w:rPr>
                <w:rFonts w:cs="Arial"/>
                <w:szCs w:val="18"/>
              </w:rPr>
              <w:t>The value of this attribute shall be the Distinguished Name of the far end network entity to which the reference point is related.</w:t>
            </w:r>
          </w:p>
          <w:p w14:paraId="0BD2A6D4" w14:textId="77777777" w:rsidR="002D2F63" w:rsidRPr="0061649B" w:rsidRDefault="002D2F63" w:rsidP="006A697D">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2B56B9C1" w14:textId="77777777" w:rsidR="002D2F63" w:rsidRPr="0061649B" w:rsidRDefault="002D2F63" w:rsidP="006A697D">
            <w:pPr>
              <w:spacing w:after="0"/>
              <w:rPr>
                <w:rFonts w:ascii="Arial" w:hAnsi="Arial" w:cs="Arial"/>
                <w:sz w:val="18"/>
                <w:szCs w:val="18"/>
              </w:rPr>
            </w:pPr>
          </w:p>
          <w:p w14:paraId="3920F76E" w14:textId="77777777" w:rsidR="002D2F63" w:rsidRPr="0061649B" w:rsidRDefault="002D2F63" w:rsidP="006A697D">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0C11A64" w14:textId="77777777" w:rsidR="002D2F63" w:rsidRPr="0061649B" w:rsidRDefault="002D2F63" w:rsidP="006A697D">
            <w:pPr>
              <w:pStyle w:val="TAL"/>
            </w:pPr>
            <w:r w:rsidRPr="0061649B">
              <w:t>type: DN</w:t>
            </w:r>
          </w:p>
          <w:p w14:paraId="4B1E4997" w14:textId="77777777" w:rsidR="002D2F63" w:rsidRPr="0061649B" w:rsidRDefault="002D2F63" w:rsidP="006A697D">
            <w:pPr>
              <w:pStyle w:val="TAL"/>
            </w:pPr>
            <w:r w:rsidRPr="0061649B">
              <w:t>multiplicity: 0..1</w:t>
            </w:r>
          </w:p>
          <w:p w14:paraId="63FA08D5" w14:textId="77777777" w:rsidR="002D2F63" w:rsidRPr="0061649B" w:rsidRDefault="002D2F63" w:rsidP="006A697D">
            <w:pPr>
              <w:pStyle w:val="TAL"/>
            </w:pPr>
            <w:proofErr w:type="spellStart"/>
            <w:r w:rsidRPr="0061649B">
              <w:t>isOrdered</w:t>
            </w:r>
            <w:proofErr w:type="spellEnd"/>
            <w:r w:rsidRPr="0061649B">
              <w:t>: N/A</w:t>
            </w:r>
          </w:p>
          <w:p w14:paraId="0A31D190" w14:textId="77777777" w:rsidR="002D2F63" w:rsidRPr="00B940D8" w:rsidRDefault="002D2F63" w:rsidP="006A697D">
            <w:pPr>
              <w:pStyle w:val="TAL"/>
            </w:pPr>
            <w:proofErr w:type="spellStart"/>
            <w:r w:rsidRPr="00B940D8">
              <w:t>isUnique</w:t>
            </w:r>
            <w:proofErr w:type="spellEnd"/>
            <w:r w:rsidRPr="00B940D8">
              <w:t>: N/A</w:t>
            </w:r>
          </w:p>
          <w:p w14:paraId="3441304B" w14:textId="77777777" w:rsidR="002D2F63" w:rsidRPr="00B940D8" w:rsidRDefault="002D2F63" w:rsidP="006A697D">
            <w:pPr>
              <w:pStyle w:val="TAL"/>
            </w:pPr>
            <w:proofErr w:type="spellStart"/>
            <w:r w:rsidRPr="00B940D8">
              <w:t>defaultValue</w:t>
            </w:r>
            <w:proofErr w:type="spellEnd"/>
            <w:r w:rsidRPr="00B940D8">
              <w:t xml:space="preserve">: None </w:t>
            </w:r>
          </w:p>
          <w:p w14:paraId="43E682D0"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3C0B8FE9" w14:textId="77777777" w:rsidTr="006A697D">
        <w:trPr>
          <w:gridBefore w:val="1"/>
          <w:gridAfter w:val="1"/>
          <w:wBefore w:w="32" w:type="dxa"/>
          <w:wAfter w:w="9" w:type="dxa"/>
          <w:cantSplit/>
          <w:jc w:val="center"/>
        </w:trPr>
        <w:tc>
          <w:tcPr>
            <w:tcW w:w="2621" w:type="dxa"/>
          </w:tcPr>
          <w:p w14:paraId="014C4762" w14:textId="77777777" w:rsidR="002D2F63" w:rsidRPr="0061649B" w:rsidRDefault="002D2F63" w:rsidP="006A697D">
            <w:pPr>
              <w:pStyle w:val="TAL"/>
              <w:rPr>
                <w:rFonts w:cs="Arial"/>
                <w:szCs w:val="18"/>
                <w:lang w:eastAsia="de-DE"/>
              </w:rPr>
            </w:pPr>
            <w:proofErr w:type="spellStart"/>
            <w:r w:rsidRPr="0061649B">
              <w:rPr>
                <w:rFonts w:cs="Arial"/>
                <w:szCs w:val="18"/>
              </w:rPr>
              <w:t>linkType</w:t>
            </w:r>
            <w:proofErr w:type="spellEnd"/>
          </w:p>
        </w:tc>
        <w:tc>
          <w:tcPr>
            <w:tcW w:w="5245" w:type="dxa"/>
          </w:tcPr>
          <w:p w14:paraId="665B3378" w14:textId="77777777" w:rsidR="002D2F63" w:rsidRPr="0061649B" w:rsidRDefault="002D2F63" w:rsidP="006A697D">
            <w:pPr>
              <w:pStyle w:val="TAL"/>
              <w:rPr>
                <w:szCs w:val="18"/>
              </w:rPr>
            </w:pPr>
            <w:r w:rsidRPr="0061649B">
              <w:rPr>
                <w:szCs w:val="18"/>
              </w:rPr>
              <w:t xml:space="preserve">This attribute defines the type of the link. </w:t>
            </w:r>
          </w:p>
          <w:p w14:paraId="53D27DA0" w14:textId="77777777" w:rsidR="002D2F63" w:rsidRPr="0061649B" w:rsidRDefault="002D2F63" w:rsidP="006A697D">
            <w:pPr>
              <w:pStyle w:val="TAL"/>
              <w:rPr>
                <w:szCs w:val="18"/>
              </w:rPr>
            </w:pPr>
          </w:p>
          <w:p w14:paraId="4D2A522B" w14:textId="77777777" w:rsidR="002D2F63" w:rsidRPr="0061649B" w:rsidRDefault="002D2F63" w:rsidP="006A697D">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6B9F1CCD" w14:textId="77777777" w:rsidR="002D2F63" w:rsidRPr="0061649B" w:rsidRDefault="002D2F63" w:rsidP="006A697D">
            <w:pPr>
              <w:pStyle w:val="TAL"/>
            </w:pPr>
            <w:r w:rsidRPr="0061649B">
              <w:t>type: String</w:t>
            </w:r>
          </w:p>
          <w:p w14:paraId="5220D4DD" w14:textId="77777777" w:rsidR="002D2F63" w:rsidRPr="0061649B" w:rsidRDefault="002D2F63" w:rsidP="006A697D">
            <w:pPr>
              <w:pStyle w:val="TAL"/>
            </w:pPr>
            <w:r w:rsidRPr="0061649B">
              <w:t>multiplicity: 0..*</w:t>
            </w:r>
          </w:p>
          <w:p w14:paraId="50930DCE" w14:textId="77777777" w:rsidR="002D2F63" w:rsidRPr="0061649B" w:rsidRDefault="002D2F63" w:rsidP="006A697D">
            <w:pPr>
              <w:pStyle w:val="TAL"/>
            </w:pPr>
            <w:proofErr w:type="spellStart"/>
            <w:r w:rsidRPr="0061649B">
              <w:t>isOrdered</w:t>
            </w:r>
            <w:proofErr w:type="spellEnd"/>
            <w:r w:rsidRPr="0061649B">
              <w:t>: False</w:t>
            </w:r>
          </w:p>
          <w:p w14:paraId="34858AC7" w14:textId="77777777" w:rsidR="002D2F63" w:rsidRPr="0061649B" w:rsidRDefault="002D2F63" w:rsidP="006A697D">
            <w:pPr>
              <w:pStyle w:val="TAL"/>
            </w:pPr>
            <w:proofErr w:type="spellStart"/>
            <w:r w:rsidRPr="0061649B">
              <w:t>isUnique</w:t>
            </w:r>
            <w:proofErr w:type="spellEnd"/>
            <w:r w:rsidRPr="0061649B">
              <w:t>: True</w:t>
            </w:r>
          </w:p>
          <w:p w14:paraId="0229C033" w14:textId="77777777" w:rsidR="002D2F63" w:rsidRPr="0061649B" w:rsidRDefault="002D2F63" w:rsidP="006A697D">
            <w:pPr>
              <w:pStyle w:val="TAL"/>
            </w:pPr>
            <w:proofErr w:type="spellStart"/>
            <w:r w:rsidRPr="0061649B">
              <w:t>defaultValue</w:t>
            </w:r>
            <w:proofErr w:type="spellEnd"/>
            <w:r w:rsidRPr="0061649B">
              <w:t xml:space="preserve">: None </w:t>
            </w:r>
          </w:p>
          <w:p w14:paraId="16BF1815"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717F3223" w14:textId="77777777" w:rsidTr="006A697D">
        <w:trPr>
          <w:gridBefore w:val="1"/>
          <w:gridAfter w:val="1"/>
          <w:wBefore w:w="32" w:type="dxa"/>
          <w:wAfter w:w="9" w:type="dxa"/>
          <w:cantSplit/>
          <w:jc w:val="center"/>
        </w:trPr>
        <w:tc>
          <w:tcPr>
            <w:tcW w:w="2621" w:type="dxa"/>
          </w:tcPr>
          <w:p w14:paraId="229CA38E" w14:textId="77777777" w:rsidR="002D2F63" w:rsidRPr="0061649B" w:rsidRDefault="002D2F63" w:rsidP="006A697D">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6E3B441E" w14:textId="77777777" w:rsidR="002D2F63" w:rsidRPr="0061649B" w:rsidRDefault="002D2F63" w:rsidP="006A697D">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B12250" w14:textId="77777777" w:rsidR="002D2F63" w:rsidRPr="0061649B" w:rsidRDefault="002D2F63" w:rsidP="006A697D">
            <w:pPr>
              <w:spacing w:after="0"/>
              <w:rPr>
                <w:rFonts w:ascii="Arial" w:hAnsi="Arial" w:cs="Arial"/>
                <w:sz w:val="18"/>
                <w:szCs w:val="18"/>
              </w:rPr>
            </w:pPr>
          </w:p>
          <w:p w14:paraId="107E5B2A" w14:textId="77777777" w:rsidR="002D2F63" w:rsidRPr="0061649B" w:rsidRDefault="002D2F63" w:rsidP="006A697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A7C16B9" w14:textId="77777777" w:rsidR="002D2F63" w:rsidRPr="0061649B" w:rsidRDefault="002D2F63" w:rsidP="006A697D">
            <w:pPr>
              <w:pStyle w:val="TAL"/>
            </w:pPr>
            <w:r w:rsidRPr="0061649B">
              <w:t>type: String</w:t>
            </w:r>
          </w:p>
          <w:p w14:paraId="6580A773" w14:textId="77777777" w:rsidR="002D2F63" w:rsidRPr="0061649B" w:rsidRDefault="002D2F63" w:rsidP="006A697D">
            <w:pPr>
              <w:pStyle w:val="TAL"/>
            </w:pPr>
            <w:r w:rsidRPr="0061649B">
              <w:t>multiplicity: 0..1</w:t>
            </w:r>
          </w:p>
          <w:p w14:paraId="13A4C45E" w14:textId="77777777" w:rsidR="002D2F63" w:rsidRPr="0061649B" w:rsidRDefault="002D2F63" w:rsidP="006A697D">
            <w:pPr>
              <w:pStyle w:val="TAL"/>
            </w:pPr>
            <w:proofErr w:type="spellStart"/>
            <w:r w:rsidRPr="0061649B">
              <w:t>isOrdered</w:t>
            </w:r>
            <w:proofErr w:type="spellEnd"/>
            <w:r w:rsidRPr="0061649B">
              <w:t>: N/A</w:t>
            </w:r>
          </w:p>
          <w:p w14:paraId="330DF89B" w14:textId="77777777" w:rsidR="002D2F63" w:rsidRPr="00B940D8" w:rsidRDefault="002D2F63" w:rsidP="006A697D">
            <w:pPr>
              <w:pStyle w:val="TAL"/>
            </w:pPr>
            <w:proofErr w:type="spellStart"/>
            <w:r w:rsidRPr="00B940D8">
              <w:t>isUnique</w:t>
            </w:r>
            <w:proofErr w:type="spellEnd"/>
            <w:r w:rsidRPr="00B940D8">
              <w:t>: N/A</w:t>
            </w:r>
          </w:p>
          <w:p w14:paraId="3A071D76" w14:textId="77777777" w:rsidR="002D2F63" w:rsidRPr="00B940D8" w:rsidRDefault="002D2F63" w:rsidP="006A697D">
            <w:pPr>
              <w:pStyle w:val="TAL"/>
            </w:pPr>
            <w:proofErr w:type="spellStart"/>
            <w:r w:rsidRPr="00B940D8">
              <w:t>defaultValue</w:t>
            </w:r>
            <w:proofErr w:type="spellEnd"/>
            <w:r w:rsidRPr="00B940D8">
              <w:t xml:space="preserve">: None </w:t>
            </w:r>
          </w:p>
          <w:p w14:paraId="3E0218D3"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12120330" w14:textId="77777777" w:rsidTr="006A697D">
        <w:trPr>
          <w:gridBefore w:val="1"/>
          <w:gridAfter w:val="1"/>
          <w:wBefore w:w="32" w:type="dxa"/>
          <w:wAfter w:w="9" w:type="dxa"/>
          <w:cantSplit/>
          <w:jc w:val="center"/>
        </w:trPr>
        <w:tc>
          <w:tcPr>
            <w:tcW w:w="2621" w:type="dxa"/>
          </w:tcPr>
          <w:p w14:paraId="37B3609A" w14:textId="77777777" w:rsidR="002D2F63" w:rsidRPr="0061649B" w:rsidRDefault="002D2F63" w:rsidP="006A697D">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778DBF65" w14:textId="77777777" w:rsidR="002D2F63" w:rsidRPr="0061649B" w:rsidRDefault="002D2F63" w:rsidP="006A697D">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13F48286" w14:textId="77777777" w:rsidR="002D2F63" w:rsidRPr="0061649B" w:rsidRDefault="002D2F63" w:rsidP="006A697D">
            <w:pPr>
              <w:pStyle w:val="TAL"/>
              <w:rPr>
                <w:szCs w:val="18"/>
              </w:rPr>
            </w:pPr>
          </w:p>
          <w:p w14:paraId="264019D6" w14:textId="77777777" w:rsidR="002D2F63" w:rsidRPr="0061649B" w:rsidRDefault="002D2F63" w:rsidP="006A697D">
            <w:pPr>
              <w:pStyle w:val="TAL"/>
              <w:rPr>
                <w:szCs w:val="18"/>
              </w:rPr>
            </w:pPr>
          </w:p>
          <w:p w14:paraId="042BE157" w14:textId="77777777" w:rsidR="002D2F63" w:rsidRPr="0061649B" w:rsidRDefault="002D2F63" w:rsidP="006A697D">
            <w:pPr>
              <w:pStyle w:val="TAL"/>
              <w:rPr>
                <w:szCs w:val="18"/>
              </w:rPr>
            </w:pPr>
            <w:r w:rsidRPr="0061649B">
              <w:rPr>
                <w:szCs w:val="18"/>
              </w:rPr>
              <w:t>See Note 5</w:t>
            </w:r>
          </w:p>
          <w:p w14:paraId="22707BBB" w14:textId="77777777" w:rsidR="002D2F63" w:rsidRPr="0061649B" w:rsidRDefault="002D2F63" w:rsidP="006A697D">
            <w:pPr>
              <w:pStyle w:val="TAL"/>
              <w:rPr>
                <w:szCs w:val="18"/>
              </w:rPr>
            </w:pPr>
          </w:p>
          <w:p w14:paraId="50478674" w14:textId="77777777" w:rsidR="002D2F63" w:rsidRPr="0061649B" w:rsidRDefault="002D2F63" w:rsidP="006A697D">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62FE01F4" w14:textId="77777777" w:rsidR="002D2F63" w:rsidRPr="0061649B" w:rsidRDefault="002D2F63" w:rsidP="006A697D">
            <w:pPr>
              <w:pStyle w:val="TAL"/>
            </w:pPr>
            <w:r w:rsidRPr="0061649B">
              <w:t>type: Integer</w:t>
            </w:r>
          </w:p>
          <w:p w14:paraId="459DEA79" w14:textId="77777777" w:rsidR="002D2F63" w:rsidRPr="0061649B" w:rsidRDefault="002D2F63" w:rsidP="006A697D">
            <w:pPr>
              <w:pStyle w:val="TAL"/>
            </w:pPr>
            <w:r w:rsidRPr="0061649B">
              <w:t>multiplicity: 1</w:t>
            </w:r>
          </w:p>
          <w:p w14:paraId="5638EEF6" w14:textId="77777777" w:rsidR="002D2F63" w:rsidRPr="0061649B" w:rsidRDefault="002D2F63" w:rsidP="006A697D">
            <w:pPr>
              <w:pStyle w:val="TAL"/>
            </w:pPr>
            <w:proofErr w:type="spellStart"/>
            <w:r w:rsidRPr="0061649B">
              <w:t>isOrdered</w:t>
            </w:r>
            <w:proofErr w:type="spellEnd"/>
            <w:r w:rsidRPr="0061649B">
              <w:t>: N/A</w:t>
            </w:r>
          </w:p>
          <w:p w14:paraId="61342663" w14:textId="77777777" w:rsidR="002D2F63" w:rsidRPr="0061649B" w:rsidRDefault="002D2F63" w:rsidP="006A697D">
            <w:pPr>
              <w:pStyle w:val="TAL"/>
            </w:pPr>
            <w:proofErr w:type="spellStart"/>
            <w:r w:rsidRPr="0061649B">
              <w:t>isUnique</w:t>
            </w:r>
            <w:proofErr w:type="spellEnd"/>
            <w:r w:rsidRPr="0061649B">
              <w:t xml:space="preserve">: </w:t>
            </w:r>
            <w:r w:rsidRPr="0076579F">
              <w:t>N/A</w:t>
            </w:r>
          </w:p>
          <w:p w14:paraId="28B187B2" w14:textId="77777777" w:rsidR="002D2F63" w:rsidRPr="0061649B" w:rsidRDefault="002D2F63" w:rsidP="006A697D">
            <w:pPr>
              <w:pStyle w:val="TAL"/>
            </w:pPr>
            <w:proofErr w:type="spellStart"/>
            <w:r w:rsidRPr="0061649B">
              <w:t>defaultValue</w:t>
            </w:r>
            <w:proofErr w:type="spellEnd"/>
            <w:r w:rsidRPr="0061649B">
              <w:t xml:space="preserve">: None </w:t>
            </w:r>
          </w:p>
          <w:p w14:paraId="3DAF8870"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61424CC5" w14:textId="77777777" w:rsidTr="006A697D">
        <w:trPr>
          <w:gridBefore w:val="1"/>
          <w:gridAfter w:val="1"/>
          <w:wBefore w:w="32" w:type="dxa"/>
          <w:wAfter w:w="9" w:type="dxa"/>
          <w:cantSplit/>
          <w:jc w:val="center"/>
        </w:trPr>
        <w:tc>
          <w:tcPr>
            <w:tcW w:w="2621" w:type="dxa"/>
          </w:tcPr>
          <w:p w14:paraId="5810FB63" w14:textId="77777777" w:rsidR="002D2F63" w:rsidRPr="0061649B" w:rsidRDefault="002D2F63" w:rsidP="006A697D">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1E88F296" w14:textId="77777777" w:rsidR="002D2F63" w:rsidRPr="0061649B" w:rsidRDefault="002D2F63" w:rsidP="006A697D">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06CF345F" w14:textId="77777777" w:rsidR="002D2F63" w:rsidRPr="0061649B" w:rsidRDefault="002D2F63" w:rsidP="006A697D">
            <w:pPr>
              <w:pStyle w:val="TAL"/>
              <w:rPr>
                <w:szCs w:val="18"/>
              </w:rPr>
            </w:pPr>
          </w:p>
          <w:p w14:paraId="5618C5C0" w14:textId="77777777" w:rsidR="002D2F63" w:rsidRPr="0061649B" w:rsidRDefault="002D2F63" w:rsidP="006A697D">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0F673B28" w14:textId="77777777" w:rsidR="002D2F63" w:rsidRPr="0061649B" w:rsidRDefault="002D2F63" w:rsidP="006A697D">
            <w:pPr>
              <w:pStyle w:val="TAL"/>
            </w:pPr>
            <w:r w:rsidRPr="0061649B">
              <w:t>type: Integer</w:t>
            </w:r>
          </w:p>
          <w:p w14:paraId="0655304C" w14:textId="77777777" w:rsidR="002D2F63" w:rsidRPr="0061649B" w:rsidRDefault="002D2F63" w:rsidP="006A697D">
            <w:pPr>
              <w:pStyle w:val="TAL"/>
            </w:pPr>
            <w:r w:rsidRPr="0061649B">
              <w:t>multiplicity: *</w:t>
            </w:r>
          </w:p>
          <w:p w14:paraId="0D2A8105" w14:textId="77777777" w:rsidR="002D2F63" w:rsidRPr="0061649B" w:rsidRDefault="002D2F63" w:rsidP="006A697D">
            <w:pPr>
              <w:pStyle w:val="TAL"/>
            </w:pPr>
            <w:proofErr w:type="spellStart"/>
            <w:r w:rsidRPr="0061649B">
              <w:t>isOrdered</w:t>
            </w:r>
            <w:proofErr w:type="spellEnd"/>
            <w:r w:rsidRPr="0061649B">
              <w:t>: False</w:t>
            </w:r>
          </w:p>
          <w:p w14:paraId="32A45324" w14:textId="77777777" w:rsidR="002D2F63" w:rsidRPr="0061649B" w:rsidRDefault="002D2F63" w:rsidP="006A697D">
            <w:pPr>
              <w:pStyle w:val="TAL"/>
            </w:pPr>
            <w:proofErr w:type="spellStart"/>
            <w:r w:rsidRPr="0061649B">
              <w:t>isUnique</w:t>
            </w:r>
            <w:proofErr w:type="spellEnd"/>
            <w:r w:rsidRPr="0061649B">
              <w:t>: True</w:t>
            </w:r>
          </w:p>
          <w:p w14:paraId="65165A00" w14:textId="77777777" w:rsidR="002D2F63" w:rsidRPr="0061649B" w:rsidRDefault="002D2F63" w:rsidP="006A697D">
            <w:pPr>
              <w:pStyle w:val="TAL"/>
            </w:pPr>
            <w:proofErr w:type="spellStart"/>
            <w:r w:rsidRPr="0061649B">
              <w:t>defaultValue</w:t>
            </w:r>
            <w:proofErr w:type="spellEnd"/>
            <w:r w:rsidRPr="0061649B">
              <w:t>: None</w:t>
            </w:r>
          </w:p>
          <w:p w14:paraId="2587AE9C"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615A9903" w14:textId="77777777" w:rsidTr="006A697D">
        <w:trPr>
          <w:gridBefore w:val="1"/>
          <w:gridAfter w:val="1"/>
          <w:wBefore w:w="32" w:type="dxa"/>
          <w:wAfter w:w="9" w:type="dxa"/>
          <w:cantSplit/>
          <w:jc w:val="center"/>
        </w:trPr>
        <w:tc>
          <w:tcPr>
            <w:tcW w:w="2621" w:type="dxa"/>
          </w:tcPr>
          <w:p w14:paraId="478800F3" w14:textId="77777777" w:rsidR="002D2F63" w:rsidRPr="0061649B" w:rsidRDefault="002D2F63" w:rsidP="006A697D">
            <w:pPr>
              <w:pStyle w:val="TAL"/>
              <w:rPr>
                <w:rFonts w:cs="Arial"/>
                <w:szCs w:val="18"/>
              </w:rPr>
            </w:pPr>
            <w:proofErr w:type="spellStart"/>
            <w:r w:rsidRPr="0061649B">
              <w:rPr>
                <w:rFonts w:cs="Arial"/>
                <w:color w:val="000000"/>
                <w:szCs w:val="18"/>
              </w:rPr>
              <w:t>thresholdInfoList</w:t>
            </w:r>
            <w:proofErr w:type="spellEnd"/>
          </w:p>
        </w:tc>
        <w:tc>
          <w:tcPr>
            <w:tcW w:w="5245" w:type="dxa"/>
          </w:tcPr>
          <w:p w14:paraId="47994CE2" w14:textId="77777777" w:rsidR="002D2F63" w:rsidRPr="0061649B" w:rsidRDefault="002D2F63" w:rsidP="006A697D">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5F275570" w14:textId="77777777" w:rsidR="002D2F63" w:rsidRPr="0061649B" w:rsidRDefault="002D2F63" w:rsidP="006A697D">
            <w:pPr>
              <w:pStyle w:val="TAL"/>
            </w:pPr>
            <w:r w:rsidRPr="0061649B">
              <w:t xml:space="preserve">type: </w:t>
            </w:r>
            <w:proofErr w:type="spellStart"/>
            <w:r w:rsidRPr="0061649B">
              <w:t>ThresholdInfo</w:t>
            </w:r>
            <w:proofErr w:type="spellEnd"/>
          </w:p>
          <w:p w14:paraId="030593A4" w14:textId="77777777" w:rsidR="002D2F63" w:rsidRPr="0061649B" w:rsidRDefault="002D2F63" w:rsidP="006A697D">
            <w:pPr>
              <w:pStyle w:val="TAL"/>
            </w:pPr>
            <w:r w:rsidRPr="0061649B">
              <w:t>multiplicity: 1..*</w:t>
            </w:r>
          </w:p>
          <w:p w14:paraId="07FDA7EA" w14:textId="77777777" w:rsidR="002D2F63" w:rsidRPr="0061649B" w:rsidRDefault="002D2F63" w:rsidP="006A697D">
            <w:pPr>
              <w:pStyle w:val="TAL"/>
            </w:pPr>
            <w:proofErr w:type="spellStart"/>
            <w:r w:rsidRPr="0061649B">
              <w:t>isOrdered</w:t>
            </w:r>
            <w:proofErr w:type="spellEnd"/>
            <w:r w:rsidRPr="0061649B">
              <w:t>: False</w:t>
            </w:r>
          </w:p>
          <w:p w14:paraId="291F6B5E" w14:textId="77777777" w:rsidR="002D2F63" w:rsidRPr="00B940D8" w:rsidRDefault="002D2F63" w:rsidP="006A697D">
            <w:pPr>
              <w:pStyle w:val="TAL"/>
            </w:pPr>
            <w:proofErr w:type="spellStart"/>
            <w:r w:rsidRPr="00B940D8">
              <w:t>isUnique</w:t>
            </w:r>
            <w:proofErr w:type="spellEnd"/>
            <w:r w:rsidRPr="00B940D8">
              <w:t>: True</w:t>
            </w:r>
          </w:p>
          <w:p w14:paraId="3566B7D4" w14:textId="77777777" w:rsidR="002D2F63" w:rsidRPr="00B940D8" w:rsidRDefault="002D2F63" w:rsidP="006A697D">
            <w:pPr>
              <w:pStyle w:val="TAL"/>
            </w:pPr>
            <w:proofErr w:type="spellStart"/>
            <w:r w:rsidRPr="00B940D8">
              <w:t>defaultValue</w:t>
            </w:r>
            <w:proofErr w:type="spellEnd"/>
            <w:r w:rsidRPr="00B940D8">
              <w:t>: None</w:t>
            </w:r>
          </w:p>
          <w:p w14:paraId="40A6FD92"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2072D6DE" w14:textId="77777777" w:rsidTr="006A697D">
        <w:trPr>
          <w:gridBefore w:val="1"/>
          <w:gridAfter w:val="1"/>
          <w:wBefore w:w="32" w:type="dxa"/>
          <w:wAfter w:w="9" w:type="dxa"/>
          <w:cantSplit/>
          <w:jc w:val="center"/>
        </w:trPr>
        <w:tc>
          <w:tcPr>
            <w:tcW w:w="2621" w:type="dxa"/>
          </w:tcPr>
          <w:p w14:paraId="6BACF329" w14:textId="77777777" w:rsidR="002D2F63" w:rsidRPr="0061649B" w:rsidRDefault="002D2F63" w:rsidP="006A697D">
            <w:pPr>
              <w:pStyle w:val="TAL"/>
              <w:rPr>
                <w:rFonts w:cs="Arial"/>
                <w:szCs w:val="18"/>
              </w:rPr>
            </w:pPr>
            <w:proofErr w:type="spellStart"/>
            <w:r w:rsidRPr="0061649B">
              <w:rPr>
                <w:rFonts w:cs="Arial"/>
                <w:color w:val="000000"/>
                <w:szCs w:val="18"/>
              </w:rPr>
              <w:t>thresholdValue</w:t>
            </w:r>
            <w:proofErr w:type="spellEnd"/>
          </w:p>
        </w:tc>
        <w:tc>
          <w:tcPr>
            <w:tcW w:w="5245" w:type="dxa"/>
          </w:tcPr>
          <w:p w14:paraId="64F95B63" w14:textId="77777777" w:rsidR="002D2F63" w:rsidRPr="0061649B" w:rsidRDefault="002D2F63" w:rsidP="006A697D">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4D33C998" w14:textId="77777777" w:rsidR="002D2F63" w:rsidRPr="0061649B" w:rsidRDefault="002D2F63" w:rsidP="006A697D">
            <w:pPr>
              <w:pStyle w:val="TAL"/>
              <w:rPr>
                <w:rFonts w:eastAsia="Arial Unicode MS"/>
                <w:color w:val="000000"/>
                <w:szCs w:val="18"/>
                <w:lang w:eastAsia="zh-CN"/>
              </w:rPr>
            </w:pPr>
          </w:p>
          <w:p w14:paraId="56C9A3E2" w14:textId="77777777" w:rsidR="002D2F63" w:rsidRPr="0061649B" w:rsidRDefault="002D2F63" w:rsidP="006A697D">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10A102E0" w14:textId="77777777" w:rsidR="002D2F63" w:rsidRPr="0061649B" w:rsidRDefault="002D2F63" w:rsidP="006A697D">
            <w:pPr>
              <w:pStyle w:val="TAL"/>
            </w:pPr>
            <w:r w:rsidRPr="0061649B">
              <w:t xml:space="preserve">type: </w:t>
            </w:r>
            <w:r>
              <w:t>Float or Integer</w:t>
            </w:r>
          </w:p>
          <w:p w14:paraId="0BF802D3" w14:textId="77777777" w:rsidR="002D2F63" w:rsidRPr="0061649B" w:rsidRDefault="002D2F63" w:rsidP="006A697D">
            <w:pPr>
              <w:pStyle w:val="TAL"/>
            </w:pPr>
            <w:r w:rsidRPr="0061649B">
              <w:t>multiplicity: 1</w:t>
            </w:r>
          </w:p>
          <w:p w14:paraId="44911C03" w14:textId="77777777" w:rsidR="002D2F63" w:rsidRPr="0061649B" w:rsidRDefault="002D2F63" w:rsidP="006A697D">
            <w:pPr>
              <w:pStyle w:val="TAL"/>
            </w:pPr>
            <w:proofErr w:type="spellStart"/>
            <w:r w:rsidRPr="0061649B">
              <w:t>isOrdered</w:t>
            </w:r>
            <w:proofErr w:type="spellEnd"/>
            <w:r w:rsidRPr="0061649B">
              <w:t>: NA</w:t>
            </w:r>
          </w:p>
          <w:p w14:paraId="0DEC843F" w14:textId="77777777" w:rsidR="002D2F63" w:rsidRPr="00B940D8" w:rsidRDefault="002D2F63" w:rsidP="006A697D">
            <w:pPr>
              <w:pStyle w:val="TAL"/>
            </w:pPr>
            <w:proofErr w:type="spellStart"/>
            <w:r w:rsidRPr="00B940D8">
              <w:t>isUnique</w:t>
            </w:r>
            <w:proofErr w:type="spellEnd"/>
            <w:r w:rsidRPr="00B940D8">
              <w:t>: NA</w:t>
            </w:r>
          </w:p>
          <w:p w14:paraId="459A209B" w14:textId="77777777" w:rsidR="002D2F63" w:rsidRPr="00B940D8" w:rsidRDefault="002D2F63" w:rsidP="006A697D">
            <w:pPr>
              <w:pStyle w:val="TAL"/>
            </w:pPr>
            <w:proofErr w:type="spellStart"/>
            <w:r w:rsidRPr="00B940D8">
              <w:t>defaultValue</w:t>
            </w:r>
            <w:proofErr w:type="spellEnd"/>
            <w:r w:rsidRPr="00B940D8">
              <w:t>: None</w:t>
            </w:r>
          </w:p>
          <w:p w14:paraId="44E1AB3B"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71F92BB9" w14:textId="77777777" w:rsidTr="006A697D">
        <w:trPr>
          <w:gridBefore w:val="1"/>
          <w:gridAfter w:val="1"/>
          <w:wBefore w:w="32" w:type="dxa"/>
          <w:wAfter w:w="9" w:type="dxa"/>
          <w:cantSplit/>
          <w:jc w:val="center"/>
        </w:trPr>
        <w:tc>
          <w:tcPr>
            <w:tcW w:w="2621" w:type="dxa"/>
          </w:tcPr>
          <w:p w14:paraId="70A9D3B8" w14:textId="77777777" w:rsidR="002D2F63" w:rsidRPr="0061649B" w:rsidRDefault="002D2F63" w:rsidP="006A697D">
            <w:pPr>
              <w:pStyle w:val="TAL"/>
              <w:rPr>
                <w:rFonts w:cs="Arial"/>
                <w:szCs w:val="18"/>
              </w:rPr>
            </w:pPr>
            <w:r w:rsidRPr="0061649B">
              <w:rPr>
                <w:rFonts w:cs="Arial"/>
                <w:szCs w:val="18"/>
              </w:rPr>
              <w:t>hysteresis</w:t>
            </w:r>
          </w:p>
        </w:tc>
        <w:tc>
          <w:tcPr>
            <w:tcW w:w="5245" w:type="dxa"/>
          </w:tcPr>
          <w:p w14:paraId="3E2C2837" w14:textId="77777777" w:rsidR="002D2F63" w:rsidRPr="0061649B" w:rsidRDefault="002D2F63" w:rsidP="006A697D">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3F0F8EE3" w14:textId="77777777" w:rsidR="002D2F63" w:rsidRPr="0061649B" w:rsidRDefault="002D2F63" w:rsidP="006A697D">
            <w:pPr>
              <w:pStyle w:val="TAL"/>
              <w:rPr>
                <w:rFonts w:eastAsia="Arial Unicode MS"/>
                <w:color w:val="000000"/>
                <w:szCs w:val="18"/>
                <w:lang w:eastAsia="zh-CN"/>
              </w:rPr>
            </w:pPr>
          </w:p>
          <w:p w14:paraId="52E96A30" w14:textId="77777777" w:rsidR="002D2F63" w:rsidRPr="0061649B" w:rsidRDefault="002D2F63" w:rsidP="006A697D">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F9B9777" w14:textId="77777777" w:rsidR="002D2F63" w:rsidRPr="0061649B" w:rsidRDefault="002D2F63" w:rsidP="006A697D">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F0E9CE0" w14:textId="77777777" w:rsidR="002D2F63" w:rsidRPr="0061649B" w:rsidRDefault="002D2F63" w:rsidP="006A697D">
            <w:pPr>
              <w:pStyle w:val="TAL"/>
              <w:rPr>
                <w:rFonts w:eastAsia="Arial Unicode MS"/>
                <w:color w:val="000000"/>
                <w:szCs w:val="18"/>
                <w:lang w:eastAsia="zh-CN"/>
              </w:rPr>
            </w:pPr>
          </w:p>
          <w:p w14:paraId="1EA525C1" w14:textId="77777777" w:rsidR="002D2F63" w:rsidRPr="0061649B" w:rsidRDefault="002D2F63" w:rsidP="006A697D">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0A611A3" w14:textId="77777777" w:rsidR="002D2F63" w:rsidRPr="0061649B" w:rsidRDefault="002D2F63" w:rsidP="006A697D">
            <w:pPr>
              <w:pStyle w:val="TAL"/>
              <w:rPr>
                <w:rFonts w:eastAsia="Arial Unicode MS"/>
                <w:color w:val="000000"/>
                <w:szCs w:val="18"/>
                <w:lang w:eastAsia="zh-CN"/>
              </w:rPr>
            </w:pPr>
          </w:p>
          <w:p w14:paraId="3DFF80B8" w14:textId="77777777" w:rsidR="002D2F63" w:rsidRPr="0061649B" w:rsidRDefault="002D2F63" w:rsidP="006A697D">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DF9D8E8" w14:textId="77777777" w:rsidR="002D2F63" w:rsidRPr="0061649B" w:rsidRDefault="002D2F63" w:rsidP="006A697D">
            <w:pPr>
              <w:pStyle w:val="TAL"/>
              <w:rPr>
                <w:rFonts w:eastAsia="Arial Unicode MS"/>
                <w:color w:val="000000"/>
                <w:szCs w:val="18"/>
                <w:lang w:eastAsia="zh-CN"/>
              </w:rPr>
            </w:pPr>
          </w:p>
          <w:p w14:paraId="4502E963" w14:textId="77777777" w:rsidR="002D2F63" w:rsidRPr="0061649B" w:rsidRDefault="002D2F63" w:rsidP="006A697D">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1BC06225" w14:textId="77777777" w:rsidR="002D2F63" w:rsidRPr="0061649B" w:rsidRDefault="002D2F63" w:rsidP="006A697D">
            <w:pPr>
              <w:pStyle w:val="TAL"/>
            </w:pPr>
            <w:r w:rsidRPr="0061649B">
              <w:t xml:space="preserve">type: </w:t>
            </w:r>
            <w:r>
              <w:t>Float or Integer</w:t>
            </w:r>
          </w:p>
          <w:p w14:paraId="3E81DD7D" w14:textId="77777777" w:rsidR="002D2F63" w:rsidRPr="0061649B" w:rsidRDefault="002D2F63" w:rsidP="006A697D">
            <w:pPr>
              <w:pStyle w:val="TAL"/>
            </w:pPr>
            <w:r w:rsidRPr="0061649B">
              <w:t>multiplicity: 0..1</w:t>
            </w:r>
          </w:p>
          <w:p w14:paraId="171AD928" w14:textId="77777777" w:rsidR="002D2F63" w:rsidRPr="0061649B" w:rsidRDefault="002D2F63" w:rsidP="006A697D">
            <w:pPr>
              <w:pStyle w:val="TAL"/>
            </w:pPr>
            <w:proofErr w:type="spellStart"/>
            <w:r w:rsidRPr="0061649B">
              <w:t>isOrdered</w:t>
            </w:r>
            <w:proofErr w:type="spellEnd"/>
            <w:r w:rsidRPr="0061649B">
              <w:t>: NA</w:t>
            </w:r>
          </w:p>
          <w:p w14:paraId="7C0997B6" w14:textId="77777777" w:rsidR="002D2F63" w:rsidRPr="00B940D8" w:rsidRDefault="002D2F63" w:rsidP="006A697D">
            <w:pPr>
              <w:pStyle w:val="TAL"/>
            </w:pPr>
            <w:proofErr w:type="spellStart"/>
            <w:r w:rsidRPr="00B940D8">
              <w:t>isUnique</w:t>
            </w:r>
            <w:proofErr w:type="spellEnd"/>
            <w:r w:rsidRPr="00B940D8">
              <w:t>: NA</w:t>
            </w:r>
          </w:p>
          <w:p w14:paraId="170E2C90" w14:textId="77777777" w:rsidR="002D2F63" w:rsidRPr="00B940D8" w:rsidRDefault="002D2F63" w:rsidP="006A697D">
            <w:pPr>
              <w:pStyle w:val="TAL"/>
            </w:pPr>
            <w:proofErr w:type="spellStart"/>
            <w:r w:rsidRPr="00B940D8">
              <w:t>defaultValue</w:t>
            </w:r>
            <w:proofErr w:type="spellEnd"/>
            <w:r w:rsidRPr="00B940D8">
              <w:t>: None</w:t>
            </w:r>
          </w:p>
          <w:p w14:paraId="15D04524"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4F11A449" w14:textId="77777777" w:rsidTr="006A697D">
        <w:trPr>
          <w:gridBefore w:val="1"/>
          <w:gridAfter w:val="1"/>
          <w:wBefore w:w="32" w:type="dxa"/>
          <w:wAfter w:w="9" w:type="dxa"/>
          <w:cantSplit/>
          <w:jc w:val="center"/>
        </w:trPr>
        <w:tc>
          <w:tcPr>
            <w:tcW w:w="2621" w:type="dxa"/>
          </w:tcPr>
          <w:p w14:paraId="7F0F5A81" w14:textId="77777777" w:rsidR="002D2F63" w:rsidRPr="0061649B" w:rsidRDefault="002D2F63" w:rsidP="006A697D">
            <w:pPr>
              <w:pStyle w:val="TAL"/>
              <w:rPr>
                <w:rFonts w:cs="Arial"/>
                <w:szCs w:val="18"/>
              </w:rPr>
            </w:pPr>
            <w:proofErr w:type="spellStart"/>
            <w:r w:rsidRPr="0061649B">
              <w:rPr>
                <w:rFonts w:cs="Arial"/>
                <w:color w:val="000000"/>
                <w:szCs w:val="18"/>
              </w:rPr>
              <w:t>thresholdDirection</w:t>
            </w:r>
            <w:proofErr w:type="spellEnd"/>
          </w:p>
        </w:tc>
        <w:tc>
          <w:tcPr>
            <w:tcW w:w="5245" w:type="dxa"/>
          </w:tcPr>
          <w:p w14:paraId="0B100246" w14:textId="77777777" w:rsidR="002D2F63" w:rsidRPr="0061649B" w:rsidRDefault="002D2F63" w:rsidP="006A697D">
            <w:pPr>
              <w:pStyle w:val="TAL"/>
              <w:rPr>
                <w:color w:val="000000"/>
                <w:szCs w:val="18"/>
              </w:rPr>
            </w:pPr>
            <w:r w:rsidRPr="0061649B">
              <w:rPr>
                <w:color w:val="000000"/>
                <w:szCs w:val="18"/>
              </w:rPr>
              <w:t>Direction of a threshold indicating the direction for which a threshold crossing triggers a threshold.</w:t>
            </w:r>
          </w:p>
          <w:p w14:paraId="0033F134" w14:textId="77777777" w:rsidR="002D2F63" w:rsidRPr="0061649B" w:rsidRDefault="002D2F63" w:rsidP="006A697D">
            <w:pPr>
              <w:pStyle w:val="TAL"/>
              <w:rPr>
                <w:color w:val="000000"/>
                <w:szCs w:val="18"/>
              </w:rPr>
            </w:pPr>
          </w:p>
          <w:p w14:paraId="63B90D16" w14:textId="77777777" w:rsidR="002D2F63" w:rsidRPr="0061649B" w:rsidRDefault="002D2F63" w:rsidP="006A697D">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reshold is triggered only when the performance metric value is going up upon reaching or crossing the threshold value. The t</w:t>
            </w:r>
            <w:r>
              <w:rPr>
                <w:color w:val="000000"/>
                <w:szCs w:val="18"/>
              </w:rPr>
              <w:t>h</w:t>
            </w:r>
            <w:r w:rsidRPr="0061649B">
              <w:rPr>
                <w:color w:val="000000"/>
                <w:szCs w:val="18"/>
              </w:rPr>
              <w:t>reshold is not triggered, when the performance metric is going down upon reaching or crossing the threshold value.</w:t>
            </w:r>
          </w:p>
          <w:p w14:paraId="4D3803D9" w14:textId="77777777" w:rsidR="002D2F63" w:rsidRPr="0061649B" w:rsidRDefault="002D2F63" w:rsidP="006A697D">
            <w:pPr>
              <w:pStyle w:val="TAL"/>
              <w:rPr>
                <w:color w:val="000000"/>
                <w:szCs w:val="18"/>
              </w:rPr>
            </w:pPr>
          </w:p>
          <w:p w14:paraId="78F8718C" w14:textId="77777777" w:rsidR="002D2F63" w:rsidRPr="0061649B" w:rsidRDefault="002D2F63" w:rsidP="006A697D">
            <w:pPr>
              <w:pStyle w:val="TAL"/>
              <w:rPr>
                <w:color w:val="000000"/>
                <w:szCs w:val="18"/>
              </w:rPr>
            </w:pPr>
            <w:r w:rsidRPr="0061649B">
              <w:rPr>
                <w:color w:val="000000"/>
                <w:szCs w:val="18"/>
              </w:rPr>
              <w:t>Vice versa, when the threshold direction is configured to "DOWN", the associated t</w:t>
            </w:r>
            <w:r>
              <w:rPr>
                <w:color w:val="000000"/>
                <w:szCs w:val="18"/>
              </w:rPr>
              <w:t>h</w:t>
            </w:r>
            <w:r w:rsidRPr="0061649B">
              <w:rPr>
                <w:color w:val="000000"/>
                <w:szCs w:val="18"/>
              </w:rPr>
              <w:t>reshold is triggered only when the performance metric is going down upon reaching or crossing the threshold value. The t</w:t>
            </w:r>
            <w:r>
              <w:rPr>
                <w:color w:val="000000"/>
                <w:szCs w:val="18"/>
              </w:rPr>
              <w:t>h</w:t>
            </w:r>
            <w:r w:rsidRPr="0061649B">
              <w:rPr>
                <w:color w:val="000000"/>
                <w:szCs w:val="18"/>
              </w:rPr>
              <w:t>reshold is not triggered, when the performance metric is going up upon reaching or crossing the threshold value.</w:t>
            </w:r>
          </w:p>
          <w:p w14:paraId="6E290044" w14:textId="77777777" w:rsidR="002D2F63" w:rsidRPr="0061649B" w:rsidRDefault="002D2F63" w:rsidP="006A697D">
            <w:pPr>
              <w:pStyle w:val="TAL"/>
              <w:rPr>
                <w:color w:val="000000"/>
                <w:szCs w:val="18"/>
              </w:rPr>
            </w:pPr>
          </w:p>
          <w:p w14:paraId="35FC2D03" w14:textId="77777777" w:rsidR="002D2F63" w:rsidRPr="0061649B" w:rsidRDefault="002D2F63" w:rsidP="006A697D">
            <w:pPr>
              <w:pStyle w:val="TAL"/>
              <w:rPr>
                <w:color w:val="000000"/>
                <w:szCs w:val="18"/>
              </w:rPr>
            </w:pPr>
            <w:r w:rsidRPr="0061649B">
              <w:rPr>
                <w:color w:val="000000"/>
                <w:szCs w:val="18"/>
              </w:rPr>
              <w:t>When the threshold direction is set to "UP_AND_DOWN" the t</w:t>
            </w:r>
            <w:r>
              <w:rPr>
                <w:color w:val="000000"/>
                <w:szCs w:val="18"/>
              </w:rPr>
              <w:t>h</w:t>
            </w:r>
            <w:r w:rsidRPr="0061649B">
              <w:rPr>
                <w:color w:val="000000"/>
                <w:szCs w:val="18"/>
              </w:rPr>
              <w:t>reshold is active in both direc</w:t>
            </w:r>
            <w:r>
              <w:rPr>
                <w:color w:val="000000"/>
                <w:szCs w:val="18"/>
              </w:rPr>
              <w:t>t</w:t>
            </w:r>
            <w:r w:rsidRPr="0061649B">
              <w:rPr>
                <w:color w:val="000000"/>
                <w:szCs w:val="18"/>
              </w:rPr>
              <w:t>ions.</w:t>
            </w:r>
          </w:p>
          <w:p w14:paraId="26578CC1" w14:textId="77777777" w:rsidR="002D2F63" w:rsidRPr="0061649B" w:rsidRDefault="002D2F63" w:rsidP="006A697D">
            <w:pPr>
              <w:pStyle w:val="TAL"/>
              <w:rPr>
                <w:color w:val="000000"/>
                <w:szCs w:val="18"/>
              </w:rPr>
            </w:pPr>
          </w:p>
          <w:p w14:paraId="07BF9897" w14:textId="77777777" w:rsidR="002D2F63" w:rsidRPr="0061649B" w:rsidRDefault="002D2F63" w:rsidP="006A697D">
            <w:pPr>
              <w:pStyle w:val="TAL"/>
              <w:rPr>
                <w:color w:val="000000"/>
                <w:szCs w:val="18"/>
              </w:rPr>
            </w:pPr>
            <w:r w:rsidRPr="0061649B">
              <w:rPr>
                <w:color w:val="000000"/>
                <w:szCs w:val="18"/>
              </w:rPr>
              <w:t>In case a threshold with hysteresis is configured, the threshold direction attribute shall be set to "UP_AND_DOWN".</w:t>
            </w:r>
          </w:p>
          <w:p w14:paraId="5C4D8F7A" w14:textId="77777777" w:rsidR="002D2F63" w:rsidRPr="0061649B" w:rsidRDefault="002D2F63" w:rsidP="006A697D">
            <w:pPr>
              <w:pStyle w:val="TAL"/>
              <w:rPr>
                <w:color w:val="000000"/>
                <w:szCs w:val="18"/>
              </w:rPr>
            </w:pPr>
          </w:p>
          <w:p w14:paraId="2686251F" w14:textId="77777777" w:rsidR="002D2F63" w:rsidRPr="0061649B" w:rsidRDefault="002D2F63" w:rsidP="006A697D">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34ADC06" w14:textId="77777777" w:rsidR="002D2F63" w:rsidRPr="0061649B" w:rsidRDefault="002D2F63" w:rsidP="006A697D">
            <w:pPr>
              <w:pStyle w:val="TAL"/>
              <w:rPr>
                <w:color w:val="000000"/>
                <w:szCs w:val="18"/>
              </w:rPr>
            </w:pPr>
            <w:r w:rsidRPr="0061649B">
              <w:rPr>
                <w:color w:val="000000"/>
                <w:szCs w:val="18"/>
              </w:rPr>
              <w:t>- UP</w:t>
            </w:r>
          </w:p>
          <w:p w14:paraId="69E789C6" w14:textId="77777777" w:rsidR="002D2F63" w:rsidRPr="0061649B" w:rsidRDefault="002D2F63" w:rsidP="006A697D">
            <w:pPr>
              <w:pStyle w:val="TAL"/>
              <w:rPr>
                <w:color w:val="000000"/>
                <w:szCs w:val="18"/>
              </w:rPr>
            </w:pPr>
            <w:r w:rsidRPr="0061649B">
              <w:rPr>
                <w:color w:val="000000"/>
                <w:szCs w:val="18"/>
              </w:rPr>
              <w:t>- DOWN</w:t>
            </w:r>
          </w:p>
          <w:p w14:paraId="729D6897" w14:textId="77777777" w:rsidR="002D2F63" w:rsidRPr="0061649B" w:rsidRDefault="002D2F63" w:rsidP="006A697D">
            <w:pPr>
              <w:pStyle w:val="TAL"/>
              <w:rPr>
                <w:szCs w:val="18"/>
              </w:rPr>
            </w:pPr>
            <w:r w:rsidRPr="0061649B">
              <w:rPr>
                <w:color w:val="000000"/>
                <w:szCs w:val="18"/>
              </w:rPr>
              <w:t>- UP_AND_DOWN</w:t>
            </w:r>
          </w:p>
        </w:tc>
        <w:tc>
          <w:tcPr>
            <w:tcW w:w="1984" w:type="dxa"/>
          </w:tcPr>
          <w:p w14:paraId="1BC25CC6" w14:textId="77777777" w:rsidR="002D2F63" w:rsidRPr="0061649B" w:rsidRDefault="002D2F63" w:rsidP="006A697D">
            <w:pPr>
              <w:pStyle w:val="TAL"/>
            </w:pPr>
            <w:r w:rsidRPr="0061649B">
              <w:t>type: ENUM</w:t>
            </w:r>
          </w:p>
          <w:p w14:paraId="0A6DCB69" w14:textId="77777777" w:rsidR="002D2F63" w:rsidRPr="0061649B" w:rsidRDefault="002D2F63" w:rsidP="006A697D">
            <w:pPr>
              <w:pStyle w:val="TAL"/>
            </w:pPr>
            <w:r w:rsidRPr="0061649B">
              <w:t>multiplicity: 1</w:t>
            </w:r>
          </w:p>
          <w:p w14:paraId="31212674" w14:textId="77777777" w:rsidR="002D2F63" w:rsidRPr="0061649B" w:rsidRDefault="002D2F63" w:rsidP="006A697D">
            <w:pPr>
              <w:pStyle w:val="TAL"/>
            </w:pPr>
            <w:proofErr w:type="spellStart"/>
            <w:r w:rsidRPr="0061649B">
              <w:t>isOrdered</w:t>
            </w:r>
            <w:proofErr w:type="spellEnd"/>
            <w:r w:rsidRPr="0061649B">
              <w:t>: N/A</w:t>
            </w:r>
          </w:p>
          <w:p w14:paraId="5FCD0987" w14:textId="77777777" w:rsidR="002D2F63" w:rsidRPr="00B940D8" w:rsidRDefault="002D2F63" w:rsidP="006A697D">
            <w:pPr>
              <w:pStyle w:val="TAL"/>
            </w:pPr>
            <w:proofErr w:type="spellStart"/>
            <w:r w:rsidRPr="00B940D8">
              <w:t>isUnique</w:t>
            </w:r>
            <w:proofErr w:type="spellEnd"/>
            <w:r w:rsidRPr="00B940D8">
              <w:t>: N/A</w:t>
            </w:r>
          </w:p>
          <w:p w14:paraId="57F374A1" w14:textId="77777777" w:rsidR="002D2F63" w:rsidRPr="00B940D8" w:rsidRDefault="002D2F63" w:rsidP="006A697D">
            <w:pPr>
              <w:pStyle w:val="TAL"/>
            </w:pPr>
            <w:proofErr w:type="spellStart"/>
            <w:r w:rsidRPr="00B940D8">
              <w:t>defaultValue</w:t>
            </w:r>
            <w:proofErr w:type="spellEnd"/>
            <w:r w:rsidRPr="00B940D8">
              <w:t>: None</w:t>
            </w:r>
          </w:p>
          <w:p w14:paraId="31CE369B"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5BD41CF6" w14:textId="77777777" w:rsidTr="006A697D">
        <w:trPr>
          <w:gridBefore w:val="1"/>
          <w:gridAfter w:val="1"/>
          <w:wBefore w:w="32" w:type="dxa"/>
          <w:wAfter w:w="9" w:type="dxa"/>
          <w:cantSplit/>
          <w:jc w:val="center"/>
        </w:trPr>
        <w:tc>
          <w:tcPr>
            <w:tcW w:w="2621" w:type="dxa"/>
          </w:tcPr>
          <w:p w14:paraId="72D86566" w14:textId="77777777" w:rsidR="002D2F63" w:rsidRPr="0061649B" w:rsidRDefault="002D2F63" w:rsidP="006A697D">
            <w:pPr>
              <w:pStyle w:val="TAL"/>
              <w:rPr>
                <w:rFonts w:cs="Arial"/>
                <w:szCs w:val="18"/>
              </w:rPr>
            </w:pPr>
            <w:proofErr w:type="spellStart"/>
            <w:r w:rsidRPr="0061649B">
              <w:rPr>
                <w:rFonts w:cs="Arial"/>
                <w:szCs w:val="18"/>
              </w:rPr>
              <w:lastRenderedPageBreak/>
              <w:t>objectClass</w:t>
            </w:r>
            <w:proofErr w:type="spellEnd"/>
          </w:p>
        </w:tc>
        <w:tc>
          <w:tcPr>
            <w:tcW w:w="5245" w:type="dxa"/>
          </w:tcPr>
          <w:p w14:paraId="72B6F4EF" w14:textId="77777777" w:rsidR="002D2F63" w:rsidRPr="0061649B" w:rsidRDefault="002D2F63" w:rsidP="006A697D">
            <w:pPr>
              <w:pStyle w:val="TAL"/>
              <w:rPr>
                <w:szCs w:val="18"/>
              </w:rPr>
            </w:pPr>
            <w:r w:rsidRPr="0061649B">
              <w:rPr>
                <w:szCs w:val="18"/>
              </w:rPr>
              <w:t>Class of a managed object instance.</w:t>
            </w:r>
          </w:p>
          <w:p w14:paraId="6FDF70D4" w14:textId="77777777" w:rsidR="002D2F63" w:rsidRPr="0061649B" w:rsidRDefault="002D2F63" w:rsidP="006A697D">
            <w:pPr>
              <w:pStyle w:val="TAL"/>
              <w:rPr>
                <w:szCs w:val="18"/>
              </w:rPr>
            </w:pPr>
          </w:p>
          <w:p w14:paraId="69F86688" w14:textId="77777777" w:rsidR="002D2F63" w:rsidRPr="0061649B" w:rsidRDefault="002D2F63" w:rsidP="006A697D">
            <w:pPr>
              <w:pStyle w:val="TAL"/>
              <w:rPr>
                <w:szCs w:val="18"/>
              </w:rPr>
            </w:pPr>
            <w:proofErr w:type="spellStart"/>
            <w:r w:rsidRPr="0061649B">
              <w:rPr>
                <w:szCs w:val="18"/>
              </w:rPr>
              <w:t>allowedValues</w:t>
            </w:r>
            <w:proofErr w:type="spellEnd"/>
            <w:r w:rsidRPr="0061649B">
              <w:rPr>
                <w:szCs w:val="18"/>
              </w:rPr>
              <w:t>: N/A</w:t>
            </w:r>
          </w:p>
        </w:tc>
        <w:tc>
          <w:tcPr>
            <w:tcW w:w="1984" w:type="dxa"/>
          </w:tcPr>
          <w:p w14:paraId="7982506F" w14:textId="77777777" w:rsidR="002D2F63" w:rsidRPr="0061649B" w:rsidRDefault="002D2F63" w:rsidP="006A697D">
            <w:pPr>
              <w:pStyle w:val="TAL"/>
            </w:pPr>
            <w:r w:rsidRPr="0061649B">
              <w:t>type: String</w:t>
            </w:r>
          </w:p>
          <w:p w14:paraId="1754BB25" w14:textId="77777777" w:rsidR="002D2F63" w:rsidRPr="0061649B" w:rsidRDefault="002D2F63" w:rsidP="006A697D">
            <w:pPr>
              <w:pStyle w:val="TAL"/>
            </w:pPr>
            <w:r w:rsidRPr="0061649B">
              <w:t>multiplicity: 1</w:t>
            </w:r>
          </w:p>
          <w:p w14:paraId="289C47FE" w14:textId="77777777" w:rsidR="002D2F63" w:rsidRPr="0061649B" w:rsidRDefault="002D2F63" w:rsidP="006A697D">
            <w:pPr>
              <w:pStyle w:val="TAL"/>
            </w:pPr>
            <w:proofErr w:type="spellStart"/>
            <w:r w:rsidRPr="0061649B">
              <w:t>isOrdered</w:t>
            </w:r>
            <w:proofErr w:type="spellEnd"/>
            <w:r w:rsidRPr="0061649B">
              <w:t>: N/A</w:t>
            </w:r>
          </w:p>
          <w:p w14:paraId="0E82B50A" w14:textId="77777777" w:rsidR="002D2F63" w:rsidRPr="00B940D8" w:rsidRDefault="002D2F63" w:rsidP="006A697D">
            <w:pPr>
              <w:pStyle w:val="TAL"/>
            </w:pPr>
            <w:proofErr w:type="spellStart"/>
            <w:r w:rsidRPr="00B940D8">
              <w:t>isUnique</w:t>
            </w:r>
            <w:proofErr w:type="spellEnd"/>
            <w:r w:rsidRPr="00B940D8">
              <w:t>: N/A</w:t>
            </w:r>
          </w:p>
          <w:p w14:paraId="47680B56" w14:textId="77777777" w:rsidR="002D2F63" w:rsidRPr="00B940D8" w:rsidRDefault="002D2F63" w:rsidP="006A697D">
            <w:pPr>
              <w:pStyle w:val="TAL"/>
            </w:pPr>
            <w:proofErr w:type="spellStart"/>
            <w:r w:rsidRPr="00B940D8">
              <w:t>defaultValue</w:t>
            </w:r>
            <w:proofErr w:type="spellEnd"/>
            <w:r w:rsidRPr="00B940D8">
              <w:t>: None</w:t>
            </w:r>
          </w:p>
          <w:p w14:paraId="7D87BFC0"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06DE5989" w14:textId="77777777" w:rsidTr="006A697D">
        <w:trPr>
          <w:gridBefore w:val="1"/>
          <w:gridAfter w:val="1"/>
          <w:wBefore w:w="32" w:type="dxa"/>
          <w:wAfter w:w="9" w:type="dxa"/>
          <w:cantSplit/>
          <w:jc w:val="center"/>
        </w:trPr>
        <w:tc>
          <w:tcPr>
            <w:tcW w:w="2621" w:type="dxa"/>
          </w:tcPr>
          <w:p w14:paraId="7367FF14" w14:textId="77777777" w:rsidR="002D2F63" w:rsidRPr="0061649B" w:rsidRDefault="002D2F63" w:rsidP="006A697D">
            <w:pPr>
              <w:pStyle w:val="TAL"/>
              <w:rPr>
                <w:rFonts w:cs="Arial"/>
                <w:szCs w:val="18"/>
              </w:rPr>
            </w:pPr>
            <w:proofErr w:type="spellStart"/>
            <w:r w:rsidRPr="0061649B">
              <w:rPr>
                <w:rFonts w:cs="Arial"/>
                <w:szCs w:val="18"/>
              </w:rPr>
              <w:t>objectInstance</w:t>
            </w:r>
            <w:proofErr w:type="spellEnd"/>
          </w:p>
        </w:tc>
        <w:tc>
          <w:tcPr>
            <w:tcW w:w="5245" w:type="dxa"/>
          </w:tcPr>
          <w:p w14:paraId="77B189D0" w14:textId="77777777" w:rsidR="002D2F63" w:rsidRPr="0061649B" w:rsidRDefault="002D2F63" w:rsidP="006A697D">
            <w:pPr>
              <w:pStyle w:val="TAL"/>
              <w:rPr>
                <w:szCs w:val="18"/>
              </w:rPr>
            </w:pPr>
            <w:r w:rsidRPr="0061649B">
              <w:rPr>
                <w:szCs w:val="18"/>
              </w:rPr>
              <w:t>Managed object instance identified by its DN.</w:t>
            </w:r>
          </w:p>
          <w:p w14:paraId="7100F1F6" w14:textId="77777777" w:rsidR="002D2F63" w:rsidRPr="0061649B" w:rsidRDefault="002D2F63" w:rsidP="006A697D">
            <w:pPr>
              <w:pStyle w:val="TAL"/>
              <w:rPr>
                <w:szCs w:val="18"/>
              </w:rPr>
            </w:pPr>
          </w:p>
          <w:p w14:paraId="4C4F5EE1" w14:textId="77777777" w:rsidR="002D2F63" w:rsidRPr="0061649B" w:rsidRDefault="002D2F63" w:rsidP="006A697D">
            <w:pPr>
              <w:pStyle w:val="TAL"/>
              <w:rPr>
                <w:szCs w:val="18"/>
              </w:rPr>
            </w:pPr>
            <w:proofErr w:type="spellStart"/>
            <w:r w:rsidRPr="0061649B">
              <w:rPr>
                <w:szCs w:val="18"/>
              </w:rPr>
              <w:t>allowedValues</w:t>
            </w:r>
            <w:proofErr w:type="spellEnd"/>
            <w:r w:rsidRPr="0061649B">
              <w:rPr>
                <w:szCs w:val="18"/>
              </w:rPr>
              <w:t>: N/A</w:t>
            </w:r>
          </w:p>
        </w:tc>
        <w:tc>
          <w:tcPr>
            <w:tcW w:w="1984" w:type="dxa"/>
          </w:tcPr>
          <w:p w14:paraId="1BF7C8F7" w14:textId="77777777" w:rsidR="002D2F63" w:rsidRPr="0061649B" w:rsidRDefault="002D2F63" w:rsidP="006A697D">
            <w:pPr>
              <w:pStyle w:val="TAL"/>
            </w:pPr>
            <w:r w:rsidRPr="0061649B">
              <w:t>type: String</w:t>
            </w:r>
          </w:p>
          <w:p w14:paraId="0BE55C70" w14:textId="77777777" w:rsidR="002D2F63" w:rsidRPr="0061649B" w:rsidRDefault="002D2F63" w:rsidP="006A697D">
            <w:pPr>
              <w:pStyle w:val="TAL"/>
            </w:pPr>
            <w:r w:rsidRPr="0061649B">
              <w:t>multiplicity: 1</w:t>
            </w:r>
          </w:p>
          <w:p w14:paraId="7917EAB5" w14:textId="77777777" w:rsidR="002D2F63" w:rsidRPr="0061649B" w:rsidRDefault="002D2F63" w:rsidP="006A697D">
            <w:pPr>
              <w:pStyle w:val="TAL"/>
            </w:pPr>
            <w:proofErr w:type="spellStart"/>
            <w:r w:rsidRPr="0061649B">
              <w:t>isOrdered</w:t>
            </w:r>
            <w:proofErr w:type="spellEnd"/>
            <w:r w:rsidRPr="0061649B">
              <w:t>: N/A</w:t>
            </w:r>
          </w:p>
          <w:p w14:paraId="25942089" w14:textId="77777777" w:rsidR="002D2F63" w:rsidRPr="00B940D8" w:rsidRDefault="002D2F63" w:rsidP="006A697D">
            <w:pPr>
              <w:pStyle w:val="TAL"/>
            </w:pPr>
            <w:proofErr w:type="spellStart"/>
            <w:r w:rsidRPr="00B940D8">
              <w:t>isUnique</w:t>
            </w:r>
            <w:proofErr w:type="spellEnd"/>
            <w:r w:rsidRPr="00B940D8">
              <w:t>: N/A</w:t>
            </w:r>
          </w:p>
          <w:p w14:paraId="3EB0E822" w14:textId="77777777" w:rsidR="002D2F63" w:rsidRPr="00B940D8" w:rsidRDefault="002D2F63" w:rsidP="006A697D">
            <w:pPr>
              <w:pStyle w:val="TAL"/>
            </w:pPr>
            <w:proofErr w:type="spellStart"/>
            <w:r w:rsidRPr="00B940D8">
              <w:t>defaultValue</w:t>
            </w:r>
            <w:proofErr w:type="spellEnd"/>
            <w:r w:rsidRPr="00B940D8">
              <w:t>: None</w:t>
            </w:r>
          </w:p>
          <w:p w14:paraId="23C63B51"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42E21C04" w14:textId="77777777" w:rsidTr="006A697D">
        <w:trPr>
          <w:gridBefore w:val="1"/>
          <w:gridAfter w:val="1"/>
          <w:wBefore w:w="32" w:type="dxa"/>
          <w:wAfter w:w="9" w:type="dxa"/>
          <w:cantSplit/>
          <w:jc w:val="center"/>
        </w:trPr>
        <w:tc>
          <w:tcPr>
            <w:tcW w:w="2621" w:type="dxa"/>
          </w:tcPr>
          <w:p w14:paraId="1B1D9EB6" w14:textId="77777777" w:rsidR="002D2F63" w:rsidRPr="0061649B" w:rsidRDefault="002D2F63" w:rsidP="006A697D">
            <w:pPr>
              <w:pStyle w:val="TAL"/>
              <w:rPr>
                <w:rFonts w:cs="Arial"/>
                <w:szCs w:val="18"/>
              </w:rPr>
            </w:pPr>
            <w:proofErr w:type="spellStart"/>
            <w:r w:rsidRPr="0061649B">
              <w:rPr>
                <w:rFonts w:cs="Arial"/>
                <w:szCs w:val="18"/>
              </w:rPr>
              <w:t>objectInstances</w:t>
            </w:r>
            <w:proofErr w:type="spellEnd"/>
          </w:p>
        </w:tc>
        <w:tc>
          <w:tcPr>
            <w:tcW w:w="5245" w:type="dxa"/>
          </w:tcPr>
          <w:p w14:paraId="5A5E5999" w14:textId="77777777" w:rsidR="002D2F63" w:rsidRPr="0061649B" w:rsidRDefault="002D2F63" w:rsidP="006A697D">
            <w:pPr>
              <w:pStyle w:val="TAL"/>
              <w:rPr>
                <w:szCs w:val="18"/>
              </w:rPr>
            </w:pPr>
            <w:r w:rsidRPr="0061649B">
              <w:rPr>
                <w:szCs w:val="18"/>
              </w:rPr>
              <w:t>List of managed object instances. Each object instance is identified by its DN.</w:t>
            </w:r>
          </w:p>
          <w:p w14:paraId="70A0263C" w14:textId="77777777" w:rsidR="002D2F63" w:rsidRPr="0061649B" w:rsidRDefault="002D2F63" w:rsidP="006A697D">
            <w:pPr>
              <w:pStyle w:val="TAL"/>
              <w:rPr>
                <w:szCs w:val="18"/>
              </w:rPr>
            </w:pPr>
          </w:p>
          <w:p w14:paraId="4AE7BBF7" w14:textId="77777777" w:rsidR="002D2F63" w:rsidRPr="0061649B" w:rsidDel="00B463AC" w:rsidRDefault="002D2F63" w:rsidP="006A697D">
            <w:pPr>
              <w:pStyle w:val="TAL"/>
              <w:rPr>
                <w:szCs w:val="18"/>
              </w:rPr>
            </w:pPr>
            <w:proofErr w:type="spellStart"/>
            <w:r w:rsidRPr="0061649B">
              <w:rPr>
                <w:szCs w:val="18"/>
              </w:rPr>
              <w:t>allowedValues</w:t>
            </w:r>
            <w:proofErr w:type="spellEnd"/>
            <w:r w:rsidRPr="0061649B">
              <w:rPr>
                <w:szCs w:val="18"/>
              </w:rPr>
              <w:t>: N/A</w:t>
            </w:r>
          </w:p>
        </w:tc>
        <w:tc>
          <w:tcPr>
            <w:tcW w:w="1984" w:type="dxa"/>
          </w:tcPr>
          <w:p w14:paraId="3722C96C" w14:textId="77777777" w:rsidR="002D2F63" w:rsidRPr="0061649B" w:rsidRDefault="002D2F63" w:rsidP="006A697D">
            <w:pPr>
              <w:pStyle w:val="TAL"/>
            </w:pPr>
            <w:r w:rsidRPr="0061649B">
              <w:t>type: D</w:t>
            </w:r>
            <w:r>
              <w:t>N</w:t>
            </w:r>
          </w:p>
          <w:p w14:paraId="4C961424" w14:textId="77777777" w:rsidR="002D2F63" w:rsidRPr="0061649B" w:rsidRDefault="002D2F63" w:rsidP="006A697D">
            <w:pPr>
              <w:pStyle w:val="TAL"/>
            </w:pPr>
            <w:r w:rsidRPr="0061649B">
              <w:t>multiplicity: *</w:t>
            </w:r>
          </w:p>
          <w:p w14:paraId="348F961A" w14:textId="77777777" w:rsidR="002D2F63" w:rsidRPr="0061649B" w:rsidRDefault="002D2F63" w:rsidP="006A697D">
            <w:pPr>
              <w:pStyle w:val="TAL"/>
            </w:pPr>
            <w:proofErr w:type="spellStart"/>
            <w:r w:rsidRPr="0061649B">
              <w:t>isOrdered</w:t>
            </w:r>
            <w:proofErr w:type="spellEnd"/>
            <w:r w:rsidRPr="0061649B">
              <w:t>: False</w:t>
            </w:r>
          </w:p>
          <w:p w14:paraId="037E21F1" w14:textId="77777777" w:rsidR="002D2F63" w:rsidRPr="00B940D8" w:rsidRDefault="002D2F63" w:rsidP="006A697D">
            <w:pPr>
              <w:pStyle w:val="TAL"/>
            </w:pPr>
            <w:proofErr w:type="spellStart"/>
            <w:r w:rsidRPr="00B940D8">
              <w:t>isUnique</w:t>
            </w:r>
            <w:proofErr w:type="spellEnd"/>
            <w:r w:rsidRPr="00B940D8">
              <w:t>: True</w:t>
            </w:r>
          </w:p>
          <w:p w14:paraId="18E8BA66" w14:textId="77777777" w:rsidR="002D2F63" w:rsidRPr="00B940D8" w:rsidRDefault="002D2F63" w:rsidP="006A697D">
            <w:pPr>
              <w:pStyle w:val="TAL"/>
            </w:pPr>
            <w:proofErr w:type="spellStart"/>
            <w:r w:rsidRPr="00B940D8">
              <w:t>defaultValue</w:t>
            </w:r>
            <w:proofErr w:type="spellEnd"/>
            <w:r w:rsidRPr="00B940D8">
              <w:t>: None</w:t>
            </w:r>
          </w:p>
          <w:p w14:paraId="33439619"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4E11EFE0" w14:textId="77777777" w:rsidTr="006A697D">
        <w:trPr>
          <w:gridBefore w:val="1"/>
          <w:gridAfter w:val="1"/>
          <w:wBefore w:w="32" w:type="dxa"/>
          <w:wAfter w:w="9" w:type="dxa"/>
          <w:jc w:val="center"/>
        </w:trPr>
        <w:tc>
          <w:tcPr>
            <w:tcW w:w="2621" w:type="dxa"/>
          </w:tcPr>
          <w:p w14:paraId="7759A49C" w14:textId="77777777" w:rsidR="002D2F63" w:rsidRPr="0061649B" w:rsidRDefault="002D2F63" w:rsidP="006A697D">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450CE8BC" w14:textId="77777777" w:rsidR="002D2F63" w:rsidRPr="00B940D8" w:rsidRDefault="002D2F63" w:rsidP="006A697D">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1B495C13" w14:textId="77777777" w:rsidR="002D2F63" w:rsidRPr="00B940D8" w:rsidRDefault="002D2F63" w:rsidP="006A697D">
            <w:pPr>
              <w:keepNext/>
              <w:keepLines/>
              <w:spacing w:after="0"/>
              <w:rPr>
                <w:rFonts w:ascii="Arial" w:eastAsia="SimSun" w:hAnsi="Arial"/>
                <w:color w:val="000000"/>
                <w:sz w:val="18"/>
                <w:szCs w:val="18"/>
                <w:lang w:eastAsia="zh-CN"/>
              </w:rPr>
            </w:pPr>
          </w:p>
          <w:p w14:paraId="685E0E54" w14:textId="77777777" w:rsidR="002D2F63" w:rsidRPr="00B940D8" w:rsidRDefault="002D2F63" w:rsidP="006A697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7B58AD04" w14:textId="77777777" w:rsidR="002D2F63" w:rsidRPr="00B940D8" w:rsidRDefault="002D2F63" w:rsidP="006A697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13F26000" w14:textId="77777777" w:rsidR="002D2F63" w:rsidRPr="00B940D8" w:rsidRDefault="002D2F63" w:rsidP="006A697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5459A90E" w14:textId="77777777" w:rsidR="002D2F63" w:rsidRPr="00B940D8" w:rsidRDefault="002D2F63" w:rsidP="006A697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0EB75BC0" w14:textId="77777777" w:rsidR="002D2F63" w:rsidRPr="00B940D8" w:rsidRDefault="002D2F63" w:rsidP="006A697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2B478A2D" w14:textId="77777777" w:rsidR="002D2F63" w:rsidRPr="00B940D8" w:rsidRDefault="002D2F63" w:rsidP="006A697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728CA760" w14:textId="77777777" w:rsidR="002D2F63" w:rsidRPr="00B940D8" w:rsidRDefault="002D2F63" w:rsidP="006A697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18FE1593" w14:textId="77777777" w:rsidR="002D2F63" w:rsidRPr="00B940D8" w:rsidRDefault="002D2F63" w:rsidP="006A697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668E5A14" w14:textId="77777777" w:rsidR="002D2F63" w:rsidRPr="00B940D8" w:rsidRDefault="002D2F63" w:rsidP="006A697D">
            <w:pPr>
              <w:keepNext/>
              <w:keepLines/>
              <w:spacing w:after="0"/>
              <w:rPr>
                <w:rFonts w:ascii="Arial" w:eastAsia="SimSun" w:hAnsi="Arial" w:cs="Arial"/>
                <w:sz w:val="18"/>
                <w:szCs w:val="18"/>
                <w:lang w:eastAsia="zh-CN"/>
              </w:rPr>
            </w:pPr>
          </w:p>
          <w:p w14:paraId="7E229B83" w14:textId="77777777" w:rsidR="002D2F63" w:rsidRPr="00B940D8" w:rsidRDefault="002D2F63" w:rsidP="006A697D">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10B4E029" w14:textId="77777777" w:rsidR="002D2F63" w:rsidRPr="00B940D8" w:rsidRDefault="002D2F63" w:rsidP="006A697D">
            <w:pPr>
              <w:keepNext/>
              <w:keepLines/>
              <w:spacing w:after="0"/>
              <w:rPr>
                <w:rFonts w:ascii="Arial" w:eastAsia="SimSun" w:hAnsi="Arial"/>
                <w:bCs/>
                <w:sz w:val="18"/>
                <w:szCs w:val="18"/>
                <w:lang w:eastAsia="zh-CN"/>
              </w:rPr>
            </w:pPr>
          </w:p>
          <w:p w14:paraId="06084A35" w14:textId="77777777" w:rsidR="002D2F63" w:rsidRPr="0061649B" w:rsidRDefault="002D2F63" w:rsidP="006A697D">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07138768" w14:textId="77777777" w:rsidR="002D2F63" w:rsidRPr="00B940D8" w:rsidRDefault="002D2F63" w:rsidP="006A697D">
            <w:pPr>
              <w:keepNext/>
              <w:keepLines/>
              <w:spacing w:after="0"/>
              <w:rPr>
                <w:rFonts w:ascii="Arial" w:eastAsia="SimSun" w:hAnsi="Arial"/>
                <w:bCs/>
                <w:sz w:val="18"/>
                <w:szCs w:val="18"/>
                <w:lang w:eastAsia="zh-CN"/>
              </w:rPr>
            </w:pPr>
          </w:p>
          <w:p w14:paraId="133E6472" w14:textId="77777777" w:rsidR="002D2F63" w:rsidRPr="00B940D8" w:rsidRDefault="002D2F63" w:rsidP="006A697D">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5BA01DB6" w14:textId="77777777" w:rsidR="002D2F63" w:rsidRPr="00B940D8" w:rsidRDefault="002D2F63" w:rsidP="006A697D">
            <w:pPr>
              <w:widowControl w:val="0"/>
              <w:autoSpaceDE w:val="0"/>
              <w:autoSpaceDN w:val="0"/>
              <w:adjustRightInd w:val="0"/>
              <w:spacing w:after="0"/>
              <w:rPr>
                <w:rFonts w:ascii="Arial" w:eastAsia="SimSun" w:hAnsi="Arial" w:cs="Arial"/>
                <w:sz w:val="18"/>
                <w:szCs w:val="18"/>
                <w:lang w:eastAsia="zh-CN"/>
              </w:rPr>
            </w:pPr>
          </w:p>
          <w:p w14:paraId="28A0C714" w14:textId="77777777" w:rsidR="002D2F63" w:rsidRPr="00B940D8" w:rsidRDefault="002D2F63" w:rsidP="006A697D">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3B021CB0" w14:textId="77777777" w:rsidR="002D2F63" w:rsidRPr="00B940D8" w:rsidRDefault="002D2F63" w:rsidP="006A697D">
            <w:pPr>
              <w:widowControl w:val="0"/>
              <w:autoSpaceDE w:val="0"/>
              <w:autoSpaceDN w:val="0"/>
              <w:adjustRightInd w:val="0"/>
              <w:spacing w:after="0"/>
              <w:rPr>
                <w:rFonts w:ascii="Arial" w:eastAsia="SimSun" w:hAnsi="Arial" w:cs="Arial"/>
                <w:sz w:val="18"/>
                <w:szCs w:val="18"/>
                <w:lang w:eastAsia="zh-CN"/>
              </w:rPr>
            </w:pPr>
          </w:p>
          <w:p w14:paraId="5B135E48" w14:textId="77777777" w:rsidR="002D2F63" w:rsidRPr="00B940D8" w:rsidRDefault="002D2F63" w:rsidP="006A697D">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1114E1E7" w14:textId="77777777" w:rsidR="002D2F63" w:rsidRPr="00B940D8" w:rsidRDefault="002D2F63" w:rsidP="006A697D">
            <w:pPr>
              <w:widowControl w:val="0"/>
              <w:autoSpaceDE w:val="0"/>
              <w:autoSpaceDN w:val="0"/>
              <w:adjustRightInd w:val="0"/>
              <w:spacing w:after="0"/>
              <w:rPr>
                <w:rFonts w:ascii="Arial" w:eastAsia="SimSun" w:hAnsi="Arial" w:cs="Arial"/>
                <w:sz w:val="18"/>
                <w:szCs w:val="18"/>
                <w:lang w:eastAsia="zh-CN"/>
              </w:rPr>
            </w:pPr>
          </w:p>
          <w:p w14:paraId="692B040D" w14:textId="77777777" w:rsidR="002D2F63" w:rsidRPr="00B940D8" w:rsidRDefault="002D2F63" w:rsidP="006A697D">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32475C36" w14:textId="77777777" w:rsidR="002D2F63" w:rsidRPr="00B940D8" w:rsidRDefault="002D2F63" w:rsidP="006A697D">
            <w:pPr>
              <w:keepNext/>
              <w:keepLines/>
              <w:spacing w:after="0"/>
              <w:rPr>
                <w:rFonts w:ascii="Arial" w:eastAsia="SimSun" w:hAnsi="Arial"/>
                <w:bCs/>
                <w:sz w:val="18"/>
                <w:szCs w:val="18"/>
                <w:lang w:eastAsia="zh-CN"/>
              </w:rPr>
            </w:pPr>
          </w:p>
          <w:p w14:paraId="76A95643" w14:textId="77777777" w:rsidR="002D2F63" w:rsidRPr="00B940D8" w:rsidRDefault="002D2F63" w:rsidP="006A697D">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95F2F97" w14:textId="77777777" w:rsidR="002D2F63" w:rsidRPr="00B940D8" w:rsidRDefault="002D2F63" w:rsidP="006A697D">
            <w:pPr>
              <w:keepNext/>
              <w:keepLines/>
              <w:spacing w:after="0"/>
              <w:rPr>
                <w:rFonts w:ascii="Arial" w:eastAsia="SimSun" w:hAnsi="Arial"/>
                <w:bCs/>
                <w:sz w:val="18"/>
                <w:szCs w:val="18"/>
                <w:lang w:eastAsia="zh-CN"/>
              </w:rPr>
            </w:pPr>
          </w:p>
          <w:p w14:paraId="33B19962" w14:textId="77777777" w:rsidR="002D2F63" w:rsidRPr="00B940D8" w:rsidRDefault="002D2F63" w:rsidP="006A697D">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3F562329" w14:textId="77777777" w:rsidR="002D2F63" w:rsidRPr="00B940D8" w:rsidRDefault="002D2F63" w:rsidP="006A697D">
            <w:pPr>
              <w:widowControl w:val="0"/>
              <w:autoSpaceDE w:val="0"/>
              <w:autoSpaceDN w:val="0"/>
              <w:adjustRightInd w:val="0"/>
              <w:spacing w:after="0"/>
              <w:rPr>
                <w:rFonts w:ascii="Arial" w:eastAsia="SimSun" w:hAnsi="Arial" w:cs="Arial"/>
                <w:sz w:val="18"/>
                <w:szCs w:val="18"/>
                <w:lang w:eastAsia="zh-CN"/>
              </w:rPr>
            </w:pPr>
          </w:p>
          <w:p w14:paraId="668FBE93" w14:textId="77777777" w:rsidR="002D2F63" w:rsidRPr="00B940D8" w:rsidRDefault="002D2F63" w:rsidP="006A697D">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338EEFB6" w14:textId="77777777" w:rsidR="002D2F63" w:rsidRPr="00B940D8" w:rsidRDefault="002D2F63" w:rsidP="006A697D">
            <w:pPr>
              <w:keepNext/>
              <w:keepLines/>
              <w:spacing w:after="0"/>
              <w:rPr>
                <w:rFonts w:ascii="Arial" w:eastAsia="SimSun" w:hAnsi="Arial" w:cs="Arial"/>
                <w:bCs/>
                <w:sz w:val="18"/>
                <w:szCs w:val="18"/>
                <w:lang w:eastAsia="zh-CN"/>
              </w:rPr>
            </w:pPr>
          </w:p>
          <w:p w14:paraId="0D8ED896" w14:textId="77777777" w:rsidR="002D2F63" w:rsidRPr="00B940D8" w:rsidRDefault="002D2F63" w:rsidP="006A697D">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3C17A033" w14:textId="77777777" w:rsidR="002D2F63" w:rsidRPr="00B940D8" w:rsidRDefault="002D2F63" w:rsidP="006A697D">
            <w:pPr>
              <w:keepNext/>
              <w:keepLines/>
              <w:spacing w:after="0"/>
              <w:rPr>
                <w:rFonts w:ascii="Arial" w:eastAsia="SimSun" w:hAnsi="Arial" w:cs="Arial"/>
                <w:sz w:val="18"/>
                <w:szCs w:val="18"/>
                <w:lang w:eastAsia="zh-CN"/>
              </w:rPr>
            </w:pPr>
          </w:p>
          <w:p w14:paraId="716996B9" w14:textId="77777777" w:rsidR="002D2F63" w:rsidRPr="00B940D8" w:rsidRDefault="002D2F63" w:rsidP="006A697D">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7AC81B02" w14:textId="77777777" w:rsidR="002D2F63" w:rsidRPr="00B940D8" w:rsidRDefault="002D2F63" w:rsidP="006A697D">
            <w:pPr>
              <w:keepNext/>
              <w:keepLines/>
              <w:spacing w:after="0"/>
              <w:rPr>
                <w:rFonts w:ascii="Arial" w:eastAsia="SimSun" w:hAnsi="Arial"/>
                <w:bCs/>
                <w:sz w:val="18"/>
                <w:szCs w:val="18"/>
                <w:lang w:eastAsia="zh-CN"/>
              </w:rPr>
            </w:pPr>
          </w:p>
          <w:p w14:paraId="69C119D4" w14:textId="77777777" w:rsidR="002D2F63" w:rsidRPr="00B940D8" w:rsidRDefault="002D2F63" w:rsidP="006A697D">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3008CED5" w14:textId="77777777" w:rsidR="002D2F63" w:rsidRPr="00B940D8" w:rsidRDefault="002D2F63" w:rsidP="006A697D">
            <w:pPr>
              <w:keepNext/>
              <w:keepLines/>
              <w:spacing w:after="0"/>
              <w:rPr>
                <w:rFonts w:ascii="Arial" w:eastAsia="SimSun" w:hAnsi="Arial" w:cs="Arial"/>
                <w:sz w:val="18"/>
                <w:szCs w:val="18"/>
                <w:lang w:eastAsia="zh-CN"/>
              </w:rPr>
            </w:pPr>
          </w:p>
          <w:p w14:paraId="5CF37BAC" w14:textId="77777777" w:rsidR="002D2F63" w:rsidRPr="00B940D8" w:rsidRDefault="002D2F63" w:rsidP="006A697D">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3DC5B77" w14:textId="77777777" w:rsidR="002D2F63" w:rsidRPr="00B940D8" w:rsidRDefault="002D2F63" w:rsidP="006A697D">
            <w:pPr>
              <w:keepNext/>
              <w:keepLines/>
              <w:spacing w:after="0"/>
              <w:rPr>
                <w:rFonts w:ascii="Arial" w:eastAsia="SimSun" w:hAnsi="Arial" w:cs="Arial"/>
                <w:sz w:val="18"/>
                <w:szCs w:val="18"/>
                <w:lang w:eastAsia="zh-CN"/>
              </w:rPr>
            </w:pPr>
          </w:p>
          <w:p w14:paraId="37AD9FE0" w14:textId="77777777" w:rsidR="002D2F63" w:rsidRPr="00B940D8" w:rsidRDefault="002D2F63" w:rsidP="006A697D">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1ADB1E55" w14:textId="77777777" w:rsidR="002D2F63" w:rsidRPr="00B940D8" w:rsidRDefault="002D2F63" w:rsidP="006A697D">
            <w:pPr>
              <w:keepNext/>
              <w:keepLines/>
              <w:spacing w:after="0"/>
              <w:rPr>
                <w:rFonts w:ascii="Arial" w:eastAsia="SimSun" w:hAnsi="Arial" w:cs="Arial"/>
                <w:sz w:val="18"/>
                <w:szCs w:val="18"/>
                <w:lang w:eastAsia="zh-CN"/>
              </w:rPr>
            </w:pPr>
          </w:p>
          <w:p w14:paraId="63276111" w14:textId="77777777" w:rsidR="002D2F63" w:rsidRPr="0061649B" w:rsidRDefault="002D2F63" w:rsidP="006A697D">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78C3C03C" w14:textId="77777777" w:rsidR="002D2F63" w:rsidRPr="0061649B" w:rsidRDefault="002D2F63" w:rsidP="006A697D">
            <w:pPr>
              <w:pStyle w:val="TAL"/>
              <w:rPr>
                <w:rFonts w:eastAsia="SimSun"/>
              </w:rPr>
            </w:pPr>
            <w:r w:rsidRPr="0061649B">
              <w:rPr>
                <w:rFonts w:eastAsia="SimSun"/>
              </w:rPr>
              <w:t>type: String</w:t>
            </w:r>
          </w:p>
          <w:p w14:paraId="08B2AFB1" w14:textId="77777777" w:rsidR="002D2F63" w:rsidRPr="0061649B" w:rsidRDefault="002D2F63" w:rsidP="006A697D">
            <w:pPr>
              <w:pStyle w:val="TAL"/>
              <w:rPr>
                <w:rFonts w:eastAsia="SimSun"/>
                <w:lang w:eastAsia="zh-CN"/>
              </w:rPr>
            </w:pPr>
            <w:r w:rsidRPr="0061649B">
              <w:rPr>
                <w:rFonts w:eastAsia="SimSun"/>
              </w:rPr>
              <w:t>multiplicity: 0..</w:t>
            </w:r>
            <w:r w:rsidRPr="0061649B">
              <w:rPr>
                <w:rFonts w:eastAsia="SimSun"/>
                <w:lang w:eastAsia="zh-CN"/>
              </w:rPr>
              <w:t>*</w:t>
            </w:r>
          </w:p>
          <w:p w14:paraId="4A0AD05F" w14:textId="77777777" w:rsidR="002D2F63" w:rsidRPr="0061649B" w:rsidRDefault="002D2F63" w:rsidP="006A697D">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1BE8B9C2" w14:textId="77777777" w:rsidR="002D2F63" w:rsidRPr="00B940D8" w:rsidRDefault="002D2F63" w:rsidP="006A697D">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4A2B1ADF" w14:textId="77777777" w:rsidR="002D2F63" w:rsidRPr="00B940D8" w:rsidRDefault="002D2F63" w:rsidP="006A697D">
            <w:pPr>
              <w:pStyle w:val="TAL"/>
              <w:rPr>
                <w:rFonts w:eastAsia="SimSun"/>
              </w:rPr>
            </w:pPr>
            <w:proofErr w:type="spellStart"/>
            <w:r w:rsidRPr="00B940D8">
              <w:rPr>
                <w:rFonts w:eastAsia="SimSun"/>
              </w:rPr>
              <w:t>defaultValue</w:t>
            </w:r>
            <w:proofErr w:type="spellEnd"/>
            <w:r w:rsidRPr="00B940D8">
              <w:rPr>
                <w:rFonts w:eastAsia="SimSun"/>
              </w:rPr>
              <w:t>: None</w:t>
            </w:r>
          </w:p>
          <w:p w14:paraId="72B2BD38" w14:textId="77777777" w:rsidR="002D2F63" w:rsidRPr="0061649B" w:rsidRDefault="002D2F63" w:rsidP="006A697D">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2D2F63" w:rsidRPr="00B26339" w14:paraId="12ACBB85" w14:textId="77777777" w:rsidTr="006A697D">
        <w:trPr>
          <w:gridBefore w:val="1"/>
          <w:gridAfter w:val="1"/>
          <w:wBefore w:w="32" w:type="dxa"/>
          <w:wAfter w:w="9" w:type="dxa"/>
          <w:jc w:val="center"/>
        </w:trPr>
        <w:tc>
          <w:tcPr>
            <w:tcW w:w="2621" w:type="dxa"/>
          </w:tcPr>
          <w:p w14:paraId="212C38D2" w14:textId="77777777" w:rsidR="002D2F63" w:rsidRPr="0061649B" w:rsidRDefault="002D2F63" w:rsidP="006A697D">
            <w:pPr>
              <w:pStyle w:val="TAL"/>
              <w:rPr>
                <w:rFonts w:cs="Arial"/>
                <w:szCs w:val="18"/>
              </w:rPr>
            </w:pPr>
            <w:proofErr w:type="spellStart"/>
            <w:r w:rsidRPr="0061649B">
              <w:rPr>
                <w:rFonts w:cs="Arial"/>
                <w:szCs w:val="18"/>
              </w:rPr>
              <w:lastRenderedPageBreak/>
              <w:t>priorityLabel</w:t>
            </w:r>
            <w:proofErr w:type="spellEnd"/>
          </w:p>
        </w:tc>
        <w:tc>
          <w:tcPr>
            <w:tcW w:w="5245" w:type="dxa"/>
          </w:tcPr>
          <w:p w14:paraId="388C9EF7" w14:textId="77777777" w:rsidR="002D2F63" w:rsidRPr="0061649B" w:rsidRDefault="002D2F63" w:rsidP="006A697D">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5BB38EF" w14:textId="77777777" w:rsidR="002D2F63" w:rsidRPr="0061649B" w:rsidRDefault="002D2F63" w:rsidP="006A697D">
            <w:pPr>
              <w:pStyle w:val="TAL"/>
            </w:pPr>
            <w:r w:rsidRPr="0061649B">
              <w:t>type: Integer</w:t>
            </w:r>
          </w:p>
          <w:p w14:paraId="7A83DC12" w14:textId="77777777" w:rsidR="002D2F63" w:rsidRPr="0061649B" w:rsidRDefault="002D2F63" w:rsidP="006A697D">
            <w:pPr>
              <w:pStyle w:val="TAL"/>
            </w:pPr>
            <w:r w:rsidRPr="0061649B">
              <w:t>multiplicity: 1</w:t>
            </w:r>
          </w:p>
          <w:p w14:paraId="2F9EA809" w14:textId="77777777" w:rsidR="002D2F63" w:rsidRPr="0061649B" w:rsidRDefault="002D2F63" w:rsidP="006A697D">
            <w:pPr>
              <w:pStyle w:val="TAL"/>
            </w:pPr>
            <w:proofErr w:type="spellStart"/>
            <w:r w:rsidRPr="0061649B">
              <w:t>isOrdered</w:t>
            </w:r>
            <w:proofErr w:type="spellEnd"/>
            <w:r w:rsidRPr="0061649B">
              <w:t>: N/A</w:t>
            </w:r>
          </w:p>
          <w:p w14:paraId="74A120BB" w14:textId="77777777" w:rsidR="002D2F63" w:rsidRPr="0061649B" w:rsidRDefault="002D2F63" w:rsidP="006A697D">
            <w:pPr>
              <w:pStyle w:val="TAL"/>
            </w:pPr>
            <w:proofErr w:type="spellStart"/>
            <w:r w:rsidRPr="0061649B">
              <w:t>isUnique</w:t>
            </w:r>
            <w:proofErr w:type="spellEnd"/>
            <w:r w:rsidRPr="0061649B">
              <w:t>: N/A</w:t>
            </w:r>
          </w:p>
          <w:p w14:paraId="6471A05D" w14:textId="77777777" w:rsidR="002D2F63" w:rsidRPr="0061649B" w:rsidRDefault="002D2F63" w:rsidP="006A697D">
            <w:pPr>
              <w:pStyle w:val="TAL"/>
            </w:pPr>
            <w:proofErr w:type="spellStart"/>
            <w:r w:rsidRPr="0061649B">
              <w:t>defaultValue</w:t>
            </w:r>
            <w:proofErr w:type="spellEnd"/>
            <w:r w:rsidRPr="0061649B">
              <w:t>: None</w:t>
            </w:r>
          </w:p>
          <w:p w14:paraId="7622087E"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22DB6632" w14:textId="77777777" w:rsidTr="006A697D">
        <w:trPr>
          <w:gridBefore w:val="1"/>
          <w:gridAfter w:val="1"/>
          <w:wBefore w:w="32" w:type="dxa"/>
          <w:wAfter w:w="9" w:type="dxa"/>
          <w:cantSplit/>
          <w:jc w:val="center"/>
        </w:trPr>
        <w:tc>
          <w:tcPr>
            <w:tcW w:w="2621" w:type="dxa"/>
          </w:tcPr>
          <w:p w14:paraId="07A2869B" w14:textId="77777777" w:rsidR="002D2F63" w:rsidRPr="0061649B" w:rsidRDefault="002D2F63" w:rsidP="006A697D">
            <w:pPr>
              <w:pStyle w:val="TAL"/>
              <w:rPr>
                <w:rFonts w:cs="Arial"/>
                <w:szCs w:val="18"/>
                <w:lang w:eastAsia="zh-CN"/>
              </w:rPr>
            </w:pPr>
            <w:proofErr w:type="spellStart"/>
            <w:r w:rsidRPr="0061649B">
              <w:rPr>
                <w:rFonts w:cs="Arial"/>
                <w:szCs w:val="18"/>
              </w:rPr>
              <w:t>protocolVersion</w:t>
            </w:r>
            <w:proofErr w:type="spellEnd"/>
          </w:p>
        </w:tc>
        <w:tc>
          <w:tcPr>
            <w:tcW w:w="5245" w:type="dxa"/>
          </w:tcPr>
          <w:p w14:paraId="01129F03" w14:textId="77777777" w:rsidR="002D2F63" w:rsidRPr="0061649B" w:rsidRDefault="002D2F63" w:rsidP="006A697D">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426ADA21" w14:textId="77777777" w:rsidR="002D2F63" w:rsidRPr="0061649B" w:rsidRDefault="002D2F63" w:rsidP="006A697D">
            <w:pPr>
              <w:pStyle w:val="TAL"/>
              <w:rPr>
                <w:szCs w:val="18"/>
                <w:lang w:eastAsia="zh-CN"/>
              </w:rPr>
            </w:pPr>
          </w:p>
          <w:p w14:paraId="183F0BFE" w14:textId="77777777" w:rsidR="002D2F63" w:rsidRPr="0061649B" w:rsidRDefault="002D2F63" w:rsidP="006A697D">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5BBD2B5" w14:textId="77777777" w:rsidR="002D2F63" w:rsidRPr="0061649B" w:rsidRDefault="002D2F63" w:rsidP="006A697D">
            <w:pPr>
              <w:pStyle w:val="TAL"/>
            </w:pPr>
            <w:r w:rsidRPr="0061649B">
              <w:t>type: String</w:t>
            </w:r>
          </w:p>
          <w:p w14:paraId="518F55E0" w14:textId="77777777" w:rsidR="002D2F63" w:rsidRPr="0061649B" w:rsidRDefault="002D2F63" w:rsidP="006A697D">
            <w:pPr>
              <w:pStyle w:val="TAL"/>
            </w:pPr>
            <w:r w:rsidRPr="0061649B">
              <w:t>multiplicity: *</w:t>
            </w:r>
          </w:p>
          <w:p w14:paraId="02DE5057" w14:textId="77777777" w:rsidR="002D2F63" w:rsidRPr="0061649B" w:rsidRDefault="002D2F63" w:rsidP="006A697D">
            <w:pPr>
              <w:pStyle w:val="TAL"/>
            </w:pPr>
            <w:proofErr w:type="spellStart"/>
            <w:r w:rsidRPr="0061649B">
              <w:t>isOrdered</w:t>
            </w:r>
            <w:proofErr w:type="spellEnd"/>
            <w:r w:rsidRPr="0061649B">
              <w:t>: False</w:t>
            </w:r>
          </w:p>
          <w:p w14:paraId="25BCC48B" w14:textId="77777777" w:rsidR="002D2F63" w:rsidRPr="0061649B" w:rsidRDefault="002D2F63" w:rsidP="006A697D">
            <w:pPr>
              <w:pStyle w:val="TAL"/>
            </w:pPr>
            <w:proofErr w:type="spellStart"/>
            <w:r w:rsidRPr="0061649B">
              <w:t>isUnique</w:t>
            </w:r>
            <w:proofErr w:type="spellEnd"/>
            <w:r w:rsidRPr="0061649B">
              <w:t>: True</w:t>
            </w:r>
          </w:p>
          <w:p w14:paraId="55CCBF0C" w14:textId="77777777" w:rsidR="002D2F63" w:rsidRPr="0061649B" w:rsidRDefault="002D2F63" w:rsidP="006A697D">
            <w:pPr>
              <w:pStyle w:val="TAL"/>
            </w:pPr>
            <w:proofErr w:type="spellStart"/>
            <w:r w:rsidRPr="0061649B">
              <w:t>defaultValue</w:t>
            </w:r>
            <w:proofErr w:type="spellEnd"/>
            <w:r w:rsidRPr="0061649B">
              <w:t>: None</w:t>
            </w:r>
          </w:p>
          <w:p w14:paraId="2ACA02D5"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1109F21C" w14:textId="77777777" w:rsidTr="006A697D">
        <w:trPr>
          <w:gridBefore w:val="1"/>
          <w:gridAfter w:val="1"/>
          <w:wBefore w:w="32" w:type="dxa"/>
          <w:wAfter w:w="9" w:type="dxa"/>
          <w:cantSplit/>
          <w:jc w:val="center"/>
        </w:trPr>
        <w:tc>
          <w:tcPr>
            <w:tcW w:w="2621" w:type="dxa"/>
          </w:tcPr>
          <w:p w14:paraId="55EC4436" w14:textId="77777777" w:rsidR="002D2F63" w:rsidRPr="0061649B" w:rsidRDefault="002D2F63" w:rsidP="006A697D">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6401A05C" w14:textId="77777777" w:rsidR="002D2F63" w:rsidRPr="0061649B" w:rsidRDefault="002D2F63" w:rsidP="006A697D">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D71D3F9" w14:textId="77777777" w:rsidR="002D2F63" w:rsidRPr="0061649B" w:rsidRDefault="002D2F63" w:rsidP="006A697D">
            <w:pPr>
              <w:pStyle w:val="TAL"/>
              <w:rPr>
                <w:szCs w:val="18"/>
                <w:lang w:eastAsia="zh-CN"/>
              </w:rPr>
            </w:pPr>
          </w:p>
          <w:p w14:paraId="02DDB62D" w14:textId="77777777" w:rsidR="002D2F63" w:rsidRPr="0061649B" w:rsidRDefault="002D2F63" w:rsidP="006A697D">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0EA2911A" w14:textId="77777777" w:rsidR="002D2F63" w:rsidRPr="0061649B" w:rsidRDefault="002D2F63" w:rsidP="006A697D">
            <w:pPr>
              <w:pStyle w:val="TAL"/>
              <w:rPr>
                <w:szCs w:val="18"/>
                <w:lang w:eastAsia="zh-CN"/>
              </w:rPr>
            </w:pPr>
          </w:p>
          <w:p w14:paraId="0DA54122" w14:textId="77777777" w:rsidR="002D2F63" w:rsidRPr="0061649B" w:rsidRDefault="002D2F63" w:rsidP="006A697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17C05FB0" w14:textId="77777777" w:rsidR="002D2F63" w:rsidRPr="0061649B" w:rsidRDefault="002D2F63" w:rsidP="006A697D">
            <w:pPr>
              <w:pStyle w:val="TAL"/>
            </w:pPr>
            <w:r w:rsidRPr="0061649B">
              <w:t>type: Integer</w:t>
            </w:r>
          </w:p>
          <w:p w14:paraId="4A23AE77" w14:textId="77777777" w:rsidR="002D2F63" w:rsidRPr="0061649B" w:rsidRDefault="002D2F63" w:rsidP="006A697D">
            <w:pPr>
              <w:pStyle w:val="TAL"/>
            </w:pPr>
            <w:r w:rsidRPr="0061649B">
              <w:t>multiplicity: 1..*</w:t>
            </w:r>
          </w:p>
          <w:p w14:paraId="55E8E8AA" w14:textId="77777777" w:rsidR="002D2F63" w:rsidRPr="0061649B" w:rsidRDefault="002D2F63" w:rsidP="006A697D">
            <w:pPr>
              <w:pStyle w:val="TAL"/>
            </w:pPr>
            <w:proofErr w:type="spellStart"/>
            <w:r w:rsidRPr="0061649B">
              <w:t>isOrdered</w:t>
            </w:r>
            <w:proofErr w:type="spellEnd"/>
            <w:r w:rsidRPr="0061649B">
              <w:t>: False</w:t>
            </w:r>
          </w:p>
          <w:p w14:paraId="6332AF00" w14:textId="77777777" w:rsidR="002D2F63" w:rsidRPr="0061649B" w:rsidRDefault="002D2F63" w:rsidP="006A697D">
            <w:pPr>
              <w:pStyle w:val="TAL"/>
            </w:pPr>
            <w:proofErr w:type="spellStart"/>
            <w:r w:rsidRPr="0061649B">
              <w:t>isUnique</w:t>
            </w:r>
            <w:proofErr w:type="spellEnd"/>
            <w:r w:rsidRPr="0061649B">
              <w:t>: True</w:t>
            </w:r>
          </w:p>
          <w:p w14:paraId="2A708CC3" w14:textId="77777777" w:rsidR="002D2F63" w:rsidRPr="0061649B" w:rsidRDefault="002D2F63" w:rsidP="006A697D">
            <w:pPr>
              <w:pStyle w:val="TAL"/>
            </w:pPr>
            <w:proofErr w:type="spellStart"/>
            <w:r w:rsidRPr="0061649B">
              <w:t>defaultValue</w:t>
            </w:r>
            <w:proofErr w:type="spellEnd"/>
            <w:r w:rsidRPr="0061649B">
              <w:t>: None</w:t>
            </w:r>
          </w:p>
          <w:p w14:paraId="3AD4CEAF"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3178E2A9" w14:textId="77777777" w:rsidTr="006A697D">
        <w:trPr>
          <w:gridBefore w:val="1"/>
          <w:gridAfter w:val="1"/>
          <w:wBefore w:w="32" w:type="dxa"/>
          <w:wAfter w:w="9" w:type="dxa"/>
          <w:cantSplit/>
          <w:jc w:val="center"/>
        </w:trPr>
        <w:tc>
          <w:tcPr>
            <w:tcW w:w="2621" w:type="dxa"/>
          </w:tcPr>
          <w:p w14:paraId="4599CA2E" w14:textId="77777777" w:rsidR="002D2F63" w:rsidRPr="0061649B" w:rsidRDefault="002D2F63" w:rsidP="006A697D">
            <w:pPr>
              <w:pStyle w:val="TAL"/>
              <w:rPr>
                <w:rFonts w:cs="Arial"/>
                <w:szCs w:val="18"/>
              </w:rPr>
            </w:pPr>
            <w:proofErr w:type="spellStart"/>
            <w:r w:rsidRPr="0061649B">
              <w:rPr>
                <w:rFonts w:cs="Arial"/>
                <w:szCs w:val="18"/>
              </w:rPr>
              <w:t>swVersion</w:t>
            </w:r>
            <w:proofErr w:type="spellEnd"/>
          </w:p>
        </w:tc>
        <w:tc>
          <w:tcPr>
            <w:tcW w:w="5245" w:type="dxa"/>
          </w:tcPr>
          <w:p w14:paraId="37EE0E6B" w14:textId="77777777" w:rsidR="002D2F63" w:rsidRPr="0061649B" w:rsidRDefault="002D2F63" w:rsidP="006A697D">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42ABF231" w14:textId="77777777" w:rsidR="002D2F63" w:rsidRPr="0061649B" w:rsidRDefault="002D2F63" w:rsidP="006A697D">
            <w:pPr>
              <w:pStyle w:val="TAL"/>
              <w:rPr>
                <w:szCs w:val="18"/>
              </w:rPr>
            </w:pPr>
          </w:p>
          <w:p w14:paraId="59771B0A" w14:textId="77777777" w:rsidR="002D2F63" w:rsidRPr="0061649B" w:rsidRDefault="002D2F63" w:rsidP="006A697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9553549" w14:textId="77777777" w:rsidR="002D2F63" w:rsidRPr="0061649B" w:rsidRDefault="002D2F63" w:rsidP="006A697D">
            <w:pPr>
              <w:pStyle w:val="TAL"/>
            </w:pPr>
            <w:r w:rsidRPr="0061649B">
              <w:t>type: String</w:t>
            </w:r>
          </w:p>
          <w:p w14:paraId="64EA0583" w14:textId="77777777" w:rsidR="002D2F63" w:rsidRPr="0061649B" w:rsidRDefault="002D2F63" w:rsidP="006A697D">
            <w:pPr>
              <w:pStyle w:val="TAL"/>
            </w:pPr>
            <w:r w:rsidRPr="0061649B">
              <w:t>multiplicity: 0..1</w:t>
            </w:r>
          </w:p>
          <w:p w14:paraId="00E2642F" w14:textId="77777777" w:rsidR="002D2F63" w:rsidRPr="0061649B" w:rsidRDefault="002D2F63" w:rsidP="006A697D">
            <w:pPr>
              <w:pStyle w:val="TAL"/>
            </w:pPr>
            <w:proofErr w:type="spellStart"/>
            <w:r w:rsidRPr="0061649B">
              <w:t>isOrdered</w:t>
            </w:r>
            <w:proofErr w:type="spellEnd"/>
            <w:r w:rsidRPr="0061649B">
              <w:t>: N/A</w:t>
            </w:r>
          </w:p>
          <w:p w14:paraId="082A20A4" w14:textId="77777777" w:rsidR="002D2F63" w:rsidRPr="00B940D8" w:rsidRDefault="002D2F63" w:rsidP="006A697D">
            <w:pPr>
              <w:pStyle w:val="TAL"/>
            </w:pPr>
            <w:proofErr w:type="spellStart"/>
            <w:r w:rsidRPr="00B940D8">
              <w:t>isUnique</w:t>
            </w:r>
            <w:proofErr w:type="spellEnd"/>
            <w:r w:rsidRPr="00B940D8">
              <w:t>: N/A</w:t>
            </w:r>
          </w:p>
          <w:p w14:paraId="5332E495" w14:textId="77777777" w:rsidR="002D2F63" w:rsidRPr="00B940D8" w:rsidRDefault="002D2F63" w:rsidP="006A697D">
            <w:pPr>
              <w:pStyle w:val="TAL"/>
            </w:pPr>
            <w:proofErr w:type="spellStart"/>
            <w:r w:rsidRPr="00B940D8">
              <w:t>defaultValue</w:t>
            </w:r>
            <w:proofErr w:type="spellEnd"/>
            <w:r w:rsidRPr="00B940D8">
              <w:t>: None</w:t>
            </w:r>
          </w:p>
          <w:p w14:paraId="62780586"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67D3F91C" w14:textId="77777777" w:rsidTr="006A697D">
        <w:trPr>
          <w:gridBefore w:val="1"/>
          <w:gridAfter w:val="1"/>
          <w:wBefore w:w="32" w:type="dxa"/>
          <w:wAfter w:w="9" w:type="dxa"/>
          <w:cantSplit/>
          <w:jc w:val="center"/>
        </w:trPr>
        <w:tc>
          <w:tcPr>
            <w:tcW w:w="2621" w:type="dxa"/>
          </w:tcPr>
          <w:p w14:paraId="059C4657" w14:textId="77777777" w:rsidR="002D2F63" w:rsidRPr="0061649B" w:rsidRDefault="002D2F63" w:rsidP="006A697D">
            <w:pPr>
              <w:pStyle w:val="TAL"/>
              <w:rPr>
                <w:rFonts w:cs="Arial"/>
                <w:szCs w:val="18"/>
              </w:rPr>
            </w:pPr>
            <w:proofErr w:type="spellStart"/>
            <w:r w:rsidRPr="0061649B">
              <w:rPr>
                <w:rFonts w:cs="Arial"/>
                <w:szCs w:val="18"/>
              </w:rPr>
              <w:t>systemDN</w:t>
            </w:r>
            <w:proofErr w:type="spellEnd"/>
          </w:p>
        </w:tc>
        <w:tc>
          <w:tcPr>
            <w:tcW w:w="5245" w:type="dxa"/>
          </w:tcPr>
          <w:p w14:paraId="57431C05" w14:textId="77777777" w:rsidR="002D2F63" w:rsidRPr="0061649B" w:rsidRDefault="002D2F63" w:rsidP="006A697D">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4496D04C" w14:textId="77777777" w:rsidR="002D2F63" w:rsidRPr="0061649B" w:rsidRDefault="002D2F63" w:rsidP="006A697D">
            <w:pPr>
              <w:pStyle w:val="TAL"/>
              <w:rPr>
                <w:szCs w:val="18"/>
              </w:rPr>
            </w:pPr>
          </w:p>
          <w:p w14:paraId="68C1BD56" w14:textId="77777777" w:rsidR="002D2F63" w:rsidRPr="0061649B" w:rsidRDefault="002D2F63" w:rsidP="006A697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B898240" w14:textId="77777777" w:rsidR="002D2F63" w:rsidRPr="0061649B" w:rsidRDefault="002D2F63" w:rsidP="006A697D">
            <w:pPr>
              <w:pStyle w:val="TAL"/>
            </w:pPr>
            <w:r w:rsidRPr="0061649B">
              <w:t>type: DN</w:t>
            </w:r>
          </w:p>
          <w:p w14:paraId="1556D4AD" w14:textId="77777777" w:rsidR="002D2F63" w:rsidRPr="0061649B" w:rsidRDefault="002D2F63" w:rsidP="006A697D">
            <w:pPr>
              <w:pStyle w:val="TAL"/>
            </w:pPr>
            <w:r w:rsidRPr="0061649B">
              <w:t>multiplicity: 0..1</w:t>
            </w:r>
          </w:p>
          <w:p w14:paraId="3F29BB67" w14:textId="77777777" w:rsidR="002D2F63" w:rsidRPr="0061649B" w:rsidRDefault="002D2F63" w:rsidP="006A697D">
            <w:pPr>
              <w:pStyle w:val="TAL"/>
            </w:pPr>
            <w:proofErr w:type="spellStart"/>
            <w:r w:rsidRPr="0061649B">
              <w:t>isOrdered</w:t>
            </w:r>
            <w:proofErr w:type="spellEnd"/>
            <w:r w:rsidRPr="0061649B">
              <w:t>: N/A</w:t>
            </w:r>
          </w:p>
          <w:p w14:paraId="3F072DFE" w14:textId="77777777" w:rsidR="002D2F63" w:rsidRPr="00B940D8" w:rsidRDefault="002D2F63" w:rsidP="006A697D">
            <w:pPr>
              <w:pStyle w:val="TAL"/>
            </w:pPr>
            <w:proofErr w:type="spellStart"/>
            <w:r w:rsidRPr="00B940D8">
              <w:t>isUnique</w:t>
            </w:r>
            <w:proofErr w:type="spellEnd"/>
            <w:r w:rsidRPr="00B940D8">
              <w:t>: N/A</w:t>
            </w:r>
          </w:p>
          <w:p w14:paraId="117C3F5F" w14:textId="77777777" w:rsidR="002D2F63" w:rsidRPr="00B940D8" w:rsidRDefault="002D2F63" w:rsidP="006A697D">
            <w:pPr>
              <w:pStyle w:val="TAL"/>
            </w:pPr>
            <w:proofErr w:type="spellStart"/>
            <w:r w:rsidRPr="00B940D8">
              <w:t>defaultValue</w:t>
            </w:r>
            <w:proofErr w:type="spellEnd"/>
            <w:r w:rsidRPr="00B940D8">
              <w:t>: None</w:t>
            </w:r>
          </w:p>
          <w:p w14:paraId="6697C7AC"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02EA3EBC" w14:textId="77777777" w:rsidTr="006A697D">
        <w:trPr>
          <w:gridBefore w:val="1"/>
          <w:gridAfter w:val="1"/>
          <w:wBefore w:w="32" w:type="dxa"/>
          <w:wAfter w:w="9" w:type="dxa"/>
          <w:cantSplit/>
          <w:jc w:val="center"/>
        </w:trPr>
        <w:tc>
          <w:tcPr>
            <w:tcW w:w="2621" w:type="dxa"/>
          </w:tcPr>
          <w:p w14:paraId="4A088907" w14:textId="77777777" w:rsidR="002D2F63" w:rsidRPr="0061649B" w:rsidRDefault="002D2F63" w:rsidP="006A697D">
            <w:pPr>
              <w:pStyle w:val="TAL"/>
              <w:rPr>
                <w:rFonts w:cs="Arial"/>
                <w:szCs w:val="18"/>
                <w:lang w:eastAsia="de-DE"/>
              </w:rPr>
            </w:pPr>
            <w:proofErr w:type="spellStart"/>
            <w:r w:rsidRPr="0061649B">
              <w:rPr>
                <w:rFonts w:cs="Arial"/>
                <w:szCs w:val="18"/>
              </w:rPr>
              <w:t>userDefinedState</w:t>
            </w:r>
            <w:proofErr w:type="spellEnd"/>
          </w:p>
        </w:tc>
        <w:tc>
          <w:tcPr>
            <w:tcW w:w="5245" w:type="dxa"/>
          </w:tcPr>
          <w:p w14:paraId="447DB3ED" w14:textId="77777777" w:rsidR="002D2F63" w:rsidRPr="0061649B" w:rsidRDefault="002D2F63" w:rsidP="006A697D">
            <w:pPr>
              <w:pStyle w:val="TAL"/>
              <w:rPr>
                <w:szCs w:val="18"/>
              </w:rPr>
            </w:pPr>
            <w:r w:rsidRPr="0061649B">
              <w:rPr>
                <w:szCs w:val="18"/>
              </w:rPr>
              <w:t>An operator defined state for operator specific usage.</w:t>
            </w:r>
          </w:p>
          <w:p w14:paraId="256C5188" w14:textId="77777777" w:rsidR="002D2F63" w:rsidRPr="0061649B" w:rsidRDefault="002D2F63" w:rsidP="006A697D">
            <w:pPr>
              <w:pStyle w:val="TAL"/>
              <w:rPr>
                <w:szCs w:val="18"/>
              </w:rPr>
            </w:pPr>
          </w:p>
          <w:p w14:paraId="47809E5B" w14:textId="77777777" w:rsidR="002D2F63" w:rsidRPr="0061649B" w:rsidRDefault="002D2F63" w:rsidP="006A697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C47DBA2" w14:textId="77777777" w:rsidR="002D2F63" w:rsidRPr="0061649B" w:rsidRDefault="002D2F63" w:rsidP="006A697D">
            <w:pPr>
              <w:pStyle w:val="TAL"/>
            </w:pPr>
            <w:r w:rsidRPr="0061649B">
              <w:t>type: String</w:t>
            </w:r>
          </w:p>
          <w:p w14:paraId="5BC18FC5" w14:textId="77777777" w:rsidR="002D2F63" w:rsidRPr="0061649B" w:rsidRDefault="002D2F63" w:rsidP="006A697D">
            <w:pPr>
              <w:pStyle w:val="TAL"/>
            </w:pPr>
            <w:r w:rsidRPr="0061649B">
              <w:t>multiplicity: 0..1</w:t>
            </w:r>
          </w:p>
          <w:p w14:paraId="2BB56211" w14:textId="77777777" w:rsidR="002D2F63" w:rsidRPr="0061649B" w:rsidRDefault="002D2F63" w:rsidP="006A697D">
            <w:pPr>
              <w:pStyle w:val="TAL"/>
            </w:pPr>
            <w:proofErr w:type="spellStart"/>
            <w:r w:rsidRPr="0061649B">
              <w:t>isOrdered</w:t>
            </w:r>
            <w:proofErr w:type="spellEnd"/>
            <w:r w:rsidRPr="0061649B">
              <w:t>: N/A</w:t>
            </w:r>
          </w:p>
          <w:p w14:paraId="687FF66C" w14:textId="77777777" w:rsidR="002D2F63" w:rsidRPr="00B940D8" w:rsidRDefault="002D2F63" w:rsidP="006A697D">
            <w:pPr>
              <w:pStyle w:val="TAL"/>
            </w:pPr>
            <w:proofErr w:type="spellStart"/>
            <w:r w:rsidRPr="00B940D8">
              <w:t>isUnique</w:t>
            </w:r>
            <w:proofErr w:type="spellEnd"/>
            <w:r w:rsidRPr="00B940D8">
              <w:t>: N/A</w:t>
            </w:r>
          </w:p>
          <w:p w14:paraId="101D7BAF" w14:textId="77777777" w:rsidR="002D2F63" w:rsidRPr="00B940D8" w:rsidRDefault="002D2F63" w:rsidP="006A697D">
            <w:pPr>
              <w:pStyle w:val="TAL"/>
            </w:pPr>
            <w:proofErr w:type="spellStart"/>
            <w:r w:rsidRPr="00B940D8">
              <w:t>defaultValue</w:t>
            </w:r>
            <w:proofErr w:type="spellEnd"/>
            <w:r w:rsidRPr="00B940D8">
              <w:t>: None</w:t>
            </w:r>
          </w:p>
          <w:p w14:paraId="561E9202" w14:textId="77777777" w:rsidR="002D2F63" w:rsidRPr="0061649B" w:rsidRDefault="002D2F63" w:rsidP="006A697D">
            <w:pPr>
              <w:pStyle w:val="TAL"/>
            </w:pPr>
            <w:proofErr w:type="spellStart"/>
            <w:r w:rsidRPr="0061649B">
              <w:t>isNullable</w:t>
            </w:r>
            <w:proofErr w:type="spellEnd"/>
            <w:r w:rsidRPr="0061649B">
              <w:t>: False</w:t>
            </w:r>
          </w:p>
          <w:p w14:paraId="6DD441B9" w14:textId="77777777" w:rsidR="002D2F63" w:rsidRPr="0061649B" w:rsidRDefault="002D2F63" w:rsidP="006A697D">
            <w:pPr>
              <w:pStyle w:val="TAL"/>
            </w:pPr>
          </w:p>
        </w:tc>
      </w:tr>
      <w:tr w:rsidR="002D2F63" w:rsidRPr="00B26339" w14:paraId="333D40EA" w14:textId="77777777" w:rsidTr="006A697D">
        <w:trPr>
          <w:gridBefore w:val="1"/>
          <w:gridAfter w:val="1"/>
          <w:wBefore w:w="32" w:type="dxa"/>
          <w:wAfter w:w="9" w:type="dxa"/>
          <w:cantSplit/>
          <w:jc w:val="center"/>
        </w:trPr>
        <w:tc>
          <w:tcPr>
            <w:tcW w:w="2621" w:type="dxa"/>
          </w:tcPr>
          <w:p w14:paraId="6F7574C1" w14:textId="77777777" w:rsidR="002D2F63" w:rsidRPr="0061649B" w:rsidRDefault="002D2F63" w:rsidP="006A697D">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080D14BE" w14:textId="77777777" w:rsidR="002D2F63" w:rsidRPr="0061649B" w:rsidRDefault="002D2F63" w:rsidP="006A697D">
            <w:pPr>
              <w:pStyle w:val="TAL"/>
              <w:rPr>
                <w:szCs w:val="18"/>
              </w:rPr>
            </w:pPr>
            <w:r w:rsidRPr="0061649B">
              <w:rPr>
                <w:szCs w:val="18"/>
              </w:rPr>
              <w:t>A user-friendly (and user assignable) name of this object.</w:t>
            </w:r>
          </w:p>
          <w:p w14:paraId="78E1748B" w14:textId="77777777" w:rsidR="002D2F63" w:rsidRPr="0061649B" w:rsidRDefault="002D2F63" w:rsidP="006A697D">
            <w:pPr>
              <w:pStyle w:val="TAL"/>
              <w:rPr>
                <w:szCs w:val="18"/>
              </w:rPr>
            </w:pPr>
          </w:p>
          <w:p w14:paraId="7C40E92F" w14:textId="77777777" w:rsidR="002D2F63" w:rsidRPr="0061649B" w:rsidRDefault="002D2F63" w:rsidP="006A697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3EB778" w14:textId="77777777" w:rsidR="002D2F63" w:rsidRPr="0061649B" w:rsidRDefault="002D2F63" w:rsidP="006A697D">
            <w:pPr>
              <w:pStyle w:val="TAL"/>
            </w:pPr>
            <w:r w:rsidRPr="0061649B">
              <w:t>type: String</w:t>
            </w:r>
          </w:p>
          <w:p w14:paraId="3E115920" w14:textId="77777777" w:rsidR="002D2F63" w:rsidRPr="0061649B" w:rsidRDefault="002D2F63" w:rsidP="006A697D">
            <w:pPr>
              <w:pStyle w:val="TAL"/>
            </w:pPr>
            <w:r w:rsidRPr="0061649B">
              <w:t>multiplicity: 0..1</w:t>
            </w:r>
          </w:p>
          <w:p w14:paraId="3A94F4FF" w14:textId="77777777" w:rsidR="002D2F63" w:rsidRPr="0061649B" w:rsidRDefault="002D2F63" w:rsidP="006A697D">
            <w:pPr>
              <w:pStyle w:val="TAL"/>
            </w:pPr>
            <w:proofErr w:type="spellStart"/>
            <w:r w:rsidRPr="0061649B">
              <w:t>isOrdered</w:t>
            </w:r>
            <w:proofErr w:type="spellEnd"/>
            <w:r w:rsidRPr="0061649B">
              <w:t>: N/A</w:t>
            </w:r>
          </w:p>
          <w:p w14:paraId="7F87A257" w14:textId="77777777" w:rsidR="002D2F63" w:rsidRPr="00B940D8" w:rsidRDefault="002D2F63" w:rsidP="006A697D">
            <w:pPr>
              <w:pStyle w:val="TAL"/>
            </w:pPr>
            <w:proofErr w:type="spellStart"/>
            <w:r w:rsidRPr="00B940D8">
              <w:t>isUnique</w:t>
            </w:r>
            <w:proofErr w:type="spellEnd"/>
            <w:r w:rsidRPr="00B940D8">
              <w:t>: N/A</w:t>
            </w:r>
          </w:p>
          <w:p w14:paraId="116BDD4B" w14:textId="77777777" w:rsidR="002D2F63" w:rsidRPr="00B940D8" w:rsidRDefault="002D2F63" w:rsidP="006A697D">
            <w:pPr>
              <w:pStyle w:val="TAL"/>
            </w:pPr>
            <w:proofErr w:type="spellStart"/>
            <w:r w:rsidRPr="00B940D8">
              <w:t>defaultValue</w:t>
            </w:r>
            <w:proofErr w:type="spellEnd"/>
            <w:r w:rsidRPr="00B940D8">
              <w:t>: None</w:t>
            </w:r>
          </w:p>
          <w:p w14:paraId="7215391F"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0EB6BC94" w14:textId="77777777" w:rsidTr="006A697D">
        <w:trPr>
          <w:gridBefore w:val="1"/>
          <w:gridAfter w:val="1"/>
          <w:wBefore w:w="32" w:type="dxa"/>
          <w:wAfter w:w="9" w:type="dxa"/>
          <w:cantSplit/>
          <w:jc w:val="center"/>
        </w:trPr>
        <w:tc>
          <w:tcPr>
            <w:tcW w:w="2621" w:type="dxa"/>
          </w:tcPr>
          <w:p w14:paraId="4FF02527" w14:textId="77777777" w:rsidR="002D2F63" w:rsidRPr="0061649B" w:rsidRDefault="002D2F63" w:rsidP="006A697D">
            <w:pPr>
              <w:pStyle w:val="TAL"/>
              <w:rPr>
                <w:rFonts w:cs="Arial"/>
                <w:szCs w:val="18"/>
              </w:rPr>
            </w:pPr>
            <w:proofErr w:type="spellStart"/>
            <w:r w:rsidRPr="0061649B">
              <w:rPr>
                <w:rFonts w:cs="Arial"/>
                <w:szCs w:val="18"/>
              </w:rPr>
              <w:t>vendorName</w:t>
            </w:r>
            <w:proofErr w:type="spellEnd"/>
          </w:p>
        </w:tc>
        <w:tc>
          <w:tcPr>
            <w:tcW w:w="5245" w:type="dxa"/>
          </w:tcPr>
          <w:p w14:paraId="4ACE2255" w14:textId="77777777" w:rsidR="002D2F63" w:rsidRPr="0061649B" w:rsidRDefault="002D2F63" w:rsidP="006A697D">
            <w:pPr>
              <w:pStyle w:val="TAL"/>
              <w:rPr>
                <w:szCs w:val="18"/>
              </w:rPr>
            </w:pPr>
            <w:r w:rsidRPr="0061649B">
              <w:rPr>
                <w:szCs w:val="18"/>
              </w:rPr>
              <w:t>The name of the vendor.</w:t>
            </w:r>
          </w:p>
          <w:p w14:paraId="6107F690" w14:textId="77777777" w:rsidR="002D2F63" w:rsidRPr="0061649B" w:rsidRDefault="002D2F63" w:rsidP="006A697D">
            <w:pPr>
              <w:pStyle w:val="TAL"/>
              <w:rPr>
                <w:szCs w:val="18"/>
              </w:rPr>
            </w:pPr>
          </w:p>
          <w:p w14:paraId="098ACA6F" w14:textId="77777777" w:rsidR="002D2F63" w:rsidRPr="0061649B" w:rsidRDefault="002D2F63" w:rsidP="006A697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C84A8D1" w14:textId="77777777" w:rsidR="002D2F63" w:rsidRPr="0061649B" w:rsidRDefault="002D2F63" w:rsidP="006A697D">
            <w:pPr>
              <w:pStyle w:val="TAL"/>
            </w:pPr>
            <w:r w:rsidRPr="0061649B">
              <w:t>type: String</w:t>
            </w:r>
          </w:p>
          <w:p w14:paraId="784D1F02" w14:textId="77777777" w:rsidR="002D2F63" w:rsidRPr="0061649B" w:rsidRDefault="002D2F63" w:rsidP="006A697D">
            <w:pPr>
              <w:pStyle w:val="TAL"/>
            </w:pPr>
            <w:r w:rsidRPr="0061649B">
              <w:t>multiplicity: 0..1</w:t>
            </w:r>
          </w:p>
          <w:p w14:paraId="41AB7BB3" w14:textId="77777777" w:rsidR="002D2F63" w:rsidRPr="0061649B" w:rsidRDefault="002D2F63" w:rsidP="006A697D">
            <w:pPr>
              <w:pStyle w:val="TAL"/>
            </w:pPr>
            <w:proofErr w:type="spellStart"/>
            <w:r w:rsidRPr="0061649B">
              <w:t>isOrdered</w:t>
            </w:r>
            <w:proofErr w:type="spellEnd"/>
            <w:r w:rsidRPr="0061649B">
              <w:t>: N/A</w:t>
            </w:r>
          </w:p>
          <w:p w14:paraId="6AB55220" w14:textId="77777777" w:rsidR="002D2F63" w:rsidRPr="00B940D8" w:rsidRDefault="002D2F63" w:rsidP="006A697D">
            <w:pPr>
              <w:pStyle w:val="TAL"/>
            </w:pPr>
            <w:proofErr w:type="spellStart"/>
            <w:r w:rsidRPr="00B940D8">
              <w:t>isUnique</w:t>
            </w:r>
            <w:proofErr w:type="spellEnd"/>
            <w:r w:rsidRPr="00B940D8">
              <w:t>: N/A</w:t>
            </w:r>
          </w:p>
          <w:p w14:paraId="491C7622" w14:textId="77777777" w:rsidR="002D2F63" w:rsidRPr="00B940D8" w:rsidRDefault="002D2F63" w:rsidP="006A697D">
            <w:pPr>
              <w:pStyle w:val="TAL"/>
            </w:pPr>
            <w:proofErr w:type="spellStart"/>
            <w:r w:rsidRPr="00B940D8">
              <w:t>defaultValue</w:t>
            </w:r>
            <w:proofErr w:type="spellEnd"/>
            <w:r w:rsidRPr="00B940D8">
              <w:t>: None</w:t>
            </w:r>
          </w:p>
          <w:p w14:paraId="63ECCE64"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60225E2B" w14:textId="77777777" w:rsidTr="006A697D">
        <w:trPr>
          <w:gridBefore w:val="1"/>
          <w:gridAfter w:val="1"/>
          <w:wBefore w:w="32" w:type="dxa"/>
          <w:wAfter w:w="9" w:type="dxa"/>
          <w:cantSplit/>
          <w:jc w:val="center"/>
        </w:trPr>
        <w:tc>
          <w:tcPr>
            <w:tcW w:w="2621" w:type="dxa"/>
          </w:tcPr>
          <w:p w14:paraId="136D42F9" w14:textId="77777777" w:rsidR="002D2F63" w:rsidRPr="0061649B" w:rsidRDefault="002D2F63" w:rsidP="006A697D">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61AF0FB0" w14:textId="77777777" w:rsidR="002D2F63" w:rsidRPr="00B940D8" w:rsidRDefault="002D2F63" w:rsidP="006A697D">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13F9CCD9" w14:textId="77777777" w:rsidR="002D2F63" w:rsidRPr="00B940D8" w:rsidRDefault="002D2F63" w:rsidP="006A697D">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7134689C" w14:textId="77777777" w:rsidR="002D2F63" w:rsidRPr="00B940D8" w:rsidRDefault="002D2F63" w:rsidP="006A697D">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49" w:name="OLE_LINK22"/>
            <w:r w:rsidRPr="00B940D8">
              <w:rPr>
                <w:rFonts w:ascii="Courier New" w:eastAsia="SimSun" w:hAnsi="Courier New" w:cs="Courier New"/>
                <w:color w:val="000000"/>
                <w:sz w:val="18"/>
                <w:szCs w:val="18"/>
                <w:lang w:eastAsia="zh-CN"/>
              </w:rPr>
              <w:t>(optional)</w:t>
            </w:r>
            <w:bookmarkEnd w:id="49"/>
          </w:p>
          <w:p w14:paraId="029E2954" w14:textId="77777777" w:rsidR="002D2F63" w:rsidRPr="00B940D8" w:rsidRDefault="002D2F63" w:rsidP="006A697D">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08A42A59" w14:textId="77777777" w:rsidR="002D2F63" w:rsidRPr="00B940D8" w:rsidRDefault="002D2F63" w:rsidP="006A697D">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1CF95FF8" w14:textId="77777777" w:rsidR="002D2F63" w:rsidRPr="00B940D8" w:rsidRDefault="002D2F63" w:rsidP="006A697D">
            <w:pPr>
              <w:pStyle w:val="TAL"/>
              <w:rPr>
                <w:rFonts w:cs="Arial"/>
                <w:szCs w:val="18"/>
                <w:lang w:eastAsia="zh-CN"/>
              </w:rPr>
            </w:pPr>
          </w:p>
          <w:p w14:paraId="25E36A14" w14:textId="77777777" w:rsidR="002D2F63" w:rsidRPr="00B940D8" w:rsidRDefault="002D2F63" w:rsidP="006A697D">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20694650" w14:textId="77777777" w:rsidR="002D2F63" w:rsidRPr="00B940D8" w:rsidRDefault="002D2F63" w:rsidP="006A697D">
            <w:pPr>
              <w:pStyle w:val="TAL"/>
              <w:rPr>
                <w:bCs/>
                <w:szCs w:val="18"/>
                <w:lang w:eastAsia="zh-CN"/>
              </w:rPr>
            </w:pPr>
          </w:p>
          <w:p w14:paraId="01BB405F" w14:textId="77777777" w:rsidR="002D2F63" w:rsidRPr="00B940D8" w:rsidRDefault="002D2F63" w:rsidP="006A697D">
            <w:pPr>
              <w:pStyle w:val="TAL"/>
              <w:rPr>
                <w:bCs/>
                <w:szCs w:val="18"/>
                <w:lang w:eastAsia="zh-CN"/>
              </w:rPr>
            </w:pPr>
            <w:r w:rsidRPr="00B940D8">
              <w:rPr>
                <w:bCs/>
                <w:szCs w:val="18"/>
                <w:lang w:eastAsia="zh-CN"/>
              </w:rPr>
              <w:t>See Note 1.</w:t>
            </w:r>
          </w:p>
          <w:p w14:paraId="07A13B6B" w14:textId="77777777" w:rsidR="002D2F63" w:rsidRPr="00B940D8" w:rsidRDefault="002D2F63" w:rsidP="006A697D">
            <w:pPr>
              <w:pStyle w:val="TAL"/>
              <w:rPr>
                <w:bCs/>
                <w:szCs w:val="18"/>
                <w:lang w:eastAsia="zh-CN"/>
              </w:rPr>
            </w:pPr>
          </w:p>
          <w:p w14:paraId="4F712ADD" w14:textId="77777777" w:rsidR="002D2F63" w:rsidRPr="00B940D8" w:rsidRDefault="002D2F63" w:rsidP="006A697D">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50" w:name="OLE_LINK8"/>
            <w:bookmarkStart w:id="51" w:name="OLE_LINK11"/>
            <w:r w:rsidRPr="00B940D8">
              <w:rPr>
                <w:rFonts w:ascii="Arial" w:hAnsi="Arial" w:cs="Arial"/>
                <w:sz w:val="18"/>
                <w:szCs w:val="18"/>
                <w:lang w:eastAsia="zh-CN"/>
              </w:rPr>
              <w:t>This attribute is optional.</w:t>
            </w:r>
            <w:bookmarkEnd w:id="50"/>
            <w:bookmarkEnd w:id="51"/>
          </w:p>
          <w:p w14:paraId="43862ED7" w14:textId="77777777" w:rsidR="002D2F63" w:rsidRPr="00B940D8" w:rsidRDefault="002D2F63" w:rsidP="006A697D">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0DBFB6CA" w14:textId="77777777" w:rsidR="002D2F63" w:rsidRPr="00B940D8" w:rsidRDefault="002D2F63" w:rsidP="006A697D">
            <w:pPr>
              <w:widowControl w:val="0"/>
              <w:autoSpaceDE w:val="0"/>
              <w:autoSpaceDN w:val="0"/>
              <w:adjustRightInd w:val="0"/>
              <w:spacing w:after="0"/>
              <w:rPr>
                <w:rFonts w:ascii="Arial" w:hAnsi="Arial" w:cs="Arial"/>
                <w:sz w:val="18"/>
                <w:szCs w:val="18"/>
                <w:lang w:eastAsia="zh-CN"/>
              </w:rPr>
            </w:pPr>
          </w:p>
          <w:p w14:paraId="0ED41E34" w14:textId="77777777" w:rsidR="002D2F63" w:rsidRPr="00B940D8" w:rsidRDefault="002D2F63" w:rsidP="006A697D">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7A977AEB" w14:textId="77777777" w:rsidR="002D2F63" w:rsidRPr="00B940D8" w:rsidRDefault="002D2F63" w:rsidP="006A697D">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05374E5" w14:textId="77777777" w:rsidR="002D2F63" w:rsidRPr="00B940D8" w:rsidRDefault="002D2F63" w:rsidP="006A697D">
            <w:pPr>
              <w:pStyle w:val="TAL"/>
              <w:rPr>
                <w:bCs/>
                <w:szCs w:val="18"/>
                <w:lang w:eastAsia="zh-CN"/>
              </w:rPr>
            </w:pPr>
          </w:p>
          <w:p w14:paraId="3CB841D8" w14:textId="77777777" w:rsidR="002D2F63" w:rsidRPr="00B940D8" w:rsidRDefault="002D2F63" w:rsidP="006A697D">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52" w:name="OLE_LINK12"/>
            <w:r w:rsidRPr="00B940D8">
              <w:rPr>
                <w:rFonts w:ascii="Arial" w:hAnsi="Arial" w:cs="Arial"/>
                <w:sz w:val="18"/>
                <w:szCs w:val="18"/>
                <w:lang w:eastAsia="zh-CN"/>
              </w:rPr>
              <w:t>Indicator of whether</w:t>
            </w:r>
            <w:bookmarkEnd w:id="52"/>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3C2CE58" w14:textId="77777777" w:rsidR="002D2F63" w:rsidRPr="00B940D8" w:rsidRDefault="002D2F63" w:rsidP="006A697D">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6372B566" w14:textId="77777777" w:rsidR="002D2F63" w:rsidRPr="00B940D8" w:rsidRDefault="002D2F63" w:rsidP="006A697D">
            <w:pPr>
              <w:widowControl w:val="0"/>
              <w:autoSpaceDE w:val="0"/>
              <w:autoSpaceDN w:val="0"/>
              <w:adjustRightInd w:val="0"/>
              <w:spacing w:after="0"/>
              <w:rPr>
                <w:rFonts w:ascii="Arial" w:hAnsi="Arial" w:cs="Arial"/>
                <w:sz w:val="18"/>
                <w:szCs w:val="18"/>
                <w:lang w:eastAsia="zh-CN"/>
              </w:rPr>
            </w:pPr>
          </w:p>
          <w:p w14:paraId="42A5E312" w14:textId="77777777" w:rsidR="002D2F63" w:rsidRPr="00B940D8" w:rsidRDefault="002D2F63" w:rsidP="006A697D">
            <w:pPr>
              <w:widowControl w:val="0"/>
              <w:autoSpaceDE w:val="0"/>
              <w:autoSpaceDN w:val="0"/>
              <w:adjustRightInd w:val="0"/>
              <w:spacing w:after="0"/>
              <w:rPr>
                <w:rFonts w:ascii="Arial" w:hAnsi="Arial" w:cs="Arial"/>
                <w:sz w:val="18"/>
                <w:szCs w:val="18"/>
                <w:lang w:eastAsia="zh-CN"/>
              </w:rPr>
            </w:pPr>
          </w:p>
          <w:p w14:paraId="7104FB48" w14:textId="77777777" w:rsidR="002D2F63" w:rsidRPr="00B940D8" w:rsidRDefault="002D2F63" w:rsidP="006A697D">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6728FFE0" w14:textId="77777777" w:rsidR="002D2F63" w:rsidRPr="00B940D8" w:rsidRDefault="002D2F63" w:rsidP="006A697D">
            <w:pPr>
              <w:pStyle w:val="TAL"/>
              <w:rPr>
                <w:bCs/>
                <w:szCs w:val="18"/>
                <w:lang w:eastAsia="zh-CN"/>
              </w:rPr>
            </w:pPr>
          </w:p>
          <w:p w14:paraId="2AED24FE" w14:textId="77777777" w:rsidR="002D2F63" w:rsidRPr="00B940D8" w:rsidRDefault="002D2F63" w:rsidP="006A697D">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66B0FE56" w14:textId="77777777" w:rsidR="002D2F63" w:rsidRPr="00B940D8" w:rsidRDefault="002D2F63" w:rsidP="006A697D">
            <w:pPr>
              <w:pStyle w:val="TAL"/>
              <w:rPr>
                <w:bCs/>
                <w:szCs w:val="18"/>
                <w:lang w:eastAsia="zh-CN"/>
              </w:rPr>
            </w:pPr>
          </w:p>
          <w:p w14:paraId="2F1A0FD2" w14:textId="77777777" w:rsidR="002D2F63" w:rsidRPr="00B940D8" w:rsidRDefault="002D2F63" w:rsidP="006A697D">
            <w:pPr>
              <w:pStyle w:val="TAL"/>
              <w:rPr>
                <w:bCs/>
                <w:szCs w:val="18"/>
                <w:lang w:eastAsia="zh-CN"/>
              </w:rPr>
            </w:pPr>
            <w:r w:rsidRPr="00B940D8">
              <w:rPr>
                <w:bCs/>
                <w:szCs w:val="18"/>
                <w:lang w:eastAsia="zh-CN"/>
              </w:rPr>
              <w:t>See Note 3.</w:t>
            </w:r>
          </w:p>
          <w:p w14:paraId="15DDB851" w14:textId="77777777" w:rsidR="002D2F63" w:rsidRPr="00B940D8" w:rsidRDefault="002D2F63" w:rsidP="006A697D">
            <w:pPr>
              <w:pStyle w:val="TAL"/>
              <w:rPr>
                <w:bCs/>
                <w:szCs w:val="18"/>
                <w:lang w:eastAsia="zh-CN"/>
              </w:rPr>
            </w:pPr>
          </w:p>
          <w:p w14:paraId="75F4CAC6" w14:textId="77777777" w:rsidR="002D2F63" w:rsidRPr="0061649B" w:rsidRDefault="002D2F63" w:rsidP="006A697D">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4B13F57B" w14:textId="77777777" w:rsidR="002D2F63" w:rsidRPr="00B940D8" w:rsidRDefault="002D2F63" w:rsidP="006A697D">
            <w:pPr>
              <w:pStyle w:val="TAL"/>
              <w:rPr>
                <w:bCs/>
                <w:szCs w:val="18"/>
                <w:lang w:eastAsia="zh-CN"/>
              </w:rPr>
            </w:pPr>
          </w:p>
          <w:p w14:paraId="57BD4AB8" w14:textId="77777777" w:rsidR="002D2F63" w:rsidRPr="00B940D8" w:rsidRDefault="002D2F63" w:rsidP="006A697D">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13E86949" w14:textId="77777777" w:rsidR="002D2F63" w:rsidRPr="0061649B" w:rsidRDefault="002D2F63" w:rsidP="006A697D">
            <w:pPr>
              <w:pStyle w:val="TAL"/>
            </w:pPr>
            <w:r w:rsidRPr="0061649B">
              <w:t>type: String</w:t>
            </w:r>
          </w:p>
          <w:p w14:paraId="561BD356" w14:textId="77777777" w:rsidR="002D2F63" w:rsidRPr="0061649B" w:rsidRDefault="002D2F63" w:rsidP="006A697D">
            <w:pPr>
              <w:pStyle w:val="TAL"/>
              <w:rPr>
                <w:lang w:eastAsia="zh-CN"/>
              </w:rPr>
            </w:pPr>
            <w:r w:rsidRPr="0061649B">
              <w:t xml:space="preserve">multiplicity: </w:t>
            </w:r>
            <w:r w:rsidRPr="0061649B">
              <w:rPr>
                <w:lang w:eastAsia="zh-CN"/>
              </w:rPr>
              <w:t>*</w:t>
            </w:r>
          </w:p>
          <w:p w14:paraId="04875E77" w14:textId="77777777" w:rsidR="002D2F63" w:rsidRPr="0061649B" w:rsidRDefault="002D2F63" w:rsidP="006A697D">
            <w:pPr>
              <w:pStyle w:val="TAL"/>
              <w:rPr>
                <w:lang w:eastAsia="zh-CN"/>
              </w:rPr>
            </w:pPr>
            <w:proofErr w:type="spellStart"/>
            <w:r w:rsidRPr="0061649B">
              <w:t>isOrdered</w:t>
            </w:r>
            <w:proofErr w:type="spellEnd"/>
            <w:r w:rsidRPr="0061649B">
              <w:t>: False</w:t>
            </w:r>
          </w:p>
          <w:p w14:paraId="583FB500" w14:textId="77777777" w:rsidR="002D2F63" w:rsidRPr="00B940D8" w:rsidRDefault="002D2F63" w:rsidP="006A697D">
            <w:pPr>
              <w:pStyle w:val="TAL"/>
              <w:rPr>
                <w:lang w:eastAsia="zh-CN"/>
              </w:rPr>
            </w:pPr>
            <w:proofErr w:type="spellStart"/>
            <w:r w:rsidRPr="00B940D8">
              <w:t>isUnique</w:t>
            </w:r>
            <w:proofErr w:type="spellEnd"/>
            <w:r w:rsidRPr="00B940D8">
              <w:t xml:space="preserve">: </w:t>
            </w:r>
            <w:r w:rsidRPr="00B940D8">
              <w:rPr>
                <w:lang w:eastAsia="zh-CN"/>
              </w:rPr>
              <w:t>True</w:t>
            </w:r>
          </w:p>
          <w:p w14:paraId="1F0F9C91" w14:textId="77777777" w:rsidR="002D2F63" w:rsidRPr="00B940D8" w:rsidRDefault="002D2F63" w:rsidP="006A697D">
            <w:pPr>
              <w:pStyle w:val="TAL"/>
            </w:pPr>
            <w:proofErr w:type="spellStart"/>
            <w:r w:rsidRPr="00B940D8">
              <w:t>defaultValue</w:t>
            </w:r>
            <w:proofErr w:type="spellEnd"/>
            <w:r w:rsidRPr="00B940D8">
              <w:t>: None</w:t>
            </w:r>
          </w:p>
          <w:p w14:paraId="34F618CE" w14:textId="77777777" w:rsidR="002D2F63" w:rsidRPr="0061649B" w:rsidRDefault="002D2F63" w:rsidP="006A697D">
            <w:pPr>
              <w:pStyle w:val="TAL"/>
              <w:rPr>
                <w:lang w:eastAsia="zh-CN"/>
              </w:rPr>
            </w:pPr>
            <w:proofErr w:type="spellStart"/>
            <w:r w:rsidRPr="0061649B">
              <w:t>isNullable</w:t>
            </w:r>
            <w:proofErr w:type="spellEnd"/>
            <w:r w:rsidRPr="0061649B">
              <w:t xml:space="preserve">: </w:t>
            </w:r>
            <w:r w:rsidRPr="0076579F">
              <w:t>False</w:t>
            </w:r>
          </w:p>
        </w:tc>
      </w:tr>
      <w:tr w:rsidR="002D2F63" w:rsidRPr="00B26339" w14:paraId="7849EDFC" w14:textId="77777777" w:rsidTr="006A697D">
        <w:trPr>
          <w:gridBefore w:val="1"/>
          <w:gridAfter w:val="1"/>
          <w:wBefore w:w="32" w:type="dxa"/>
          <w:wAfter w:w="9" w:type="dxa"/>
          <w:cantSplit/>
          <w:jc w:val="center"/>
        </w:trPr>
        <w:tc>
          <w:tcPr>
            <w:tcW w:w="2621" w:type="dxa"/>
          </w:tcPr>
          <w:p w14:paraId="21836E77" w14:textId="77777777" w:rsidR="002D2F63" w:rsidRPr="0061649B" w:rsidRDefault="002D2F63" w:rsidP="006A697D">
            <w:pPr>
              <w:pStyle w:val="TAL"/>
              <w:rPr>
                <w:rFonts w:cs="Arial"/>
                <w:szCs w:val="18"/>
              </w:rPr>
            </w:pPr>
            <w:proofErr w:type="spellStart"/>
            <w:r w:rsidRPr="0061649B">
              <w:rPr>
                <w:rFonts w:cs="Arial"/>
                <w:szCs w:val="18"/>
              </w:rPr>
              <w:t>vsData</w:t>
            </w:r>
            <w:proofErr w:type="spellEnd"/>
          </w:p>
        </w:tc>
        <w:tc>
          <w:tcPr>
            <w:tcW w:w="5245" w:type="dxa"/>
          </w:tcPr>
          <w:p w14:paraId="4A3192B6" w14:textId="77777777" w:rsidR="002D2F63" w:rsidRPr="0061649B" w:rsidRDefault="002D2F63" w:rsidP="006A697D">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6AD634E5" w14:textId="77777777" w:rsidR="002D2F63" w:rsidRPr="0061649B" w:rsidRDefault="002D2F63" w:rsidP="006A697D">
            <w:pPr>
              <w:pStyle w:val="TAL"/>
              <w:rPr>
                <w:szCs w:val="18"/>
              </w:rPr>
            </w:pPr>
          </w:p>
          <w:p w14:paraId="36B81ACC" w14:textId="77777777" w:rsidR="002D2F63" w:rsidRPr="0061649B" w:rsidRDefault="002D2F63" w:rsidP="006A697D">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4FE8C346" w14:textId="77777777" w:rsidR="002D2F63" w:rsidRPr="0061649B" w:rsidRDefault="002D2F63" w:rsidP="006A697D">
            <w:pPr>
              <w:pStyle w:val="TAL"/>
            </w:pPr>
            <w:r w:rsidRPr="0061649B">
              <w:t>type: --</w:t>
            </w:r>
          </w:p>
          <w:p w14:paraId="2F9832FE" w14:textId="77777777" w:rsidR="002D2F63" w:rsidRPr="0061649B" w:rsidRDefault="002D2F63" w:rsidP="006A697D">
            <w:pPr>
              <w:pStyle w:val="TAL"/>
            </w:pPr>
            <w:r w:rsidRPr="0061649B">
              <w:t>multiplicity: --</w:t>
            </w:r>
          </w:p>
          <w:p w14:paraId="7CE8F696" w14:textId="77777777" w:rsidR="002D2F63" w:rsidRPr="0061649B" w:rsidRDefault="002D2F63" w:rsidP="006A697D">
            <w:pPr>
              <w:pStyle w:val="TAL"/>
            </w:pPr>
            <w:proofErr w:type="spellStart"/>
            <w:r w:rsidRPr="0061649B">
              <w:t>isOrdered</w:t>
            </w:r>
            <w:proofErr w:type="spellEnd"/>
            <w:r w:rsidRPr="0061649B">
              <w:t>: --</w:t>
            </w:r>
          </w:p>
          <w:p w14:paraId="1048E12A" w14:textId="77777777" w:rsidR="002D2F63" w:rsidRPr="0061649B" w:rsidRDefault="002D2F63" w:rsidP="006A697D">
            <w:pPr>
              <w:pStyle w:val="TAL"/>
            </w:pPr>
            <w:proofErr w:type="spellStart"/>
            <w:r w:rsidRPr="0061649B">
              <w:t>isUnique</w:t>
            </w:r>
            <w:proofErr w:type="spellEnd"/>
            <w:r w:rsidRPr="0061649B">
              <w:t>: --</w:t>
            </w:r>
          </w:p>
          <w:p w14:paraId="56F2C7B9" w14:textId="77777777" w:rsidR="002D2F63" w:rsidRPr="0061649B" w:rsidRDefault="002D2F63" w:rsidP="006A697D">
            <w:pPr>
              <w:pStyle w:val="TAL"/>
            </w:pPr>
            <w:proofErr w:type="spellStart"/>
            <w:r w:rsidRPr="0061649B">
              <w:t>defaultValue</w:t>
            </w:r>
            <w:proofErr w:type="spellEnd"/>
            <w:r w:rsidRPr="0061649B">
              <w:t>: --</w:t>
            </w:r>
          </w:p>
          <w:p w14:paraId="3AE4D847"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16685368" w14:textId="77777777" w:rsidTr="006A697D">
        <w:trPr>
          <w:gridBefore w:val="1"/>
          <w:gridAfter w:val="1"/>
          <w:wBefore w:w="32" w:type="dxa"/>
          <w:wAfter w:w="9" w:type="dxa"/>
          <w:cantSplit/>
          <w:jc w:val="center"/>
        </w:trPr>
        <w:tc>
          <w:tcPr>
            <w:tcW w:w="2621" w:type="dxa"/>
          </w:tcPr>
          <w:p w14:paraId="473BE6B7" w14:textId="77777777" w:rsidR="002D2F63" w:rsidRPr="0061649B" w:rsidRDefault="002D2F63" w:rsidP="006A697D">
            <w:pPr>
              <w:pStyle w:val="TAL"/>
              <w:rPr>
                <w:rFonts w:cs="Arial"/>
                <w:szCs w:val="18"/>
              </w:rPr>
            </w:pPr>
            <w:proofErr w:type="spellStart"/>
            <w:r w:rsidRPr="0061649B">
              <w:rPr>
                <w:rFonts w:cs="Arial"/>
                <w:szCs w:val="18"/>
              </w:rPr>
              <w:t>vsDataFormatVersion</w:t>
            </w:r>
            <w:proofErr w:type="spellEnd"/>
          </w:p>
        </w:tc>
        <w:tc>
          <w:tcPr>
            <w:tcW w:w="5245" w:type="dxa"/>
          </w:tcPr>
          <w:p w14:paraId="600ED238" w14:textId="77777777" w:rsidR="002D2F63" w:rsidRPr="0061649B" w:rsidRDefault="002D2F63" w:rsidP="006A697D">
            <w:pPr>
              <w:pStyle w:val="TAL"/>
              <w:rPr>
                <w:szCs w:val="18"/>
              </w:rPr>
            </w:pPr>
            <w:r w:rsidRPr="0061649B">
              <w:rPr>
                <w:szCs w:val="18"/>
              </w:rPr>
              <w:t>Name of the data format file, including version.</w:t>
            </w:r>
          </w:p>
          <w:p w14:paraId="33A3A315" w14:textId="77777777" w:rsidR="002D2F63" w:rsidRPr="0061649B" w:rsidRDefault="002D2F63" w:rsidP="006A697D">
            <w:pPr>
              <w:pStyle w:val="TAL"/>
              <w:rPr>
                <w:szCs w:val="18"/>
              </w:rPr>
            </w:pPr>
          </w:p>
          <w:p w14:paraId="27B43652" w14:textId="77777777" w:rsidR="002D2F63" w:rsidRPr="0061649B" w:rsidRDefault="002D2F63" w:rsidP="006A697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794AB86" w14:textId="77777777" w:rsidR="002D2F63" w:rsidRPr="0061649B" w:rsidRDefault="002D2F63" w:rsidP="006A697D">
            <w:pPr>
              <w:pStyle w:val="TAL"/>
            </w:pPr>
            <w:r w:rsidRPr="0061649B">
              <w:t>type: String</w:t>
            </w:r>
          </w:p>
          <w:p w14:paraId="2D851550" w14:textId="77777777" w:rsidR="002D2F63" w:rsidRPr="0061649B" w:rsidRDefault="002D2F63" w:rsidP="006A697D">
            <w:pPr>
              <w:pStyle w:val="TAL"/>
            </w:pPr>
            <w:r w:rsidRPr="0061649B">
              <w:t>multiplicity: 1</w:t>
            </w:r>
          </w:p>
          <w:p w14:paraId="658F6B89" w14:textId="77777777" w:rsidR="002D2F63" w:rsidRPr="0061649B" w:rsidRDefault="002D2F63" w:rsidP="006A697D">
            <w:pPr>
              <w:pStyle w:val="TAL"/>
            </w:pPr>
            <w:proofErr w:type="spellStart"/>
            <w:r w:rsidRPr="0061649B">
              <w:t>isOrdered</w:t>
            </w:r>
            <w:proofErr w:type="spellEnd"/>
            <w:r w:rsidRPr="0061649B">
              <w:t>: N/A</w:t>
            </w:r>
          </w:p>
          <w:p w14:paraId="4A1D5FEE" w14:textId="77777777" w:rsidR="002D2F63" w:rsidRPr="00B940D8" w:rsidRDefault="002D2F63" w:rsidP="006A697D">
            <w:pPr>
              <w:pStyle w:val="TAL"/>
            </w:pPr>
            <w:proofErr w:type="spellStart"/>
            <w:r w:rsidRPr="00B940D8">
              <w:t>isUnique</w:t>
            </w:r>
            <w:proofErr w:type="spellEnd"/>
            <w:r w:rsidRPr="00B940D8">
              <w:t>: N/A</w:t>
            </w:r>
          </w:p>
          <w:p w14:paraId="63F5FC49" w14:textId="77777777" w:rsidR="002D2F63" w:rsidRPr="00B940D8" w:rsidRDefault="002D2F63" w:rsidP="006A697D">
            <w:pPr>
              <w:pStyle w:val="TAL"/>
            </w:pPr>
            <w:proofErr w:type="spellStart"/>
            <w:r w:rsidRPr="00B940D8">
              <w:t>defaultValue</w:t>
            </w:r>
            <w:proofErr w:type="spellEnd"/>
            <w:r w:rsidRPr="00B940D8">
              <w:t>: None</w:t>
            </w:r>
          </w:p>
          <w:p w14:paraId="6EDC59A7"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014B44E5" w14:textId="77777777" w:rsidTr="006A697D">
        <w:trPr>
          <w:gridBefore w:val="1"/>
          <w:gridAfter w:val="1"/>
          <w:wBefore w:w="32" w:type="dxa"/>
          <w:wAfter w:w="9" w:type="dxa"/>
          <w:cantSplit/>
          <w:jc w:val="center"/>
        </w:trPr>
        <w:tc>
          <w:tcPr>
            <w:tcW w:w="2621" w:type="dxa"/>
          </w:tcPr>
          <w:p w14:paraId="3B547A73" w14:textId="77777777" w:rsidR="002D2F63" w:rsidRPr="0061649B" w:rsidRDefault="002D2F63" w:rsidP="006A697D">
            <w:pPr>
              <w:pStyle w:val="TAL"/>
              <w:rPr>
                <w:rFonts w:cs="Arial"/>
                <w:szCs w:val="18"/>
              </w:rPr>
            </w:pPr>
            <w:proofErr w:type="spellStart"/>
            <w:r w:rsidRPr="0061649B">
              <w:rPr>
                <w:rFonts w:cs="Arial"/>
                <w:szCs w:val="18"/>
              </w:rPr>
              <w:t>vsDataType</w:t>
            </w:r>
            <w:proofErr w:type="spellEnd"/>
          </w:p>
        </w:tc>
        <w:tc>
          <w:tcPr>
            <w:tcW w:w="5245" w:type="dxa"/>
          </w:tcPr>
          <w:p w14:paraId="32EA5410" w14:textId="77777777" w:rsidR="002D2F63" w:rsidRPr="0061649B" w:rsidRDefault="002D2F63" w:rsidP="006A697D">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62A7ABD3" w14:textId="77777777" w:rsidR="002D2F63" w:rsidRPr="0061649B" w:rsidRDefault="002D2F63" w:rsidP="006A697D">
            <w:pPr>
              <w:pStyle w:val="TAL"/>
              <w:rPr>
                <w:szCs w:val="18"/>
              </w:rPr>
            </w:pPr>
          </w:p>
          <w:p w14:paraId="55779877" w14:textId="77777777" w:rsidR="002D2F63" w:rsidRPr="0061649B" w:rsidRDefault="002D2F63" w:rsidP="006A697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820ECC3" w14:textId="77777777" w:rsidR="002D2F63" w:rsidRPr="0061649B" w:rsidRDefault="002D2F63" w:rsidP="006A697D">
            <w:pPr>
              <w:pStyle w:val="TAL"/>
            </w:pPr>
            <w:r w:rsidRPr="0061649B">
              <w:t>type: String</w:t>
            </w:r>
          </w:p>
          <w:p w14:paraId="5227E562" w14:textId="77777777" w:rsidR="002D2F63" w:rsidRPr="0061649B" w:rsidRDefault="002D2F63" w:rsidP="006A697D">
            <w:pPr>
              <w:pStyle w:val="TAL"/>
            </w:pPr>
            <w:r w:rsidRPr="0061649B">
              <w:t>multiplicity: 1</w:t>
            </w:r>
          </w:p>
          <w:p w14:paraId="5F97B3B2" w14:textId="77777777" w:rsidR="002D2F63" w:rsidRPr="0061649B" w:rsidRDefault="002D2F63" w:rsidP="006A697D">
            <w:pPr>
              <w:pStyle w:val="TAL"/>
            </w:pPr>
            <w:proofErr w:type="spellStart"/>
            <w:r w:rsidRPr="0061649B">
              <w:t>isOrdered</w:t>
            </w:r>
            <w:proofErr w:type="spellEnd"/>
            <w:r w:rsidRPr="0061649B">
              <w:t>: N/A</w:t>
            </w:r>
          </w:p>
          <w:p w14:paraId="59D59E5C" w14:textId="77777777" w:rsidR="002D2F63" w:rsidRPr="00B940D8" w:rsidRDefault="002D2F63" w:rsidP="006A697D">
            <w:pPr>
              <w:pStyle w:val="TAL"/>
            </w:pPr>
            <w:proofErr w:type="spellStart"/>
            <w:r w:rsidRPr="00B940D8">
              <w:t>isUnique</w:t>
            </w:r>
            <w:proofErr w:type="spellEnd"/>
            <w:r w:rsidRPr="00B940D8">
              <w:t>: N/A</w:t>
            </w:r>
          </w:p>
          <w:p w14:paraId="7329226F" w14:textId="77777777" w:rsidR="002D2F63" w:rsidRPr="00B940D8" w:rsidRDefault="002D2F63" w:rsidP="006A697D">
            <w:pPr>
              <w:pStyle w:val="TAL"/>
            </w:pPr>
            <w:proofErr w:type="spellStart"/>
            <w:r w:rsidRPr="00B940D8">
              <w:t>defaultValue</w:t>
            </w:r>
            <w:proofErr w:type="spellEnd"/>
            <w:r w:rsidRPr="00B940D8">
              <w:t>: None</w:t>
            </w:r>
          </w:p>
          <w:p w14:paraId="0C1AF590"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5C2E8944" w14:textId="77777777" w:rsidTr="006A697D">
        <w:trPr>
          <w:gridBefore w:val="1"/>
          <w:gridAfter w:val="1"/>
          <w:wBefore w:w="32" w:type="dxa"/>
          <w:wAfter w:w="9" w:type="dxa"/>
          <w:cantSplit/>
          <w:jc w:val="center"/>
        </w:trPr>
        <w:tc>
          <w:tcPr>
            <w:tcW w:w="2621" w:type="dxa"/>
          </w:tcPr>
          <w:p w14:paraId="3F9EC5C8" w14:textId="77777777" w:rsidR="002D2F63" w:rsidRPr="00202D71" w:rsidRDefault="002D2F63" w:rsidP="006A697D">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49165329" w14:textId="77777777" w:rsidR="002D2F63" w:rsidRPr="0061649B" w:rsidRDefault="002D2F63" w:rsidP="006A697D">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813876" w14:textId="77777777" w:rsidR="002D2F63" w:rsidRPr="0061649B" w:rsidRDefault="002D2F63" w:rsidP="006A697D">
            <w:pPr>
              <w:pStyle w:val="TAL"/>
              <w:rPr>
                <w:rStyle w:val="desc"/>
                <w:szCs w:val="18"/>
              </w:rPr>
            </w:pPr>
          </w:p>
          <w:p w14:paraId="10600EA4" w14:textId="77777777" w:rsidR="002D2F63" w:rsidRPr="0061649B" w:rsidRDefault="002D2F63" w:rsidP="006A697D">
            <w:pPr>
              <w:pStyle w:val="TAL"/>
              <w:rPr>
                <w:szCs w:val="18"/>
              </w:rPr>
            </w:pPr>
            <w:proofErr w:type="spellStart"/>
            <w:r w:rsidRPr="0061649B">
              <w:rPr>
                <w:szCs w:val="18"/>
              </w:rPr>
              <w:t>allowedValues</w:t>
            </w:r>
            <w:proofErr w:type="spellEnd"/>
            <w:r w:rsidRPr="0061649B">
              <w:rPr>
                <w:szCs w:val="18"/>
              </w:rPr>
              <w:t>: N/A</w:t>
            </w:r>
          </w:p>
        </w:tc>
        <w:tc>
          <w:tcPr>
            <w:tcW w:w="1984" w:type="dxa"/>
          </w:tcPr>
          <w:p w14:paraId="501E6226" w14:textId="77777777" w:rsidR="002D2F63" w:rsidRPr="0061649B" w:rsidRDefault="002D2F63" w:rsidP="006A697D">
            <w:pPr>
              <w:pStyle w:val="TAL"/>
              <w:rPr>
                <w:snapToGrid w:val="0"/>
              </w:rPr>
            </w:pPr>
            <w:r w:rsidRPr="0061649B">
              <w:rPr>
                <w:snapToGrid w:val="0"/>
              </w:rPr>
              <w:t xml:space="preserve">type: </w:t>
            </w:r>
            <w:proofErr w:type="spellStart"/>
            <w:r w:rsidRPr="0061649B">
              <w:rPr>
                <w:snapToGrid w:val="0"/>
              </w:rPr>
              <w:t>SupportedPerfMetricGroup</w:t>
            </w:r>
            <w:proofErr w:type="spellEnd"/>
          </w:p>
          <w:p w14:paraId="38A82AF7" w14:textId="77777777" w:rsidR="002D2F63" w:rsidRPr="0061649B" w:rsidRDefault="002D2F63" w:rsidP="006A697D">
            <w:pPr>
              <w:pStyle w:val="TAL"/>
              <w:rPr>
                <w:snapToGrid w:val="0"/>
              </w:rPr>
            </w:pPr>
            <w:r w:rsidRPr="0061649B">
              <w:rPr>
                <w:snapToGrid w:val="0"/>
              </w:rPr>
              <w:t>multiplicity: *</w:t>
            </w:r>
          </w:p>
          <w:p w14:paraId="2685136F" w14:textId="77777777" w:rsidR="002D2F63" w:rsidRPr="0061649B" w:rsidRDefault="002D2F63" w:rsidP="006A697D">
            <w:pPr>
              <w:pStyle w:val="TAL"/>
              <w:rPr>
                <w:snapToGrid w:val="0"/>
              </w:rPr>
            </w:pPr>
            <w:proofErr w:type="spellStart"/>
            <w:r w:rsidRPr="0061649B">
              <w:rPr>
                <w:snapToGrid w:val="0"/>
              </w:rPr>
              <w:t>isOrdered</w:t>
            </w:r>
            <w:proofErr w:type="spellEnd"/>
            <w:r w:rsidRPr="0061649B">
              <w:rPr>
                <w:snapToGrid w:val="0"/>
              </w:rPr>
              <w:t>: False</w:t>
            </w:r>
          </w:p>
          <w:p w14:paraId="5A474AA9" w14:textId="77777777" w:rsidR="002D2F63" w:rsidRPr="0061649B" w:rsidRDefault="002D2F63" w:rsidP="006A697D">
            <w:pPr>
              <w:pStyle w:val="TAL"/>
              <w:rPr>
                <w:snapToGrid w:val="0"/>
              </w:rPr>
            </w:pPr>
            <w:proofErr w:type="spellStart"/>
            <w:r w:rsidRPr="0061649B">
              <w:rPr>
                <w:snapToGrid w:val="0"/>
              </w:rPr>
              <w:t>isUnique</w:t>
            </w:r>
            <w:proofErr w:type="spellEnd"/>
            <w:r w:rsidRPr="0061649B">
              <w:rPr>
                <w:snapToGrid w:val="0"/>
              </w:rPr>
              <w:t>: True</w:t>
            </w:r>
          </w:p>
          <w:p w14:paraId="7C081E37" w14:textId="77777777" w:rsidR="002D2F63" w:rsidRPr="0061649B" w:rsidRDefault="002D2F63" w:rsidP="006A697D">
            <w:pPr>
              <w:pStyle w:val="TAL"/>
              <w:rPr>
                <w:snapToGrid w:val="0"/>
              </w:rPr>
            </w:pPr>
            <w:proofErr w:type="spellStart"/>
            <w:r w:rsidRPr="0061649B">
              <w:rPr>
                <w:snapToGrid w:val="0"/>
              </w:rPr>
              <w:t>defaultValue</w:t>
            </w:r>
            <w:proofErr w:type="spellEnd"/>
            <w:r w:rsidRPr="0061649B">
              <w:rPr>
                <w:snapToGrid w:val="0"/>
              </w:rPr>
              <w:t>: None</w:t>
            </w:r>
          </w:p>
          <w:p w14:paraId="5E7C289A" w14:textId="77777777" w:rsidR="002D2F63" w:rsidRPr="0061649B" w:rsidRDefault="002D2F63" w:rsidP="006A697D">
            <w:pPr>
              <w:pStyle w:val="TAL"/>
            </w:pPr>
            <w:proofErr w:type="spellStart"/>
            <w:r w:rsidRPr="0061649B">
              <w:rPr>
                <w:snapToGrid w:val="0"/>
              </w:rPr>
              <w:t>isNullable</w:t>
            </w:r>
            <w:proofErr w:type="spellEnd"/>
            <w:r w:rsidRPr="0061649B">
              <w:rPr>
                <w:snapToGrid w:val="0"/>
              </w:rPr>
              <w:t>: False</w:t>
            </w:r>
          </w:p>
        </w:tc>
      </w:tr>
      <w:tr w:rsidR="002D2F63" w:rsidRPr="00B26339" w14:paraId="0EAFC502" w14:textId="77777777" w:rsidTr="006A697D">
        <w:trPr>
          <w:gridBefore w:val="1"/>
          <w:gridAfter w:val="1"/>
          <w:wBefore w:w="32" w:type="dxa"/>
          <w:wAfter w:w="9" w:type="dxa"/>
          <w:cantSplit/>
          <w:jc w:val="center"/>
        </w:trPr>
        <w:tc>
          <w:tcPr>
            <w:tcW w:w="2621" w:type="dxa"/>
          </w:tcPr>
          <w:p w14:paraId="0054D012" w14:textId="77777777" w:rsidR="002D2F63" w:rsidRPr="00202D71" w:rsidRDefault="002D2F63" w:rsidP="006A697D">
            <w:pPr>
              <w:pStyle w:val="TAL"/>
              <w:rPr>
                <w:rFonts w:cs="Arial"/>
                <w:szCs w:val="18"/>
              </w:rPr>
            </w:pPr>
            <w:proofErr w:type="spellStart"/>
            <w:r w:rsidRPr="0061649B">
              <w:rPr>
                <w:rFonts w:cs="Arial"/>
                <w:szCs w:val="18"/>
              </w:rPr>
              <w:t>performanceMetrics</w:t>
            </w:r>
            <w:proofErr w:type="spellEnd"/>
          </w:p>
        </w:tc>
        <w:tc>
          <w:tcPr>
            <w:tcW w:w="5245" w:type="dxa"/>
          </w:tcPr>
          <w:p w14:paraId="50BEF843" w14:textId="77777777" w:rsidR="002D2F63" w:rsidRPr="0061649B" w:rsidRDefault="002D2F63" w:rsidP="006A697D">
            <w:pPr>
              <w:pStyle w:val="TAL"/>
              <w:rPr>
                <w:szCs w:val="18"/>
              </w:rPr>
            </w:pPr>
            <w:r w:rsidRPr="0061649B">
              <w:rPr>
                <w:szCs w:val="18"/>
              </w:rPr>
              <w:t>List of performance metrics</w:t>
            </w:r>
            <w:r>
              <w:rPr>
                <w:szCs w:val="18"/>
              </w:rPr>
              <w:t xml:space="preserve"> identified by name</w:t>
            </w:r>
          </w:p>
          <w:p w14:paraId="4947053F" w14:textId="77777777" w:rsidR="002D2F63" w:rsidRDefault="002D2F63" w:rsidP="006A697D">
            <w:pPr>
              <w:pStyle w:val="TAL"/>
              <w:rPr>
                <w:szCs w:val="18"/>
              </w:rPr>
            </w:pPr>
          </w:p>
          <w:p w14:paraId="44A1211F" w14:textId="77777777" w:rsidR="002D2F63" w:rsidRPr="0061649B" w:rsidRDefault="002D2F63" w:rsidP="006A697D">
            <w:pPr>
              <w:pStyle w:val="TAL"/>
              <w:rPr>
                <w:szCs w:val="18"/>
              </w:rPr>
            </w:pPr>
            <w:proofErr w:type="spellStart"/>
            <w:r>
              <w:rPr>
                <w:szCs w:val="18"/>
              </w:rPr>
              <w:t>allowedValues</w:t>
            </w:r>
            <w:proofErr w:type="spellEnd"/>
            <w:r>
              <w:rPr>
                <w:szCs w:val="18"/>
              </w:rPr>
              <w:t>:</w:t>
            </w:r>
            <w:r w:rsidRPr="0061649B">
              <w:rPr>
                <w:szCs w:val="18"/>
              </w:rPr>
              <w:t>.</w:t>
            </w:r>
          </w:p>
          <w:p w14:paraId="748076EE" w14:textId="77777777" w:rsidR="002D2F63" w:rsidRPr="0061649B" w:rsidRDefault="002D2F63" w:rsidP="006A697D">
            <w:pPr>
              <w:pStyle w:val="TAL"/>
              <w:rPr>
                <w:szCs w:val="18"/>
              </w:rPr>
            </w:pPr>
          </w:p>
          <w:p w14:paraId="7F5F6C09" w14:textId="77777777" w:rsidR="002D2F63" w:rsidRPr="0061649B" w:rsidRDefault="002D2F63" w:rsidP="006A697D">
            <w:pPr>
              <w:pStyle w:val="TAL"/>
              <w:rPr>
                <w:szCs w:val="18"/>
              </w:rPr>
            </w:pPr>
            <w:r w:rsidRPr="0061649B">
              <w:rPr>
                <w:szCs w:val="18"/>
              </w:rPr>
              <w:t>Performance metrics include measurements defined in TS 28.552 [20] and KPIs defined in TS 28.554 [28].</w:t>
            </w:r>
          </w:p>
          <w:p w14:paraId="0AC0A4E9" w14:textId="77777777" w:rsidR="002D2F63" w:rsidRPr="0061649B" w:rsidRDefault="002D2F63" w:rsidP="006A697D">
            <w:pPr>
              <w:pStyle w:val="TAL"/>
              <w:rPr>
                <w:szCs w:val="18"/>
              </w:rPr>
            </w:pPr>
          </w:p>
          <w:p w14:paraId="1B833A11" w14:textId="77777777" w:rsidR="002D2F63" w:rsidRPr="0061649B" w:rsidRDefault="002D2F63" w:rsidP="006A697D">
            <w:pPr>
              <w:pStyle w:val="TAL"/>
              <w:spacing w:after="120"/>
              <w:rPr>
                <w:rFonts w:cs="Arial"/>
                <w:szCs w:val="18"/>
              </w:rPr>
            </w:pPr>
            <w:r w:rsidRPr="0061649B">
              <w:rPr>
                <w:rFonts w:cs="Arial"/>
                <w:szCs w:val="18"/>
              </w:rPr>
              <w:t>For measurements defined in TS 28.552 [20] the name is constructed as follows:</w:t>
            </w:r>
          </w:p>
          <w:p w14:paraId="1457533A" w14:textId="77777777" w:rsidR="002D2F63" w:rsidRPr="0061649B" w:rsidRDefault="002D2F63" w:rsidP="006A697D">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520A29F" w14:textId="77777777" w:rsidR="002D2F63" w:rsidRPr="0061649B" w:rsidRDefault="002D2F63" w:rsidP="006A697D">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000BA3B4" w14:textId="77777777" w:rsidR="002D2F63" w:rsidRDefault="002D2F63" w:rsidP="006A697D">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5993E045" w14:textId="77777777" w:rsidR="002D2F63" w:rsidRPr="0061649B" w:rsidRDefault="002D2F63" w:rsidP="006A697D">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190F9388" w14:textId="77777777" w:rsidR="002D2F63" w:rsidRPr="0061649B" w:rsidRDefault="002D2F63" w:rsidP="006A697D">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059B8F11" w14:textId="77777777" w:rsidR="002D2F63" w:rsidRDefault="002D2F63" w:rsidP="006A697D">
            <w:pPr>
              <w:pStyle w:val="TAL"/>
              <w:rPr>
                <w:szCs w:val="18"/>
              </w:rPr>
            </w:pPr>
          </w:p>
          <w:p w14:paraId="3BCC3DAB" w14:textId="77777777" w:rsidR="002D2F63" w:rsidRPr="00684FCE" w:rsidRDefault="002D2F63" w:rsidP="006A697D">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25668F55" w14:textId="77777777" w:rsidR="002D2F63" w:rsidRPr="00202D71" w:rsidRDefault="002D2F63" w:rsidP="006A697D">
            <w:pPr>
              <w:pStyle w:val="TAL"/>
              <w:rPr>
                <w:szCs w:val="18"/>
              </w:rPr>
            </w:pPr>
          </w:p>
        </w:tc>
        <w:tc>
          <w:tcPr>
            <w:tcW w:w="1984" w:type="dxa"/>
          </w:tcPr>
          <w:p w14:paraId="6A956AEC" w14:textId="77777777" w:rsidR="002D2F63" w:rsidRPr="0061649B" w:rsidRDefault="002D2F63" w:rsidP="006A697D">
            <w:pPr>
              <w:pStyle w:val="TAL"/>
            </w:pPr>
            <w:r w:rsidRPr="0061649B">
              <w:t>type: String</w:t>
            </w:r>
          </w:p>
          <w:p w14:paraId="0133BEAC" w14:textId="77777777" w:rsidR="002D2F63" w:rsidRPr="0061649B" w:rsidRDefault="002D2F63" w:rsidP="006A697D">
            <w:pPr>
              <w:pStyle w:val="TAL"/>
            </w:pPr>
            <w:r w:rsidRPr="0061649B">
              <w:t xml:space="preserve">multiplicity: </w:t>
            </w:r>
            <w:r>
              <w:t>1..</w:t>
            </w:r>
            <w:r w:rsidRPr="0061649B">
              <w:t>*</w:t>
            </w:r>
          </w:p>
          <w:p w14:paraId="39268548" w14:textId="77777777" w:rsidR="002D2F63" w:rsidRPr="0061649B" w:rsidRDefault="002D2F63" w:rsidP="006A697D">
            <w:pPr>
              <w:pStyle w:val="TAL"/>
            </w:pPr>
            <w:proofErr w:type="spellStart"/>
            <w:r w:rsidRPr="0061649B">
              <w:t>isOrdered</w:t>
            </w:r>
            <w:proofErr w:type="spellEnd"/>
            <w:r w:rsidRPr="0061649B">
              <w:t>: False</w:t>
            </w:r>
          </w:p>
          <w:p w14:paraId="15D3E8DC" w14:textId="77777777" w:rsidR="002D2F63" w:rsidRPr="0061649B" w:rsidRDefault="002D2F63" w:rsidP="006A697D">
            <w:pPr>
              <w:pStyle w:val="TAL"/>
            </w:pPr>
            <w:proofErr w:type="spellStart"/>
            <w:r w:rsidRPr="0061649B">
              <w:t>isUnique</w:t>
            </w:r>
            <w:proofErr w:type="spellEnd"/>
            <w:r w:rsidRPr="0061649B">
              <w:t>: True</w:t>
            </w:r>
          </w:p>
          <w:p w14:paraId="7D990CB8" w14:textId="77777777" w:rsidR="002D2F63" w:rsidRPr="0061649B" w:rsidRDefault="002D2F63" w:rsidP="006A697D">
            <w:pPr>
              <w:pStyle w:val="TAL"/>
            </w:pPr>
            <w:proofErr w:type="spellStart"/>
            <w:r w:rsidRPr="0061649B">
              <w:t>defaultValue</w:t>
            </w:r>
            <w:proofErr w:type="spellEnd"/>
            <w:r w:rsidRPr="0061649B">
              <w:t>: None</w:t>
            </w:r>
          </w:p>
          <w:p w14:paraId="7389F603"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3531AE2E" w14:textId="77777777" w:rsidTr="006A697D">
        <w:trPr>
          <w:gridBefore w:val="1"/>
          <w:gridAfter w:val="1"/>
          <w:wBefore w:w="32" w:type="dxa"/>
          <w:wAfter w:w="9" w:type="dxa"/>
          <w:cantSplit/>
          <w:jc w:val="center"/>
        </w:trPr>
        <w:tc>
          <w:tcPr>
            <w:tcW w:w="2621" w:type="dxa"/>
          </w:tcPr>
          <w:p w14:paraId="08259135" w14:textId="77777777" w:rsidR="002D2F63" w:rsidRPr="0061649B" w:rsidRDefault="002D2F63" w:rsidP="006A697D">
            <w:pPr>
              <w:pStyle w:val="TAL"/>
              <w:rPr>
                <w:rFonts w:cs="Arial"/>
                <w:szCs w:val="18"/>
              </w:rPr>
            </w:pPr>
            <w:proofErr w:type="spellStart"/>
            <w:r>
              <w:rPr>
                <w:rFonts w:cs="Arial"/>
                <w:szCs w:val="18"/>
              </w:rPr>
              <w:t>supportedTraceMetrics</w:t>
            </w:r>
            <w:proofErr w:type="spellEnd"/>
          </w:p>
        </w:tc>
        <w:tc>
          <w:tcPr>
            <w:tcW w:w="5245" w:type="dxa"/>
          </w:tcPr>
          <w:p w14:paraId="24404991" w14:textId="77777777" w:rsidR="002D2F63" w:rsidRDefault="002D2F63" w:rsidP="006A697D">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5152F2B4" w14:textId="77777777" w:rsidR="002D2F63" w:rsidRDefault="002D2F63" w:rsidP="006A697D">
            <w:pPr>
              <w:pStyle w:val="TAL"/>
              <w:rPr>
                <w:rStyle w:val="desc"/>
                <w:rFonts w:eastAsiaTheme="majorEastAsia"/>
              </w:rPr>
            </w:pPr>
          </w:p>
          <w:p w14:paraId="7635B19D" w14:textId="77777777" w:rsidR="002D2F63" w:rsidRDefault="002D2F63" w:rsidP="006A697D">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04EBC628" w14:textId="77777777" w:rsidR="002D2F63" w:rsidRPr="00B26339" w:rsidRDefault="002D2F63" w:rsidP="006A697D">
            <w:pPr>
              <w:pStyle w:val="TAL"/>
              <w:rPr>
                <w:rStyle w:val="desc"/>
                <w:rFonts w:eastAsiaTheme="majorEastAsia"/>
                <w:szCs w:val="18"/>
              </w:rPr>
            </w:pPr>
          </w:p>
          <w:p w14:paraId="641D9238" w14:textId="77777777" w:rsidR="002D2F63" w:rsidRDefault="002D2F63" w:rsidP="006A697D">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5D7F5631" w14:textId="77777777" w:rsidR="002D2F63" w:rsidRDefault="002D2F63" w:rsidP="006A697D">
            <w:pPr>
              <w:pStyle w:val="TAL"/>
              <w:rPr>
                <w:szCs w:val="18"/>
              </w:rPr>
            </w:pPr>
          </w:p>
          <w:p w14:paraId="791A8C8F" w14:textId="77777777" w:rsidR="002D2F63" w:rsidRPr="00202D71" w:rsidRDefault="002D2F63" w:rsidP="006A697D">
            <w:pPr>
              <w:pStyle w:val="TAL"/>
              <w:rPr>
                <w:szCs w:val="18"/>
              </w:rPr>
            </w:pPr>
            <w:proofErr w:type="spellStart"/>
            <w:r w:rsidRPr="00B26339">
              <w:rPr>
                <w:szCs w:val="18"/>
              </w:rPr>
              <w:t>allowedValues</w:t>
            </w:r>
            <w:proofErr w:type="spellEnd"/>
            <w:r w:rsidRPr="00B26339">
              <w:rPr>
                <w:szCs w:val="18"/>
              </w:rPr>
              <w:t>: N/A</w:t>
            </w:r>
          </w:p>
        </w:tc>
        <w:tc>
          <w:tcPr>
            <w:tcW w:w="1984" w:type="dxa"/>
          </w:tcPr>
          <w:p w14:paraId="0A8F4655" w14:textId="77777777" w:rsidR="002D2F63" w:rsidRDefault="002D2F63" w:rsidP="006A697D">
            <w:pPr>
              <w:pStyle w:val="TAL"/>
              <w:rPr>
                <w:snapToGrid w:val="0"/>
              </w:rPr>
            </w:pPr>
            <w:r w:rsidRPr="00B26339">
              <w:t>type:</w:t>
            </w:r>
            <w:r>
              <w:t xml:space="preserve"> String</w:t>
            </w:r>
          </w:p>
          <w:p w14:paraId="3589F270" w14:textId="77777777" w:rsidR="002D2F63" w:rsidRPr="00B26339" w:rsidRDefault="002D2F63" w:rsidP="006A697D">
            <w:pPr>
              <w:pStyle w:val="TAL"/>
              <w:rPr>
                <w:snapToGrid w:val="0"/>
              </w:rPr>
            </w:pPr>
            <w:r w:rsidRPr="00B26339">
              <w:rPr>
                <w:snapToGrid w:val="0"/>
              </w:rPr>
              <w:t>multiplicity: *</w:t>
            </w:r>
          </w:p>
          <w:p w14:paraId="08267813" w14:textId="77777777" w:rsidR="002D2F63" w:rsidRPr="00B26339" w:rsidRDefault="002D2F63" w:rsidP="006A697D">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46D92C05" w14:textId="77777777" w:rsidR="002D2F63" w:rsidRPr="00B26339" w:rsidRDefault="002D2F63" w:rsidP="006A697D">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147AA1B9" w14:textId="77777777" w:rsidR="002D2F63" w:rsidRPr="00B26339" w:rsidRDefault="002D2F63" w:rsidP="006A697D">
            <w:pPr>
              <w:pStyle w:val="TAL"/>
              <w:rPr>
                <w:snapToGrid w:val="0"/>
              </w:rPr>
            </w:pPr>
            <w:proofErr w:type="spellStart"/>
            <w:r w:rsidRPr="00B26339">
              <w:rPr>
                <w:snapToGrid w:val="0"/>
              </w:rPr>
              <w:t>defaultValue</w:t>
            </w:r>
            <w:proofErr w:type="spellEnd"/>
            <w:r w:rsidRPr="00B26339">
              <w:rPr>
                <w:snapToGrid w:val="0"/>
              </w:rPr>
              <w:t>: None</w:t>
            </w:r>
          </w:p>
          <w:p w14:paraId="3F9AEAE2" w14:textId="77777777" w:rsidR="002D2F63" w:rsidRPr="00202D71" w:rsidRDefault="002D2F63" w:rsidP="006A697D">
            <w:pPr>
              <w:pStyle w:val="TAL"/>
            </w:pPr>
            <w:proofErr w:type="spellStart"/>
            <w:r w:rsidRPr="00B26339">
              <w:rPr>
                <w:snapToGrid w:val="0"/>
              </w:rPr>
              <w:t>isNullable</w:t>
            </w:r>
            <w:proofErr w:type="spellEnd"/>
            <w:r w:rsidRPr="00B26339">
              <w:rPr>
                <w:snapToGrid w:val="0"/>
              </w:rPr>
              <w:t>: False</w:t>
            </w:r>
          </w:p>
        </w:tc>
      </w:tr>
      <w:tr w:rsidR="002D2F63" w:rsidRPr="0061649B" w14:paraId="16FD7C0F" w14:textId="77777777" w:rsidTr="006A697D">
        <w:trPr>
          <w:gridBefore w:val="1"/>
          <w:gridAfter w:val="1"/>
          <w:wBefore w:w="32" w:type="dxa"/>
          <w:wAfter w:w="9" w:type="dxa"/>
          <w:cantSplit/>
          <w:jc w:val="center"/>
        </w:trPr>
        <w:tc>
          <w:tcPr>
            <w:tcW w:w="2621" w:type="dxa"/>
          </w:tcPr>
          <w:p w14:paraId="4DF3D887" w14:textId="77777777" w:rsidR="002D2F63" w:rsidRPr="0061649B" w:rsidRDefault="002D2F63" w:rsidP="006A697D">
            <w:pPr>
              <w:pStyle w:val="TAL"/>
              <w:rPr>
                <w:rFonts w:cs="Arial"/>
                <w:szCs w:val="18"/>
                <w:lang w:eastAsia="zh-CN"/>
              </w:rPr>
            </w:pPr>
            <w:proofErr w:type="spellStart"/>
            <w:r>
              <w:rPr>
                <w:rFonts w:cs="Arial"/>
                <w:szCs w:val="18"/>
                <w:lang w:eastAsia="zh-CN"/>
              </w:rPr>
              <w:t>listOfTraceMetrics</w:t>
            </w:r>
            <w:proofErr w:type="spellEnd"/>
          </w:p>
        </w:tc>
        <w:tc>
          <w:tcPr>
            <w:tcW w:w="5245" w:type="dxa"/>
          </w:tcPr>
          <w:p w14:paraId="1EC68744" w14:textId="77777777" w:rsidR="002D2F63" w:rsidRPr="0061649B" w:rsidRDefault="002D2F63" w:rsidP="006A697D">
            <w:pPr>
              <w:pStyle w:val="TAL"/>
              <w:rPr>
                <w:szCs w:val="18"/>
              </w:rPr>
            </w:pPr>
            <w:r w:rsidRPr="0061649B">
              <w:rPr>
                <w:szCs w:val="18"/>
              </w:rPr>
              <w:t xml:space="preserve">List of </w:t>
            </w:r>
            <w:r>
              <w:rPr>
                <w:szCs w:val="18"/>
              </w:rPr>
              <w:t>trace metrics identified by name.</w:t>
            </w:r>
          </w:p>
          <w:p w14:paraId="413FF579" w14:textId="77777777" w:rsidR="002D2F63" w:rsidRPr="0061649B" w:rsidRDefault="002D2F63" w:rsidP="006A697D">
            <w:pPr>
              <w:pStyle w:val="TAL"/>
              <w:rPr>
                <w:szCs w:val="18"/>
              </w:rPr>
            </w:pPr>
          </w:p>
          <w:p w14:paraId="4DB8FE85" w14:textId="77777777" w:rsidR="002D2F63" w:rsidRDefault="002D2F63" w:rsidP="006A697D">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4D090CCE" w14:textId="77777777" w:rsidR="002D2F63" w:rsidRPr="00543CF6" w:rsidRDefault="002D2F63" w:rsidP="006A697D">
            <w:pPr>
              <w:pStyle w:val="TAL"/>
              <w:rPr>
                <w:szCs w:val="18"/>
                <w:highlight w:val="yellow"/>
              </w:rPr>
            </w:pPr>
          </w:p>
          <w:p w14:paraId="6F3D2887" w14:textId="77777777" w:rsidR="002D2F63" w:rsidRDefault="002D2F63" w:rsidP="006A697D">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1848C040" w14:textId="77777777" w:rsidR="002D2F63" w:rsidRDefault="002D2F63" w:rsidP="006A697D">
            <w:pPr>
              <w:pStyle w:val="TAL"/>
              <w:rPr>
                <w:szCs w:val="18"/>
              </w:rPr>
            </w:pPr>
          </w:p>
          <w:p w14:paraId="3A041ECF" w14:textId="77777777" w:rsidR="002D2F63" w:rsidRPr="0061649B" w:rsidRDefault="002D2F63" w:rsidP="006A697D">
            <w:pPr>
              <w:pStyle w:val="TAL"/>
              <w:rPr>
                <w:szCs w:val="18"/>
              </w:rPr>
            </w:pPr>
            <w:proofErr w:type="spellStart"/>
            <w:r>
              <w:rPr>
                <w:szCs w:val="18"/>
              </w:rPr>
              <w:t>allowedValues</w:t>
            </w:r>
            <w:proofErr w:type="spellEnd"/>
            <w:r>
              <w:rPr>
                <w:szCs w:val="18"/>
              </w:rPr>
              <w:t>: N/A</w:t>
            </w:r>
          </w:p>
        </w:tc>
        <w:tc>
          <w:tcPr>
            <w:tcW w:w="1984" w:type="dxa"/>
          </w:tcPr>
          <w:p w14:paraId="4B1EB095" w14:textId="77777777" w:rsidR="002D2F63" w:rsidRPr="0061649B" w:rsidRDefault="002D2F63" w:rsidP="006A697D">
            <w:pPr>
              <w:pStyle w:val="TAL"/>
            </w:pPr>
            <w:r w:rsidRPr="0061649B">
              <w:t>type: String</w:t>
            </w:r>
          </w:p>
          <w:p w14:paraId="7369259C" w14:textId="77777777" w:rsidR="002D2F63" w:rsidRPr="0061649B" w:rsidRDefault="002D2F63" w:rsidP="006A697D">
            <w:pPr>
              <w:pStyle w:val="TAL"/>
            </w:pPr>
            <w:r w:rsidRPr="0061649B">
              <w:t>multiplicity:</w:t>
            </w:r>
            <w:r>
              <w:t xml:space="preserve"> </w:t>
            </w:r>
            <w:r w:rsidRPr="0061649B">
              <w:t>*</w:t>
            </w:r>
          </w:p>
          <w:p w14:paraId="23D4B794" w14:textId="77777777" w:rsidR="002D2F63" w:rsidRPr="0061649B" w:rsidRDefault="002D2F63" w:rsidP="006A697D">
            <w:pPr>
              <w:pStyle w:val="TAL"/>
            </w:pPr>
            <w:proofErr w:type="spellStart"/>
            <w:r w:rsidRPr="0061649B">
              <w:t>isOrdered</w:t>
            </w:r>
            <w:proofErr w:type="spellEnd"/>
            <w:r w:rsidRPr="0061649B">
              <w:t>: False</w:t>
            </w:r>
          </w:p>
          <w:p w14:paraId="32935D71" w14:textId="77777777" w:rsidR="002D2F63" w:rsidRPr="0061649B" w:rsidRDefault="002D2F63" w:rsidP="006A697D">
            <w:pPr>
              <w:pStyle w:val="TAL"/>
            </w:pPr>
            <w:proofErr w:type="spellStart"/>
            <w:r w:rsidRPr="0061649B">
              <w:t>isUnique</w:t>
            </w:r>
            <w:proofErr w:type="spellEnd"/>
            <w:r w:rsidRPr="0061649B">
              <w:t>: True</w:t>
            </w:r>
          </w:p>
          <w:p w14:paraId="5A748620" w14:textId="77777777" w:rsidR="002D2F63" w:rsidRPr="0061649B" w:rsidRDefault="002D2F63" w:rsidP="006A697D">
            <w:pPr>
              <w:pStyle w:val="TAL"/>
            </w:pPr>
            <w:proofErr w:type="spellStart"/>
            <w:r w:rsidRPr="0061649B">
              <w:t>defaultValue</w:t>
            </w:r>
            <w:proofErr w:type="spellEnd"/>
            <w:r w:rsidRPr="0061649B">
              <w:t>: None</w:t>
            </w:r>
          </w:p>
          <w:p w14:paraId="434A5DCE"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44AF767E" w14:textId="77777777" w:rsidTr="006A697D">
        <w:trPr>
          <w:gridBefore w:val="1"/>
          <w:gridAfter w:val="1"/>
          <w:wBefore w:w="32" w:type="dxa"/>
          <w:wAfter w:w="9" w:type="dxa"/>
          <w:cantSplit/>
          <w:jc w:val="center"/>
        </w:trPr>
        <w:tc>
          <w:tcPr>
            <w:tcW w:w="2621" w:type="dxa"/>
          </w:tcPr>
          <w:p w14:paraId="158D0539" w14:textId="77777777" w:rsidR="002D2F63" w:rsidRPr="00202D71" w:rsidDel="00F7300A" w:rsidRDefault="002D2F63" w:rsidP="006A697D">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5E0E10E8" w14:textId="77777777" w:rsidR="002D2F63" w:rsidRPr="0061649B" w:rsidDel="0049596D" w:rsidRDefault="002D2F63" w:rsidP="006A697D">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5CAB6CC5" w14:textId="77777777" w:rsidR="002D2F63" w:rsidRPr="0061649B" w:rsidRDefault="002D2F63" w:rsidP="006A697D">
            <w:pPr>
              <w:pStyle w:val="TAL"/>
            </w:pPr>
            <w:r w:rsidRPr="0061649B">
              <w:t>type: D</w:t>
            </w:r>
            <w:r>
              <w:t>N</w:t>
            </w:r>
          </w:p>
          <w:p w14:paraId="3778AF43" w14:textId="77777777" w:rsidR="002D2F63" w:rsidRPr="0061649B" w:rsidRDefault="002D2F63" w:rsidP="006A697D">
            <w:pPr>
              <w:pStyle w:val="TAL"/>
            </w:pPr>
            <w:r w:rsidRPr="0061649B">
              <w:t>multiplicity: *</w:t>
            </w:r>
          </w:p>
          <w:p w14:paraId="2BE8742F" w14:textId="77777777" w:rsidR="002D2F63" w:rsidRPr="0061649B" w:rsidRDefault="002D2F63" w:rsidP="006A697D">
            <w:pPr>
              <w:pStyle w:val="TAL"/>
            </w:pPr>
            <w:proofErr w:type="spellStart"/>
            <w:r w:rsidRPr="0061649B">
              <w:t>isOrdered</w:t>
            </w:r>
            <w:proofErr w:type="spellEnd"/>
            <w:r w:rsidRPr="0061649B">
              <w:t>: False</w:t>
            </w:r>
          </w:p>
          <w:p w14:paraId="0FBDF68F" w14:textId="77777777" w:rsidR="002D2F63" w:rsidRPr="0061649B" w:rsidRDefault="002D2F63" w:rsidP="006A697D">
            <w:pPr>
              <w:pStyle w:val="TAL"/>
            </w:pPr>
            <w:proofErr w:type="spellStart"/>
            <w:r w:rsidRPr="0061649B">
              <w:t>isUnique</w:t>
            </w:r>
            <w:proofErr w:type="spellEnd"/>
            <w:r w:rsidRPr="0061649B">
              <w:t>: True</w:t>
            </w:r>
          </w:p>
          <w:p w14:paraId="05A88A5E" w14:textId="77777777" w:rsidR="002D2F63" w:rsidRPr="0061649B" w:rsidRDefault="002D2F63" w:rsidP="006A697D">
            <w:pPr>
              <w:pStyle w:val="TAL"/>
            </w:pPr>
            <w:proofErr w:type="spellStart"/>
            <w:r w:rsidRPr="0061649B">
              <w:t>defaultValue</w:t>
            </w:r>
            <w:proofErr w:type="spellEnd"/>
            <w:r w:rsidRPr="0061649B">
              <w:t>: None</w:t>
            </w:r>
          </w:p>
          <w:p w14:paraId="2DD0F764"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5F53B7F2" w14:textId="77777777" w:rsidTr="006A697D">
        <w:trPr>
          <w:gridBefore w:val="1"/>
          <w:gridAfter w:val="1"/>
          <w:wBefore w:w="32" w:type="dxa"/>
          <w:wAfter w:w="9" w:type="dxa"/>
          <w:cantSplit/>
          <w:jc w:val="center"/>
        </w:trPr>
        <w:tc>
          <w:tcPr>
            <w:tcW w:w="2621" w:type="dxa"/>
          </w:tcPr>
          <w:p w14:paraId="1A619E56" w14:textId="77777777" w:rsidR="002D2F63" w:rsidRPr="00202D71" w:rsidDel="00F7300A" w:rsidRDefault="002D2F63" w:rsidP="006A697D">
            <w:pPr>
              <w:pStyle w:val="TAL"/>
              <w:rPr>
                <w:rFonts w:cs="Arial"/>
                <w:szCs w:val="18"/>
              </w:rPr>
            </w:pPr>
            <w:proofErr w:type="spellStart"/>
            <w:r w:rsidRPr="0061649B">
              <w:rPr>
                <w:rFonts w:cs="Arial"/>
                <w:szCs w:val="18"/>
                <w:lang w:eastAsia="zh-CN"/>
              </w:rPr>
              <w:lastRenderedPageBreak/>
              <w:t>reportingMethods</w:t>
            </w:r>
            <w:proofErr w:type="spellEnd"/>
          </w:p>
        </w:tc>
        <w:tc>
          <w:tcPr>
            <w:tcW w:w="5245" w:type="dxa"/>
          </w:tcPr>
          <w:p w14:paraId="2E040590" w14:textId="77777777" w:rsidR="002D2F63" w:rsidRPr="0061649B" w:rsidRDefault="002D2F63" w:rsidP="006A697D">
            <w:pPr>
              <w:pStyle w:val="TAL"/>
              <w:rPr>
                <w:szCs w:val="18"/>
              </w:rPr>
            </w:pPr>
            <w:r w:rsidRPr="0061649B">
              <w:rPr>
                <w:szCs w:val="18"/>
              </w:rPr>
              <w:t>List of reporting methods for performance metrics</w:t>
            </w:r>
          </w:p>
          <w:p w14:paraId="6B562141" w14:textId="77777777" w:rsidR="002D2F63" w:rsidRPr="0061649B" w:rsidRDefault="002D2F63" w:rsidP="006A697D">
            <w:pPr>
              <w:pStyle w:val="TAL"/>
              <w:rPr>
                <w:szCs w:val="18"/>
              </w:rPr>
            </w:pPr>
          </w:p>
          <w:p w14:paraId="6246A070" w14:textId="77777777" w:rsidR="002D2F63" w:rsidRPr="0061649B" w:rsidRDefault="002D2F63" w:rsidP="006A697D">
            <w:pPr>
              <w:pStyle w:val="TAL"/>
              <w:rPr>
                <w:szCs w:val="18"/>
              </w:rPr>
            </w:pPr>
            <w:proofErr w:type="spellStart"/>
            <w:r w:rsidRPr="0061649B">
              <w:rPr>
                <w:szCs w:val="18"/>
              </w:rPr>
              <w:t>allowedValues</w:t>
            </w:r>
            <w:proofErr w:type="spellEnd"/>
            <w:r w:rsidRPr="0061649B">
              <w:rPr>
                <w:szCs w:val="18"/>
              </w:rPr>
              <w:t xml:space="preserve">: </w:t>
            </w:r>
          </w:p>
          <w:p w14:paraId="4A85E332" w14:textId="77777777" w:rsidR="002D2F63" w:rsidRPr="0061649B" w:rsidRDefault="002D2F63" w:rsidP="006A697D">
            <w:pPr>
              <w:pStyle w:val="TAL"/>
              <w:rPr>
                <w:szCs w:val="18"/>
              </w:rPr>
            </w:pPr>
            <w:r w:rsidRPr="0061649B">
              <w:rPr>
                <w:szCs w:val="18"/>
              </w:rPr>
              <w:t xml:space="preserve"> - "FILE_BASED_LOC_SET_BY_PRODUCER",</w:t>
            </w:r>
          </w:p>
          <w:p w14:paraId="0D69CE55" w14:textId="77777777" w:rsidR="002D2F63" w:rsidRPr="0061649B" w:rsidRDefault="002D2F63" w:rsidP="006A697D">
            <w:pPr>
              <w:pStyle w:val="TAL"/>
              <w:rPr>
                <w:szCs w:val="18"/>
              </w:rPr>
            </w:pPr>
            <w:r w:rsidRPr="0061649B">
              <w:rPr>
                <w:szCs w:val="18"/>
              </w:rPr>
              <w:t xml:space="preserve"> - "FILE_BASED_LOC_SET_BY_CONSUMER",</w:t>
            </w:r>
          </w:p>
          <w:p w14:paraId="2F1D4C33" w14:textId="77777777" w:rsidR="002D2F63" w:rsidRPr="0061649B" w:rsidDel="0049596D" w:rsidRDefault="002D2F63" w:rsidP="006A697D">
            <w:pPr>
              <w:pStyle w:val="TAL"/>
              <w:rPr>
                <w:szCs w:val="18"/>
              </w:rPr>
            </w:pPr>
            <w:r w:rsidRPr="0061649B">
              <w:rPr>
                <w:szCs w:val="18"/>
              </w:rPr>
              <w:t xml:space="preserve"> - "STREAM_BASED"</w:t>
            </w:r>
          </w:p>
        </w:tc>
        <w:tc>
          <w:tcPr>
            <w:tcW w:w="1984" w:type="dxa"/>
          </w:tcPr>
          <w:p w14:paraId="120118A5" w14:textId="77777777" w:rsidR="002D2F63" w:rsidRPr="0061649B" w:rsidRDefault="002D2F63" w:rsidP="006A697D">
            <w:pPr>
              <w:pStyle w:val="TAL"/>
            </w:pPr>
            <w:r w:rsidRPr="0061649B">
              <w:t>type: ENUM</w:t>
            </w:r>
          </w:p>
          <w:p w14:paraId="4F1B3CCB" w14:textId="77777777" w:rsidR="002D2F63" w:rsidRPr="0061649B" w:rsidRDefault="002D2F63" w:rsidP="006A697D">
            <w:pPr>
              <w:pStyle w:val="TAL"/>
            </w:pPr>
            <w:r w:rsidRPr="0061649B">
              <w:t>multiplicity: *</w:t>
            </w:r>
          </w:p>
          <w:p w14:paraId="62F82331" w14:textId="77777777" w:rsidR="002D2F63" w:rsidRPr="0061649B" w:rsidRDefault="002D2F63" w:rsidP="006A697D">
            <w:pPr>
              <w:pStyle w:val="TAL"/>
            </w:pPr>
            <w:proofErr w:type="spellStart"/>
            <w:r w:rsidRPr="0061649B">
              <w:t>isOrdered</w:t>
            </w:r>
            <w:proofErr w:type="spellEnd"/>
            <w:r w:rsidRPr="0061649B">
              <w:t>: False</w:t>
            </w:r>
          </w:p>
          <w:p w14:paraId="646AFAC5" w14:textId="77777777" w:rsidR="002D2F63" w:rsidRPr="0061649B" w:rsidRDefault="002D2F63" w:rsidP="006A697D">
            <w:pPr>
              <w:pStyle w:val="TAL"/>
            </w:pPr>
            <w:proofErr w:type="spellStart"/>
            <w:r w:rsidRPr="0061649B">
              <w:t>isUnique</w:t>
            </w:r>
            <w:proofErr w:type="spellEnd"/>
            <w:r w:rsidRPr="0061649B">
              <w:t>: True</w:t>
            </w:r>
          </w:p>
          <w:p w14:paraId="77234DF3" w14:textId="77777777" w:rsidR="002D2F63" w:rsidRPr="0061649B" w:rsidRDefault="002D2F63" w:rsidP="006A697D">
            <w:pPr>
              <w:pStyle w:val="TAL"/>
            </w:pPr>
            <w:proofErr w:type="spellStart"/>
            <w:r w:rsidRPr="0061649B">
              <w:t>defaultValue</w:t>
            </w:r>
            <w:proofErr w:type="spellEnd"/>
            <w:r w:rsidRPr="0061649B">
              <w:t>: None</w:t>
            </w:r>
          </w:p>
          <w:p w14:paraId="2072632F"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4770E1E2" w14:textId="77777777" w:rsidTr="006A697D">
        <w:trPr>
          <w:gridBefore w:val="1"/>
          <w:gridAfter w:val="1"/>
          <w:wBefore w:w="32" w:type="dxa"/>
          <w:wAfter w:w="9" w:type="dxa"/>
          <w:cantSplit/>
          <w:jc w:val="center"/>
        </w:trPr>
        <w:tc>
          <w:tcPr>
            <w:tcW w:w="2621" w:type="dxa"/>
          </w:tcPr>
          <w:p w14:paraId="29C4AFC2" w14:textId="77777777" w:rsidR="002D2F63" w:rsidRPr="0061649B" w:rsidRDefault="002D2F63" w:rsidP="006A697D">
            <w:pPr>
              <w:pStyle w:val="TAL"/>
              <w:rPr>
                <w:rFonts w:cs="Arial"/>
                <w:szCs w:val="18"/>
              </w:rPr>
            </w:pPr>
            <w:proofErr w:type="spellStart"/>
            <w:r w:rsidRPr="00B940D8">
              <w:rPr>
                <w:rFonts w:cs="Arial"/>
                <w:szCs w:val="18"/>
              </w:rPr>
              <w:t>jobRef</w:t>
            </w:r>
            <w:proofErr w:type="spellEnd"/>
          </w:p>
        </w:tc>
        <w:tc>
          <w:tcPr>
            <w:tcW w:w="5245" w:type="dxa"/>
          </w:tcPr>
          <w:p w14:paraId="79976E14" w14:textId="77777777" w:rsidR="002D2F63" w:rsidRPr="00B940D8" w:rsidRDefault="002D2F63" w:rsidP="006A697D">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4166F5D8" w14:textId="77777777" w:rsidR="002D2F63" w:rsidRPr="00B940D8" w:rsidRDefault="002D2F63" w:rsidP="006A697D">
            <w:pPr>
              <w:pStyle w:val="TAL"/>
              <w:rPr>
                <w:rFonts w:cs="Arial"/>
                <w:szCs w:val="18"/>
              </w:rPr>
            </w:pPr>
          </w:p>
          <w:p w14:paraId="25F22D9F" w14:textId="77777777" w:rsidR="002D2F63" w:rsidRPr="0061649B" w:rsidRDefault="002D2F63" w:rsidP="006A697D">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6CCF18B"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Type: D</w:t>
            </w:r>
            <w:r>
              <w:rPr>
                <w:rFonts w:ascii="Arial" w:hAnsi="Arial" w:cs="Arial"/>
                <w:sz w:val="18"/>
                <w:szCs w:val="18"/>
              </w:rPr>
              <w:t>N</w:t>
            </w:r>
          </w:p>
          <w:p w14:paraId="0F5B57F6"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multiplicity: 0..*</w:t>
            </w:r>
          </w:p>
          <w:p w14:paraId="3E4A3283"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3F80A3A2"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451241BD"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870B8DD"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443014C1" w14:textId="77777777" w:rsidTr="006A697D">
        <w:trPr>
          <w:gridBefore w:val="1"/>
          <w:gridAfter w:val="1"/>
          <w:wBefore w:w="32" w:type="dxa"/>
          <w:wAfter w:w="9" w:type="dxa"/>
          <w:cantSplit/>
          <w:jc w:val="center"/>
        </w:trPr>
        <w:tc>
          <w:tcPr>
            <w:tcW w:w="2621" w:type="dxa"/>
          </w:tcPr>
          <w:p w14:paraId="50966EA5" w14:textId="77777777" w:rsidR="002D2F63" w:rsidRPr="00202D71" w:rsidRDefault="002D2F63" w:rsidP="006A697D">
            <w:pPr>
              <w:pStyle w:val="TAL"/>
              <w:rPr>
                <w:rFonts w:cs="Arial"/>
                <w:szCs w:val="18"/>
              </w:rPr>
            </w:pPr>
            <w:proofErr w:type="spellStart"/>
            <w:r w:rsidRPr="0061649B">
              <w:rPr>
                <w:rFonts w:cs="Arial"/>
                <w:color w:val="000000"/>
                <w:szCs w:val="18"/>
              </w:rPr>
              <w:t>jobId</w:t>
            </w:r>
            <w:proofErr w:type="spellEnd"/>
          </w:p>
        </w:tc>
        <w:tc>
          <w:tcPr>
            <w:tcW w:w="5245" w:type="dxa"/>
          </w:tcPr>
          <w:p w14:paraId="361F9E16" w14:textId="77777777" w:rsidR="002D2F63" w:rsidRPr="0061649B" w:rsidRDefault="002D2F63" w:rsidP="006A697D">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76008C47" w14:textId="77777777" w:rsidR="002D2F63" w:rsidRPr="0061649B" w:rsidRDefault="002D2F63" w:rsidP="006A697D">
            <w:pPr>
              <w:pStyle w:val="TAL"/>
            </w:pPr>
            <w:r w:rsidRPr="0061649B">
              <w:t>type: String</w:t>
            </w:r>
          </w:p>
          <w:p w14:paraId="0E127B47" w14:textId="77777777" w:rsidR="002D2F63" w:rsidRPr="0061649B" w:rsidRDefault="002D2F63" w:rsidP="006A697D">
            <w:pPr>
              <w:pStyle w:val="TAL"/>
            </w:pPr>
            <w:r w:rsidRPr="0061649B">
              <w:t>multiplicity: 0..1</w:t>
            </w:r>
          </w:p>
          <w:p w14:paraId="76101374" w14:textId="77777777" w:rsidR="002D2F63" w:rsidRPr="0061649B" w:rsidRDefault="002D2F63" w:rsidP="006A697D">
            <w:pPr>
              <w:pStyle w:val="TAL"/>
            </w:pPr>
            <w:proofErr w:type="spellStart"/>
            <w:r w:rsidRPr="0061649B">
              <w:t>isOrdered</w:t>
            </w:r>
            <w:proofErr w:type="spellEnd"/>
            <w:r w:rsidRPr="0061649B">
              <w:t>: N/A</w:t>
            </w:r>
          </w:p>
          <w:p w14:paraId="61C73FFA" w14:textId="77777777" w:rsidR="002D2F63" w:rsidRPr="0061649B" w:rsidRDefault="002D2F63" w:rsidP="006A697D">
            <w:pPr>
              <w:pStyle w:val="TAL"/>
            </w:pPr>
            <w:proofErr w:type="spellStart"/>
            <w:r w:rsidRPr="0061649B">
              <w:t>isUnique</w:t>
            </w:r>
            <w:proofErr w:type="spellEnd"/>
            <w:r w:rsidRPr="0061649B">
              <w:t>: N/A</w:t>
            </w:r>
          </w:p>
          <w:p w14:paraId="33EE36F5" w14:textId="77777777" w:rsidR="002D2F63" w:rsidRPr="0061649B" w:rsidRDefault="002D2F63" w:rsidP="006A697D">
            <w:pPr>
              <w:pStyle w:val="TAL"/>
            </w:pPr>
            <w:proofErr w:type="spellStart"/>
            <w:r w:rsidRPr="0061649B">
              <w:t>defaultValue</w:t>
            </w:r>
            <w:proofErr w:type="spellEnd"/>
            <w:r w:rsidRPr="0061649B">
              <w:t>: None</w:t>
            </w:r>
          </w:p>
          <w:p w14:paraId="54BF2660"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4AC54BDE" w14:textId="77777777" w:rsidTr="006A697D">
        <w:trPr>
          <w:gridBefore w:val="1"/>
          <w:gridAfter w:val="1"/>
          <w:wBefore w:w="32" w:type="dxa"/>
          <w:wAfter w:w="9" w:type="dxa"/>
          <w:cantSplit/>
          <w:jc w:val="center"/>
        </w:trPr>
        <w:tc>
          <w:tcPr>
            <w:tcW w:w="2621" w:type="dxa"/>
          </w:tcPr>
          <w:p w14:paraId="03990ED4" w14:textId="77777777" w:rsidR="002D2F63" w:rsidRPr="00202D71" w:rsidRDefault="002D2F63" w:rsidP="006A697D">
            <w:pPr>
              <w:pStyle w:val="TAL"/>
              <w:rPr>
                <w:rFonts w:cs="Arial"/>
                <w:szCs w:val="18"/>
              </w:rPr>
            </w:pPr>
            <w:proofErr w:type="spellStart"/>
            <w:r w:rsidRPr="0061649B">
              <w:rPr>
                <w:rFonts w:cs="Arial"/>
                <w:szCs w:val="18"/>
              </w:rPr>
              <w:t>granularityPeriod</w:t>
            </w:r>
            <w:proofErr w:type="spellEnd"/>
          </w:p>
        </w:tc>
        <w:tc>
          <w:tcPr>
            <w:tcW w:w="5245" w:type="dxa"/>
          </w:tcPr>
          <w:p w14:paraId="21DA7EE9" w14:textId="77777777" w:rsidR="002D2F63" w:rsidRPr="0061649B" w:rsidRDefault="002D2F63" w:rsidP="006A697D">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56436458" w14:textId="77777777" w:rsidR="002D2F63" w:rsidRPr="0061649B" w:rsidRDefault="002D2F63" w:rsidP="006A697D">
            <w:pPr>
              <w:pStyle w:val="TAL"/>
              <w:rPr>
                <w:szCs w:val="18"/>
              </w:rPr>
            </w:pPr>
          </w:p>
          <w:p w14:paraId="726D6A8B" w14:textId="77777777" w:rsidR="002D2F63" w:rsidRPr="0061649B" w:rsidRDefault="002D2F63" w:rsidP="006A697D">
            <w:pPr>
              <w:pStyle w:val="TAL"/>
              <w:rPr>
                <w:szCs w:val="18"/>
              </w:rPr>
            </w:pPr>
            <w:r w:rsidRPr="0061649B">
              <w:rPr>
                <w:szCs w:val="18"/>
              </w:rPr>
              <w:t>See Note 4.</w:t>
            </w:r>
          </w:p>
          <w:p w14:paraId="6A9D49E2" w14:textId="77777777" w:rsidR="002D2F63" w:rsidRPr="0061649B" w:rsidRDefault="002D2F63" w:rsidP="006A697D">
            <w:pPr>
              <w:pStyle w:val="TAL"/>
              <w:rPr>
                <w:szCs w:val="18"/>
              </w:rPr>
            </w:pPr>
          </w:p>
          <w:p w14:paraId="2F2858D1" w14:textId="77777777" w:rsidR="002D2F63" w:rsidRPr="0061649B" w:rsidRDefault="002D2F63" w:rsidP="006A697D">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39E40B1D" w14:textId="77777777" w:rsidR="002D2F63" w:rsidRPr="0061649B" w:rsidRDefault="002D2F63" w:rsidP="006A697D">
            <w:pPr>
              <w:pStyle w:val="TAL"/>
            </w:pPr>
            <w:r w:rsidRPr="0061649B">
              <w:t>type: Integer</w:t>
            </w:r>
          </w:p>
          <w:p w14:paraId="7C8B326B" w14:textId="77777777" w:rsidR="002D2F63" w:rsidRPr="0061649B" w:rsidRDefault="002D2F63" w:rsidP="006A697D">
            <w:pPr>
              <w:pStyle w:val="TAL"/>
            </w:pPr>
            <w:r w:rsidRPr="0061649B">
              <w:t>multiplicity: 1</w:t>
            </w:r>
          </w:p>
          <w:p w14:paraId="031A3FBE" w14:textId="77777777" w:rsidR="002D2F63" w:rsidRPr="0061649B" w:rsidRDefault="002D2F63" w:rsidP="006A697D">
            <w:pPr>
              <w:pStyle w:val="TAL"/>
            </w:pPr>
            <w:proofErr w:type="spellStart"/>
            <w:r w:rsidRPr="0061649B">
              <w:t>isOrdered</w:t>
            </w:r>
            <w:proofErr w:type="spellEnd"/>
            <w:r w:rsidRPr="0061649B">
              <w:t>: N/A</w:t>
            </w:r>
          </w:p>
          <w:p w14:paraId="210BFBB8" w14:textId="77777777" w:rsidR="002D2F63" w:rsidRPr="0061649B" w:rsidRDefault="002D2F63" w:rsidP="006A697D">
            <w:pPr>
              <w:pStyle w:val="TAL"/>
            </w:pPr>
            <w:proofErr w:type="spellStart"/>
            <w:r w:rsidRPr="0061649B">
              <w:t>isUnique</w:t>
            </w:r>
            <w:proofErr w:type="spellEnd"/>
            <w:r w:rsidRPr="0061649B">
              <w:t>: N/A</w:t>
            </w:r>
          </w:p>
          <w:p w14:paraId="63C49550" w14:textId="77777777" w:rsidR="002D2F63" w:rsidRPr="0061649B" w:rsidRDefault="002D2F63" w:rsidP="006A697D">
            <w:pPr>
              <w:pStyle w:val="TAL"/>
            </w:pPr>
            <w:proofErr w:type="spellStart"/>
            <w:r w:rsidRPr="0061649B">
              <w:t>defaultValue</w:t>
            </w:r>
            <w:proofErr w:type="spellEnd"/>
            <w:r w:rsidRPr="0061649B">
              <w:t>: None</w:t>
            </w:r>
          </w:p>
          <w:p w14:paraId="07A11C3F"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5978FE91" w14:textId="77777777" w:rsidTr="006A697D">
        <w:trPr>
          <w:gridBefore w:val="1"/>
          <w:gridAfter w:val="1"/>
          <w:wBefore w:w="32" w:type="dxa"/>
          <w:wAfter w:w="9" w:type="dxa"/>
          <w:cantSplit/>
          <w:jc w:val="center"/>
        </w:trPr>
        <w:tc>
          <w:tcPr>
            <w:tcW w:w="2621" w:type="dxa"/>
          </w:tcPr>
          <w:p w14:paraId="0DFC5938" w14:textId="77777777" w:rsidR="002D2F63" w:rsidRPr="0061649B" w:rsidRDefault="002D2F63" w:rsidP="006A697D">
            <w:pPr>
              <w:pStyle w:val="TAL"/>
              <w:rPr>
                <w:rFonts w:cs="Arial"/>
                <w:szCs w:val="18"/>
              </w:rPr>
            </w:pPr>
            <w:proofErr w:type="spellStart"/>
            <w:r w:rsidRPr="0061649B">
              <w:rPr>
                <w:rFonts w:cs="Arial"/>
                <w:szCs w:val="18"/>
              </w:rPr>
              <w:t>granularityPeriods</w:t>
            </w:r>
            <w:proofErr w:type="spellEnd"/>
          </w:p>
        </w:tc>
        <w:tc>
          <w:tcPr>
            <w:tcW w:w="5245" w:type="dxa"/>
          </w:tcPr>
          <w:p w14:paraId="24F77D75" w14:textId="77777777" w:rsidR="002D2F63" w:rsidRPr="0061649B" w:rsidRDefault="002D2F63" w:rsidP="006A697D">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4594A940" w14:textId="77777777" w:rsidR="002D2F63" w:rsidRPr="0061649B" w:rsidRDefault="002D2F63" w:rsidP="006A697D">
            <w:pPr>
              <w:pStyle w:val="TAL"/>
              <w:rPr>
                <w:szCs w:val="18"/>
              </w:rPr>
            </w:pPr>
          </w:p>
          <w:p w14:paraId="732DDB7B" w14:textId="77777777" w:rsidR="002D2F63" w:rsidRPr="0061649B" w:rsidRDefault="002D2F63" w:rsidP="006A697D">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4149F8B7" w14:textId="77777777" w:rsidR="002D2F63" w:rsidRPr="0061649B" w:rsidRDefault="002D2F63" w:rsidP="006A697D">
            <w:pPr>
              <w:pStyle w:val="TAL"/>
            </w:pPr>
            <w:r w:rsidRPr="0061649B">
              <w:t>type: Integer</w:t>
            </w:r>
          </w:p>
          <w:p w14:paraId="4DD76836" w14:textId="77777777" w:rsidR="002D2F63" w:rsidRPr="0061649B" w:rsidRDefault="002D2F63" w:rsidP="006A697D">
            <w:pPr>
              <w:pStyle w:val="TAL"/>
            </w:pPr>
            <w:r w:rsidRPr="0061649B">
              <w:t>multiplicity: *</w:t>
            </w:r>
          </w:p>
          <w:p w14:paraId="5BC5B063" w14:textId="77777777" w:rsidR="002D2F63" w:rsidRPr="0061649B" w:rsidRDefault="002D2F63" w:rsidP="006A697D">
            <w:pPr>
              <w:pStyle w:val="TAL"/>
            </w:pPr>
            <w:proofErr w:type="spellStart"/>
            <w:r w:rsidRPr="0061649B">
              <w:t>isOrdered</w:t>
            </w:r>
            <w:proofErr w:type="spellEnd"/>
            <w:r w:rsidRPr="0061649B">
              <w:t xml:space="preserve">: False </w:t>
            </w:r>
          </w:p>
          <w:p w14:paraId="4A0CBED3" w14:textId="77777777" w:rsidR="002D2F63" w:rsidRPr="0061649B" w:rsidRDefault="002D2F63" w:rsidP="006A697D">
            <w:pPr>
              <w:pStyle w:val="TAL"/>
            </w:pPr>
            <w:proofErr w:type="spellStart"/>
            <w:r w:rsidRPr="0061649B">
              <w:t>isUnique</w:t>
            </w:r>
            <w:proofErr w:type="spellEnd"/>
            <w:r w:rsidRPr="0061649B">
              <w:t>: True</w:t>
            </w:r>
          </w:p>
          <w:p w14:paraId="66017DF7" w14:textId="77777777" w:rsidR="002D2F63" w:rsidRPr="0061649B" w:rsidRDefault="002D2F63" w:rsidP="006A697D">
            <w:pPr>
              <w:pStyle w:val="TAL"/>
            </w:pPr>
            <w:proofErr w:type="spellStart"/>
            <w:r w:rsidRPr="0061649B">
              <w:t>defaultValue</w:t>
            </w:r>
            <w:proofErr w:type="spellEnd"/>
            <w:r w:rsidRPr="0061649B">
              <w:t>: None</w:t>
            </w:r>
          </w:p>
          <w:p w14:paraId="624A5A59"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5FBA9C57" w14:textId="77777777" w:rsidTr="006A697D">
        <w:trPr>
          <w:gridBefore w:val="1"/>
          <w:gridAfter w:val="1"/>
          <w:wBefore w:w="32" w:type="dxa"/>
          <w:wAfter w:w="9" w:type="dxa"/>
          <w:cantSplit/>
          <w:jc w:val="center"/>
        </w:trPr>
        <w:tc>
          <w:tcPr>
            <w:tcW w:w="2621" w:type="dxa"/>
          </w:tcPr>
          <w:p w14:paraId="11CAF2A5" w14:textId="77777777" w:rsidR="002D2F63" w:rsidRPr="0061649B" w:rsidRDefault="002D2F63" w:rsidP="006A697D">
            <w:pPr>
              <w:pStyle w:val="TAL"/>
              <w:rPr>
                <w:rFonts w:cs="Arial"/>
                <w:szCs w:val="18"/>
              </w:rPr>
            </w:pPr>
            <w:proofErr w:type="spellStart"/>
            <w:r w:rsidRPr="0061649B">
              <w:rPr>
                <w:rFonts w:cs="Arial"/>
                <w:szCs w:val="18"/>
              </w:rPr>
              <w:t>reportingCtrl</w:t>
            </w:r>
            <w:proofErr w:type="spellEnd"/>
          </w:p>
        </w:tc>
        <w:tc>
          <w:tcPr>
            <w:tcW w:w="5245" w:type="dxa"/>
          </w:tcPr>
          <w:p w14:paraId="31CB61FC" w14:textId="77777777" w:rsidR="002D2F63" w:rsidRPr="0061649B" w:rsidRDefault="002D2F63" w:rsidP="006A697D">
            <w:pPr>
              <w:pStyle w:val="TAL"/>
              <w:rPr>
                <w:szCs w:val="18"/>
              </w:rPr>
            </w:pPr>
            <w:r w:rsidRPr="0061649B">
              <w:rPr>
                <w:szCs w:val="18"/>
              </w:rPr>
              <w:t>Selecting the reporting method and defining associated control parameters.</w:t>
            </w:r>
          </w:p>
        </w:tc>
        <w:tc>
          <w:tcPr>
            <w:tcW w:w="1984" w:type="dxa"/>
          </w:tcPr>
          <w:p w14:paraId="627AC34E" w14:textId="77777777" w:rsidR="002D2F63" w:rsidRPr="0061649B" w:rsidRDefault="002D2F63" w:rsidP="006A697D">
            <w:pPr>
              <w:pStyle w:val="TAL"/>
            </w:pPr>
            <w:r w:rsidRPr="0061649B">
              <w:t xml:space="preserve">type: </w:t>
            </w:r>
            <w:proofErr w:type="spellStart"/>
            <w:r w:rsidRPr="0061649B">
              <w:t>ReportingCtrl</w:t>
            </w:r>
            <w:proofErr w:type="spellEnd"/>
          </w:p>
          <w:p w14:paraId="1AA38179" w14:textId="77777777" w:rsidR="002D2F63" w:rsidRPr="0061649B" w:rsidRDefault="002D2F63" w:rsidP="006A697D">
            <w:pPr>
              <w:pStyle w:val="TAL"/>
            </w:pPr>
            <w:r w:rsidRPr="0061649B">
              <w:t>multiplicity: 1</w:t>
            </w:r>
          </w:p>
          <w:p w14:paraId="0DAAB549" w14:textId="77777777" w:rsidR="002D2F63" w:rsidRPr="0061649B" w:rsidRDefault="002D2F63" w:rsidP="006A697D">
            <w:pPr>
              <w:pStyle w:val="TAL"/>
            </w:pPr>
            <w:proofErr w:type="spellStart"/>
            <w:r w:rsidRPr="0061649B">
              <w:t>isOrdered</w:t>
            </w:r>
            <w:proofErr w:type="spellEnd"/>
            <w:r w:rsidRPr="0061649B">
              <w:t>: N/A</w:t>
            </w:r>
          </w:p>
          <w:p w14:paraId="68F95914" w14:textId="77777777" w:rsidR="002D2F63" w:rsidRPr="0061649B" w:rsidRDefault="002D2F63" w:rsidP="006A697D">
            <w:pPr>
              <w:pStyle w:val="TAL"/>
            </w:pPr>
            <w:proofErr w:type="spellStart"/>
            <w:r w:rsidRPr="0061649B">
              <w:t>isUnique</w:t>
            </w:r>
            <w:proofErr w:type="spellEnd"/>
            <w:r w:rsidRPr="0061649B">
              <w:t>: N/A</w:t>
            </w:r>
          </w:p>
          <w:p w14:paraId="40DB50DF" w14:textId="77777777" w:rsidR="002D2F63" w:rsidRPr="0061649B" w:rsidRDefault="002D2F63" w:rsidP="006A697D">
            <w:pPr>
              <w:pStyle w:val="TAL"/>
            </w:pPr>
            <w:proofErr w:type="spellStart"/>
            <w:r w:rsidRPr="0061649B">
              <w:t>defaultValue</w:t>
            </w:r>
            <w:proofErr w:type="spellEnd"/>
            <w:r w:rsidRPr="0061649B">
              <w:t>: None</w:t>
            </w:r>
          </w:p>
          <w:p w14:paraId="38BA5779"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7F1B044F" w14:textId="77777777" w:rsidTr="006A697D">
        <w:trPr>
          <w:gridBefore w:val="1"/>
          <w:gridAfter w:val="1"/>
          <w:wBefore w:w="32" w:type="dxa"/>
          <w:wAfter w:w="9" w:type="dxa"/>
          <w:cantSplit/>
          <w:jc w:val="center"/>
        </w:trPr>
        <w:tc>
          <w:tcPr>
            <w:tcW w:w="2621" w:type="dxa"/>
          </w:tcPr>
          <w:p w14:paraId="150C9837" w14:textId="77777777" w:rsidR="002D2F63" w:rsidRPr="0061649B" w:rsidRDefault="002D2F63" w:rsidP="006A697D">
            <w:pPr>
              <w:pStyle w:val="TAL"/>
              <w:rPr>
                <w:rFonts w:cs="Arial"/>
                <w:szCs w:val="18"/>
              </w:rPr>
            </w:pPr>
            <w:proofErr w:type="spellStart"/>
            <w:r w:rsidRPr="0061649B">
              <w:rPr>
                <w:rFonts w:cs="Arial"/>
                <w:szCs w:val="18"/>
              </w:rPr>
              <w:t>fileReportingPeriod</w:t>
            </w:r>
            <w:proofErr w:type="spellEnd"/>
          </w:p>
        </w:tc>
        <w:tc>
          <w:tcPr>
            <w:tcW w:w="5245" w:type="dxa"/>
          </w:tcPr>
          <w:p w14:paraId="1F382AF5" w14:textId="77777777" w:rsidR="002D2F63" w:rsidRPr="00B940D8" w:rsidRDefault="002D2F63" w:rsidP="006A697D">
            <w:pPr>
              <w:pStyle w:val="TAL"/>
              <w:rPr>
                <w:szCs w:val="18"/>
              </w:rPr>
            </w:pPr>
            <w:bookmarkStart w:id="53"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8D4BC97" w14:textId="77777777" w:rsidR="002D2F63" w:rsidRPr="0061649B" w:rsidRDefault="002D2F63" w:rsidP="006A697D">
            <w:pPr>
              <w:pStyle w:val="TAL"/>
              <w:rPr>
                <w:szCs w:val="18"/>
              </w:rPr>
            </w:pPr>
          </w:p>
          <w:p w14:paraId="2453C08D" w14:textId="77777777" w:rsidR="002D2F63" w:rsidRPr="00202D71" w:rsidRDefault="002D2F63" w:rsidP="006A697D">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53"/>
            <w:proofErr w:type="spellEnd"/>
          </w:p>
        </w:tc>
        <w:tc>
          <w:tcPr>
            <w:tcW w:w="1984" w:type="dxa"/>
          </w:tcPr>
          <w:p w14:paraId="3C0EB6F1" w14:textId="77777777" w:rsidR="002D2F63" w:rsidRPr="0061649B" w:rsidRDefault="002D2F63" w:rsidP="006A697D">
            <w:pPr>
              <w:pStyle w:val="TAL"/>
            </w:pPr>
            <w:r w:rsidRPr="0061649B">
              <w:t>type: Integer</w:t>
            </w:r>
          </w:p>
          <w:p w14:paraId="1B8D0D9A" w14:textId="77777777" w:rsidR="002D2F63" w:rsidRPr="0061649B" w:rsidRDefault="002D2F63" w:rsidP="006A697D">
            <w:pPr>
              <w:pStyle w:val="TAL"/>
            </w:pPr>
            <w:r w:rsidRPr="0061649B">
              <w:t>multiplicity: 1</w:t>
            </w:r>
          </w:p>
          <w:p w14:paraId="0D4F7C74" w14:textId="77777777" w:rsidR="002D2F63" w:rsidRPr="0061649B" w:rsidRDefault="002D2F63" w:rsidP="006A697D">
            <w:pPr>
              <w:pStyle w:val="TAL"/>
            </w:pPr>
            <w:proofErr w:type="spellStart"/>
            <w:r w:rsidRPr="0061649B">
              <w:t>isOrdered</w:t>
            </w:r>
            <w:proofErr w:type="spellEnd"/>
            <w:r w:rsidRPr="0061649B">
              <w:t>: N/A</w:t>
            </w:r>
          </w:p>
          <w:p w14:paraId="3D6627C3" w14:textId="77777777" w:rsidR="002D2F63" w:rsidRPr="00B940D8" w:rsidRDefault="002D2F63" w:rsidP="006A697D">
            <w:pPr>
              <w:pStyle w:val="TAL"/>
            </w:pPr>
            <w:proofErr w:type="spellStart"/>
            <w:r w:rsidRPr="00B940D8">
              <w:t>isUnique</w:t>
            </w:r>
            <w:proofErr w:type="spellEnd"/>
            <w:r w:rsidRPr="00B940D8">
              <w:t>: N/A</w:t>
            </w:r>
          </w:p>
          <w:p w14:paraId="13103178" w14:textId="77777777" w:rsidR="002D2F63" w:rsidRPr="00B940D8" w:rsidRDefault="002D2F63" w:rsidP="006A697D">
            <w:pPr>
              <w:pStyle w:val="TAL"/>
            </w:pPr>
            <w:proofErr w:type="spellStart"/>
            <w:r w:rsidRPr="00B940D8">
              <w:t>defaultValue</w:t>
            </w:r>
            <w:proofErr w:type="spellEnd"/>
            <w:r w:rsidRPr="00B940D8">
              <w:t>: None</w:t>
            </w:r>
          </w:p>
          <w:p w14:paraId="6F4682F6" w14:textId="77777777" w:rsidR="002D2F63" w:rsidRPr="00B940D8" w:rsidRDefault="002D2F63" w:rsidP="006A697D">
            <w:pPr>
              <w:pStyle w:val="TAL"/>
            </w:pPr>
            <w:proofErr w:type="spellStart"/>
            <w:r w:rsidRPr="00B940D8">
              <w:t>isNullable</w:t>
            </w:r>
            <w:proofErr w:type="spellEnd"/>
            <w:r w:rsidRPr="00B940D8">
              <w:t>: False</w:t>
            </w:r>
          </w:p>
        </w:tc>
      </w:tr>
      <w:tr w:rsidR="002D2F63" w:rsidRPr="00B26339" w14:paraId="77038D67" w14:textId="77777777" w:rsidTr="006A697D">
        <w:trPr>
          <w:gridBefore w:val="1"/>
          <w:gridAfter w:val="1"/>
          <w:wBefore w:w="32" w:type="dxa"/>
          <w:wAfter w:w="9" w:type="dxa"/>
          <w:cantSplit/>
          <w:jc w:val="center"/>
        </w:trPr>
        <w:tc>
          <w:tcPr>
            <w:tcW w:w="2621" w:type="dxa"/>
          </w:tcPr>
          <w:p w14:paraId="4A814F19" w14:textId="77777777" w:rsidR="002D2F63" w:rsidRPr="0061649B" w:rsidRDefault="002D2F63" w:rsidP="006A697D">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5DC44A6C" w14:textId="77777777" w:rsidR="002D2F63" w:rsidRPr="00B940D8" w:rsidRDefault="002D2F63" w:rsidP="006A697D">
            <w:pPr>
              <w:pStyle w:val="TAL"/>
              <w:rPr>
                <w:szCs w:val="18"/>
              </w:rPr>
            </w:pPr>
            <w:r w:rsidRPr="00B940D8">
              <w:rPr>
                <w:szCs w:val="18"/>
              </w:rPr>
              <w:t>Link to a "Files" object.</w:t>
            </w:r>
          </w:p>
          <w:p w14:paraId="4E67F0FE" w14:textId="77777777" w:rsidR="002D2F63" w:rsidRPr="0061649B" w:rsidRDefault="002D2F63" w:rsidP="006A697D">
            <w:pPr>
              <w:pStyle w:val="TAL"/>
              <w:rPr>
                <w:rStyle w:val="desc"/>
              </w:rPr>
            </w:pPr>
          </w:p>
          <w:p w14:paraId="04951F5D" w14:textId="77777777" w:rsidR="002D2F63" w:rsidRPr="0061649B" w:rsidRDefault="002D2F63" w:rsidP="006A697D">
            <w:pPr>
              <w:pStyle w:val="TAL"/>
              <w:rPr>
                <w:szCs w:val="18"/>
              </w:rPr>
            </w:pPr>
            <w:proofErr w:type="spellStart"/>
            <w:r w:rsidRPr="00B940D8">
              <w:rPr>
                <w:szCs w:val="18"/>
              </w:rPr>
              <w:t>allowedValues</w:t>
            </w:r>
            <w:proofErr w:type="spellEnd"/>
            <w:r w:rsidRPr="00B940D8">
              <w:rPr>
                <w:szCs w:val="18"/>
              </w:rPr>
              <w:t>: N/A</w:t>
            </w:r>
          </w:p>
        </w:tc>
        <w:tc>
          <w:tcPr>
            <w:tcW w:w="1984" w:type="dxa"/>
          </w:tcPr>
          <w:p w14:paraId="67E0D327" w14:textId="77777777" w:rsidR="002D2F63" w:rsidRPr="00B940D8" w:rsidRDefault="002D2F63" w:rsidP="006A697D">
            <w:pPr>
              <w:pStyle w:val="TAL"/>
              <w:rPr>
                <w:szCs w:val="18"/>
              </w:rPr>
            </w:pPr>
            <w:r w:rsidRPr="00B940D8">
              <w:rPr>
                <w:szCs w:val="18"/>
              </w:rPr>
              <w:t>type: String</w:t>
            </w:r>
          </w:p>
          <w:p w14:paraId="37116AFE" w14:textId="77777777" w:rsidR="002D2F63" w:rsidRPr="00B940D8" w:rsidRDefault="002D2F63" w:rsidP="006A697D">
            <w:pPr>
              <w:pStyle w:val="TAL"/>
              <w:rPr>
                <w:szCs w:val="18"/>
              </w:rPr>
            </w:pPr>
            <w:r w:rsidRPr="00B940D8">
              <w:rPr>
                <w:szCs w:val="18"/>
              </w:rPr>
              <w:t>multiplicity: 1</w:t>
            </w:r>
          </w:p>
          <w:p w14:paraId="3242545D" w14:textId="77777777" w:rsidR="002D2F63" w:rsidRPr="00B940D8" w:rsidRDefault="002D2F63" w:rsidP="006A697D">
            <w:pPr>
              <w:pStyle w:val="TAL"/>
              <w:rPr>
                <w:szCs w:val="18"/>
              </w:rPr>
            </w:pPr>
            <w:proofErr w:type="spellStart"/>
            <w:r w:rsidRPr="00B940D8">
              <w:rPr>
                <w:szCs w:val="18"/>
              </w:rPr>
              <w:t>isOrdered</w:t>
            </w:r>
            <w:proofErr w:type="spellEnd"/>
            <w:r w:rsidRPr="00B940D8">
              <w:rPr>
                <w:szCs w:val="18"/>
              </w:rPr>
              <w:t>: N/A</w:t>
            </w:r>
          </w:p>
          <w:p w14:paraId="35AB2F34" w14:textId="77777777" w:rsidR="002D2F63" w:rsidRPr="00B940D8" w:rsidRDefault="002D2F63" w:rsidP="006A697D">
            <w:pPr>
              <w:pStyle w:val="TAL"/>
              <w:rPr>
                <w:szCs w:val="18"/>
              </w:rPr>
            </w:pPr>
            <w:proofErr w:type="spellStart"/>
            <w:r w:rsidRPr="00B940D8">
              <w:rPr>
                <w:szCs w:val="18"/>
              </w:rPr>
              <w:t>isUnique</w:t>
            </w:r>
            <w:proofErr w:type="spellEnd"/>
            <w:r w:rsidRPr="00B940D8">
              <w:rPr>
                <w:szCs w:val="18"/>
              </w:rPr>
              <w:t>: N/A</w:t>
            </w:r>
          </w:p>
          <w:p w14:paraId="033EB94F" w14:textId="77777777" w:rsidR="002D2F63" w:rsidRPr="00B940D8" w:rsidRDefault="002D2F63" w:rsidP="006A697D">
            <w:pPr>
              <w:pStyle w:val="TAL"/>
              <w:rPr>
                <w:szCs w:val="18"/>
              </w:rPr>
            </w:pPr>
            <w:proofErr w:type="spellStart"/>
            <w:r w:rsidRPr="00B940D8">
              <w:rPr>
                <w:szCs w:val="18"/>
              </w:rPr>
              <w:t>defaultValue</w:t>
            </w:r>
            <w:proofErr w:type="spellEnd"/>
            <w:r w:rsidRPr="00B940D8">
              <w:rPr>
                <w:szCs w:val="18"/>
              </w:rPr>
              <w:t>: None</w:t>
            </w:r>
          </w:p>
          <w:p w14:paraId="1857AFE4" w14:textId="77777777" w:rsidR="002D2F63" w:rsidRPr="0061649B" w:rsidRDefault="002D2F63" w:rsidP="006A697D">
            <w:pPr>
              <w:pStyle w:val="TAL"/>
            </w:pPr>
            <w:proofErr w:type="spellStart"/>
            <w:r w:rsidRPr="00B940D8">
              <w:rPr>
                <w:szCs w:val="18"/>
              </w:rPr>
              <w:t>isNullable</w:t>
            </w:r>
            <w:proofErr w:type="spellEnd"/>
            <w:r w:rsidRPr="00B940D8">
              <w:rPr>
                <w:szCs w:val="18"/>
              </w:rPr>
              <w:t>: False</w:t>
            </w:r>
          </w:p>
        </w:tc>
      </w:tr>
      <w:tr w:rsidR="002D2F63" w:rsidRPr="00B26339" w14:paraId="7E481564" w14:textId="77777777" w:rsidTr="006A697D">
        <w:trPr>
          <w:gridBefore w:val="1"/>
          <w:gridAfter w:val="1"/>
          <w:wBefore w:w="32" w:type="dxa"/>
          <w:wAfter w:w="9" w:type="dxa"/>
          <w:cantSplit/>
          <w:jc w:val="center"/>
        </w:trPr>
        <w:tc>
          <w:tcPr>
            <w:tcW w:w="2621" w:type="dxa"/>
          </w:tcPr>
          <w:p w14:paraId="5E549583" w14:textId="77777777" w:rsidR="002D2F63" w:rsidRPr="00202D71" w:rsidRDefault="002D2F63" w:rsidP="006A697D">
            <w:pPr>
              <w:pStyle w:val="TAL"/>
              <w:rPr>
                <w:rFonts w:cs="Arial"/>
                <w:szCs w:val="18"/>
              </w:rPr>
            </w:pPr>
            <w:proofErr w:type="spellStart"/>
            <w:r w:rsidRPr="0061649B">
              <w:rPr>
                <w:rFonts w:cs="Arial"/>
                <w:szCs w:val="18"/>
              </w:rPr>
              <w:t>fileLocation</w:t>
            </w:r>
            <w:proofErr w:type="spellEnd"/>
          </w:p>
        </w:tc>
        <w:tc>
          <w:tcPr>
            <w:tcW w:w="5245" w:type="dxa"/>
          </w:tcPr>
          <w:p w14:paraId="6DF8AE69" w14:textId="77777777" w:rsidR="002D2F63" w:rsidRPr="0061649B" w:rsidRDefault="002D2F63" w:rsidP="006A697D">
            <w:pPr>
              <w:pStyle w:val="TAL"/>
              <w:rPr>
                <w:rStyle w:val="desc"/>
                <w:szCs w:val="18"/>
              </w:rPr>
            </w:pPr>
            <w:r w:rsidRPr="0061649B">
              <w:rPr>
                <w:rStyle w:val="desc"/>
                <w:szCs w:val="18"/>
              </w:rPr>
              <w:t xml:space="preserve">The location of a file. </w:t>
            </w:r>
          </w:p>
          <w:p w14:paraId="7847DA97" w14:textId="77777777" w:rsidR="002D2F63" w:rsidRPr="0061649B" w:rsidRDefault="002D2F63" w:rsidP="006A697D">
            <w:pPr>
              <w:pStyle w:val="TAL"/>
              <w:rPr>
                <w:rStyle w:val="desc"/>
                <w:szCs w:val="18"/>
              </w:rPr>
            </w:pPr>
          </w:p>
          <w:p w14:paraId="7799DB26" w14:textId="77777777" w:rsidR="002D2F63" w:rsidRPr="0061649B" w:rsidRDefault="002D2F63" w:rsidP="006A697D">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4792A3A" w14:textId="77777777" w:rsidR="002D2F63" w:rsidRPr="0061649B" w:rsidRDefault="002D2F63" w:rsidP="006A697D">
            <w:pPr>
              <w:pStyle w:val="TAL"/>
            </w:pPr>
            <w:r w:rsidRPr="0061649B">
              <w:t>type: String</w:t>
            </w:r>
          </w:p>
          <w:p w14:paraId="1755E2CB" w14:textId="77777777" w:rsidR="002D2F63" w:rsidRPr="0061649B" w:rsidRDefault="002D2F63" w:rsidP="006A697D">
            <w:pPr>
              <w:pStyle w:val="TAL"/>
            </w:pPr>
            <w:r w:rsidRPr="0061649B">
              <w:t>multiplicity: 1</w:t>
            </w:r>
          </w:p>
          <w:p w14:paraId="54EA328D" w14:textId="77777777" w:rsidR="002D2F63" w:rsidRPr="0061649B" w:rsidRDefault="002D2F63" w:rsidP="006A697D">
            <w:pPr>
              <w:pStyle w:val="TAL"/>
            </w:pPr>
            <w:proofErr w:type="spellStart"/>
            <w:r w:rsidRPr="0061649B">
              <w:t>isOrdered</w:t>
            </w:r>
            <w:proofErr w:type="spellEnd"/>
            <w:r w:rsidRPr="0061649B">
              <w:t>: N/A</w:t>
            </w:r>
          </w:p>
          <w:p w14:paraId="37A23CE4" w14:textId="77777777" w:rsidR="002D2F63" w:rsidRPr="0061649B" w:rsidRDefault="002D2F63" w:rsidP="006A697D">
            <w:pPr>
              <w:pStyle w:val="TAL"/>
            </w:pPr>
            <w:proofErr w:type="spellStart"/>
            <w:r w:rsidRPr="0061649B">
              <w:t>isUnique</w:t>
            </w:r>
            <w:proofErr w:type="spellEnd"/>
            <w:r w:rsidRPr="0061649B">
              <w:t>: N/A</w:t>
            </w:r>
          </w:p>
          <w:p w14:paraId="6606BF5B" w14:textId="77777777" w:rsidR="002D2F63" w:rsidRPr="0061649B" w:rsidRDefault="002D2F63" w:rsidP="006A697D">
            <w:pPr>
              <w:pStyle w:val="TAL"/>
            </w:pPr>
            <w:proofErr w:type="spellStart"/>
            <w:r w:rsidRPr="0061649B">
              <w:t>defaultValue</w:t>
            </w:r>
            <w:proofErr w:type="spellEnd"/>
            <w:r w:rsidRPr="0061649B">
              <w:t>: None</w:t>
            </w:r>
          </w:p>
          <w:p w14:paraId="2BE7FFAB"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4330B481" w14:textId="77777777" w:rsidTr="006A697D">
        <w:trPr>
          <w:gridBefore w:val="1"/>
          <w:gridAfter w:val="1"/>
          <w:wBefore w:w="32" w:type="dxa"/>
          <w:wAfter w:w="9" w:type="dxa"/>
          <w:cantSplit/>
          <w:jc w:val="center"/>
        </w:trPr>
        <w:tc>
          <w:tcPr>
            <w:tcW w:w="2621" w:type="dxa"/>
          </w:tcPr>
          <w:p w14:paraId="2E69881A" w14:textId="77777777" w:rsidR="002D2F63" w:rsidRPr="00202D71" w:rsidRDefault="002D2F63" w:rsidP="006A697D">
            <w:pPr>
              <w:pStyle w:val="TAL"/>
              <w:rPr>
                <w:rFonts w:cs="Arial"/>
                <w:szCs w:val="18"/>
              </w:rPr>
            </w:pPr>
            <w:proofErr w:type="spellStart"/>
            <w:r w:rsidRPr="0061649B">
              <w:rPr>
                <w:rFonts w:cs="Arial"/>
                <w:szCs w:val="18"/>
              </w:rPr>
              <w:t>streamTarget</w:t>
            </w:r>
            <w:proofErr w:type="spellEnd"/>
          </w:p>
        </w:tc>
        <w:tc>
          <w:tcPr>
            <w:tcW w:w="5245" w:type="dxa"/>
          </w:tcPr>
          <w:p w14:paraId="21972124" w14:textId="77777777" w:rsidR="002D2F63" w:rsidRPr="0061649B" w:rsidRDefault="002D2F63" w:rsidP="006A697D">
            <w:pPr>
              <w:pStyle w:val="TAL"/>
              <w:rPr>
                <w:rStyle w:val="desc"/>
                <w:szCs w:val="18"/>
              </w:rPr>
            </w:pPr>
            <w:r w:rsidRPr="0061649B">
              <w:rPr>
                <w:rStyle w:val="desc"/>
                <w:szCs w:val="18"/>
              </w:rPr>
              <w:t>The stream target for the stream-based reporting method.</w:t>
            </w:r>
          </w:p>
          <w:p w14:paraId="3DDF37CC" w14:textId="77777777" w:rsidR="002D2F63" w:rsidRPr="0061649B" w:rsidRDefault="002D2F63" w:rsidP="006A697D">
            <w:pPr>
              <w:pStyle w:val="TAL"/>
              <w:rPr>
                <w:szCs w:val="18"/>
              </w:rPr>
            </w:pPr>
          </w:p>
          <w:p w14:paraId="376C5F28" w14:textId="77777777" w:rsidR="002D2F63" w:rsidRPr="0061649B" w:rsidRDefault="002D2F63" w:rsidP="006A697D">
            <w:pPr>
              <w:pStyle w:val="TAL"/>
              <w:rPr>
                <w:szCs w:val="18"/>
              </w:rPr>
            </w:pPr>
            <w:proofErr w:type="spellStart"/>
            <w:r w:rsidRPr="0061649B">
              <w:rPr>
                <w:szCs w:val="18"/>
              </w:rPr>
              <w:t>allowedValues</w:t>
            </w:r>
            <w:proofErr w:type="spellEnd"/>
            <w:r w:rsidRPr="0061649B">
              <w:rPr>
                <w:szCs w:val="18"/>
              </w:rPr>
              <w:t>: N/A</w:t>
            </w:r>
          </w:p>
        </w:tc>
        <w:tc>
          <w:tcPr>
            <w:tcW w:w="1984" w:type="dxa"/>
          </w:tcPr>
          <w:p w14:paraId="538B5766" w14:textId="77777777" w:rsidR="002D2F63" w:rsidRPr="0061649B" w:rsidRDefault="002D2F63" w:rsidP="006A697D">
            <w:pPr>
              <w:pStyle w:val="TAL"/>
            </w:pPr>
            <w:r w:rsidRPr="0061649B">
              <w:t>type: String</w:t>
            </w:r>
          </w:p>
          <w:p w14:paraId="23A4C40A" w14:textId="77777777" w:rsidR="002D2F63" w:rsidRPr="0061649B" w:rsidRDefault="002D2F63" w:rsidP="006A697D">
            <w:pPr>
              <w:pStyle w:val="TAL"/>
            </w:pPr>
            <w:r w:rsidRPr="0061649B">
              <w:t>multiplicity: 1</w:t>
            </w:r>
          </w:p>
          <w:p w14:paraId="03018143" w14:textId="77777777" w:rsidR="002D2F63" w:rsidRPr="0061649B" w:rsidRDefault="002D2F63" w:rsidP="006A697D">
            <w:pPr>
              <w:pStyle w:val="TAL"/>
            </w:pPr>
            <w:proofErr w:type="spellStart"/>
            <w:r w:rsidRPr="0061649B">
              <w:t>isOrdered</w:t>
            </w:r>
            <w:proofErr w:type="spellEnd"/>
            <w:r w:rsidRPr="0061649B">
              <w:t>: N/A</w:t>
            </w:r>
          </w:p>
          <w:p w14:paraId="6BC8A1B5" w14:textId="77777777" w:rsidR="002D2F63" w:rsidRPr="0061649B" w:rsidRDefault="002D2F63" w:rsidP="006A697D">
            <w:pPr>
              <w:pStyle w:val="TAL"/>
            </w:pPr>
            <w:proofErr w:type="spellStart"/>
            <w:r w:rsidRPr="0061649B">
              <w:t>isUnique</w:t>
            </w:r>
            <w:proofErr w:type="spellEnd"/>
            <w:r w:rsidRPr="0061649B">
              <w:t>: N/A</w:t>
            </w:r>
          </w:p>
          <w:p w14:paraId="0AF089B5" w14:textId="77777777" w:rsidR="002D2F63" w:rsidRPr="0061649B" w:rsidRDefault="002D2F63" w:rsidP="006A697D">
            <w:pPr>
              <w:pStyle w:val="TAL"/>
            </w:pPr>
            <w:proofErr w:type="spellStart"/>
            <w:r w:rsidRPr="0061649B">
              <w:t>defaultValue</w:t>
            </w:r>
            <w:proofErr w:type="spellEnd"/>
            <w:r w:rsidRPr="0061649B">
              <w:t xml:space="preserve">: None </w:t>
            </w:r>
          </w:p>
          <w:p w14:paraId="48DF8CFD"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63E115B8" w14:textId="77777777" w:rsidTr="006A697D">
        <w:trPr>
          <w:gridBefore w:val="1"/>
          <w:gridAfter w:val="1"/>
          <w:wBefore w:w="32" w:type="dxa"/>
          <w:wAfter w:w="9" w:type="dxa"/>
          <w:cantSplit/>
          <w:jc w:val="center"/>
        </w:trPr>
        <w:tc>
          <w:tcPr>
            <w:tcW w:w="2621" w:type="dxa"/>
          </w:tcPr>
          <w:p w14:paraId="3E899699" w14:textId="77777777" w:rsidR="002D2F63" w:rsidRPr="00202D71" w:rsidRDefault="002D2F63" w:rsidP="006A697D">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3F634E56" w14:textId="77777777" w:rsidR="002D2F63" w:rsidRPr="0061649B" w:rsidRDefault="002D2F63" w:rsidP="006A697D">
            <w:pPr>
              <w:pStyle w:val="TAL"/>
              <w:rPr>
                <w:rFonts w:cs="Arial"/>
                <w:szCs w:val="18"/>
              </w:rPr>
            </w:pPr>
            <w:r w:rsidRPr="0061649B">
              <w:rPr>
                <w:rFonts w:cs="Arial"/>
                <w:szCs w:val="18"/>
              </w:rPr>
              <w:t>Administrative state of a managed object instance. The administrative state describes the permission to use or prohibition against using the object instance. The admin</w:t>
            </w:r>
            <w:r>
              <w:rPr>
                <w:rFonts w:cs="Arial"/>
                <w:szCs w:val="18"/>
              </w:rPr>
              <w:t>i</w:t>
            </w:r>
            <w:r w:rsidRPr="0061649B">
              <w:rPr>
                <w:rFonts w:cs="Arial"/>
                <w:szCs w:val="18"/>
              </w:rPr>
              <w:t xml:space="preserve">strative state is set by the </w:t>
            </w:r>
            <w:proofErr w:type="spellStart"/>
            <w:r w:rsidRPr="00202D71">
              <w:rPr>
                <w:rFonts w:cs="Arial"/>
                <w:szCs w:val="18"/>
              </w:rPr>
              <w:t>MnS</w:t>
            </w:r>
            <w:proofErr w:type="spellEnd"/>
            <w:r w:rsidRPr="00202D71">
              <w:rPr>
                <w:rFonts w:cs="Arial"/>
                <w:szCs w:val="18"/>
              </w:rPr>
              <w:t xml:space="preserve"> consumer.</w:t>
            </w:r>
          </w:p>
          <w:p w14:paraId="5FC12284" w14:textId="77777777" w:rsidR="002D2F63" w:rsidRPr="0061649B" w:rsidRDefault="002D2F63" w:rsidP="006A697D">
            <w:pPr>
              <w:pStyle w:val="TAL"/>
              <w:rPr>
                <w:szCs w:val="18"/>
              </w:rPr>
            </w:pPr>
          </w:p>
          <w:p w14:paraId="0F5603AA" w14:textId="77777777" w:rsidR="002D2F63" w:rsidRPr="0061649B" w:rsidRDefault="002D2F63" w:rsidP="006A697D">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71D73ED6" w14:textId="77777777" w:rsidR="002D2F63" w:rsidRPr="0061649B" w:rsidRDefault="002D2F63" w:rsidP="006A697D">
            <w:pPr>
              <w:pStyle w:val="TAL"/>
            </w:pPr>
            <w:r w:rsidRPr="0061649B">
              <w:t>type: ENUM</w:t>
            </w:r>
          </w:p>
          <w:p w14:paraId="69928CC7" w14:textId="77777777" w:rsidR="002D2F63" w:rsidRPr="0061649B" w:rsidRDefault="002D2F63" w:rsidP="006A697D">
            <w:pPr>
              <w:pStyle w:val="TAL"/>
            </w:pPr>
            <w:r w:rsidRPr="0061649B">
              <w:t>multiplicity: 1</w:t>
            </w:r>
          </w:p>
          <w:p w14:paraId="362FA402" w14:textId="77777777" w:rsidR="002D2F63" w:rsidRPr="0061649B" w:rsidRDefault="002D2F63" w:rsidP="006A697D">
            <w:pPr>
              <w:pStyle w:val="TAL"/>
            </w:pPr>
            <w:proofErr w:type="spellStart"/>
            <w:r w:rsidRPr="0061649B">
              <w:t>isOrdered</w:t>
            </w:r>
            <w:proofErr w:type="spellEnd"/>
            <w:r w:rsidRPr="0061649B">
              <w:t>: N/A</w:t>
            </w:r>
          </w:p>
          <w:p w14:paraId="5CB3A1EA" w14:textId="77777777" w:rsidR="002D2F63" w:rsidRPr="0061649B" w:rsidRDefault="002D2F63" w:rsidP="006A697D">
            <w:pPr>
              <w:pStyle w:val="TAL"/>
            </w:pPr>
            <w:proofErr w:type="spellStart"/>
            <w:r w:rsidRPr="0061649B">
              <w:t>isUnique</w:t>
            </w:r>
            <w:proofErr w:type="spellEnd"/>
            <w:r w:rsidRPr="0061649B">
              <w:t>: N/A</w:t>
            </w:r>
          </w:p>
          <w:p w14:paraId="725768E5" w14:textId="77777777" w:rsidR="002D2F63" w:rsidRPr="0061649B" w:rsidRDefault="002D2F63" w:rsidP="006A697D">
            <w:pPr>
              <w:pStyle w:val="TAL"/>
            </w:pPr>
            <w:proofErr w:type="spellStart"/>
            <w:r w:rsidRPr="0061649B">
              <w:t>defaultValue</w:t>
            </w:r>
            <w:proofErr w:type="spellEnd"/>
            <w:r w:rsidRPr="0061649B">
              <w:t>: LOCKED</w:t>
            </w:r>
          </w:p>
          <w:p w14:paraId="1E5FFFB2"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2723EE6C" w14:textId="77777777" w:rsidTr="006A697D">
        <w:trPr>
          <w:gridBefore w:val="1"/>
          <w:gridAfter w:val="1"/>
          <w:wBefore w:w="32" w:type="dxa"/>
          <w:wAfter w:w="9" w:type="dxa"/>
          <w:cantSplit/>
          <w:jc w:val="center"/>
        </w:trPr>
        <w:tc>
          <w:tcPr>
            <w:tcW w:w="2621" w:type="dxa"/>
          </w:tcPr>
          <w:p w14:paraId="4D0B2DAD" w14:textId="77777777" w:rsidR="002D2F63" w:rsidRPr="00202D71" w:rsidRDefault="002D2F63" w:rsidP="006A697D">
            <w:pPr>
              <w:pStyle w:val="TAL"/>
              <w:rPr>
                <w:rFonts w:cs="Arial"/>
                <w:szCs w:val="18"/>
              </w:rPr>
            </w:pPr>
            <w:proofErr w:type="spellStart"/>
            <w:r w:rsidRPr="0061649B">
              <w:rPr>
                <w:rFonts w:cs="Arial"/>
                <w:bCs/>
                <w:color w:val="333333"/>
                <w:szCs w:val="18"/>
              </w:rPr>
              <w:lastRenderedPageBreak/>
              <w:t>operationalState</w:t>
            </w:r>
            <w:proofErr w:type="spellEnd"/>
          </w:p>
        </w:tc>
        <w:tc>
          <w:tcPr>
            <w:tcW w:w="5245" w:type="dxa"/>
          </w:tcPr>
          <w:p w14:paraId="40E42D06" w14:textId="77777777" w:rsidR="002D2F63" w:rsidRPr="0061649B" w:rsidRDefault="002D2F63" w:rsidP="006A697D">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0CA01D98" w14:textId="77777777" w:rsidR="002D2F63" w:rsidRPr="0061649B" w:rsidRDefault="002D2F63" w:rsidP="006A697D">
            <w:pPr>
              <w:pStyle w:val="TAL"/>
              <w:rPr>
                <w:szCs w:val="18"/>
              </w:rPr>
            </w:pPr>
          </w:p>
          <w:p w14:paraId="759BFE99" w14:textId="77777777" w:rsidR="002D2F63" w:rsidRPr="0061649B" w:rsidRDefault="002D2F63" w:rsidP="006A697D">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7C831E20" w14:textId="77777777" w:rsidR="002D2F63" w:rsidRPr="0061649B" w:rsidRDefault="002D2F63" w:rsidP="006A697D">
            <w:pPr>
              <w:pStyle w:val="TAL"/>
            </w:pPr>
            <w:r w:rsidRPr="0061649B">
              <w:t>type: ENUM</w:t>
            </w:r>
          </w:p>
          <w:p w14:paraId="4D27BD37" w14:textId="77777777" w:rsidR="002D2F63" w:rsidRPr="0061649B" w:rsidRDefault="002D2F63" w:rsidP="006A697D">
            <w:pPr>
              <w:pStyle w:val="TAL"/>
            </w:pPr>
            <w:r w:rsidRPr="0061649B">
              <w:t>multiplicity: 1</w:t>
            </w:r>
          </w:p>
          <w:p w14:paraId="0892D01C" w14:textId="77777777" w:rsidR="002D2F63" w:rsidRPr="0061649B" w:rsidRDefault="002D2F63" w:rsidP="006A697D">
            <w:pPr>
              <w:pStyle w:val="TAL"/>
            </w:pPr>
            <w:proofErr w:type="spellStart"/>
            <w:r w:rsidRPr="0061649B">
              <w:t>isOrdered</w:t>
            </w:r>
            <w:proofErr w:type="spellEnd"/>
            <w:r w:rsidRPr="0061649B">
              <w:t>: N/A</w:t>
            </w:r>
          </w:p>
          <w:p w14:paraId="03466F95" w14:textId="77777777" w:rsidR="002D2F63" w:rsidRPr="0061649B" w:rsidRDefault="002D2F63" w:rsidP="006A697D">
            <w:pPr>
              <w:pStyle w:val="TAL"/>
            </w:pPr>
            <w:proofErr w:type="spellStart"/>
            <w:r w:rsidRPr="0061649B">
              <w:t>isUnique</w:t>
            </w:r>
            <w:proofErr w:type="spellEnd"/>
            <w:r w:rsidRPr="0061649B">
              <w:t>: N/A</w:t>
            </w:r>
          </w:p>
          <w:p w14:paraId="40335D74" w14:textId="77777777" w:rsidR="002D2F63" w:rsidRPr="0061649B" w:rsidRDefault="002D2F63" w:rsidP="006A697D">
            <w:pPr>
              <w:pStyle w:val="TAL"/>
            </w:pPr>
            <w:proofErr w:type="spellStart"/>
            <w:r w:rsidRPr="0061649B">
              <w:t>defaultValue</w:t>
            </w:r>
            <w:proofErr w:type="spellEnd"/>
            <w:r w:rsidRPr="0061649B">
              <w:t>: DISABLED</w:t>
            </w:r>
          </w:p>
          <w:p w14:paraId="0D94F912"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0930CF71" w14:textId="77777777" w:rsidTr="006A697D">
        <w:trPr>
          <w:gridBefore w:val="1"/>
          <w:gridAfter w:val="1"/>
          <w:wBefore w:w="32" w:type="dxa"/>
          <w:wAfter w:w="9" w:type="dxa"/>
          <w:cantSplit/>
          <w:jc w:val="center"/>
        </w:trPr>
        <w:tc>
          <w:tcPr>
            <w:tcW w:w="2621" w:type="dxa"/>
          </w:tcPr>
          <w:p w14:paraId="287E78A2" w14:textId="77777777" w:rsidR="002D2F63" w:rsidRPr="00202D71" w:rsidRDefault="002D2F63" w:rsidP="006A697D">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16E698B3" w14:textId="77777777" w:rsidR="002D2F63" w:rsidRPr="0061649B" w:rsidRDefault="002D2F63" w:rsidP="006A697D">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w:t>
            </w:r>
            <w:r>
              <w:rPr>
                <w:szCs w:val="18"/>
              </w:rPr>
              <w:t>, 5GC UE level measurements job or RRC reporting</w:t>
            </w:r>
            <w:r w:rsidRPr="0061649B">
              <w:rPr>
                <w:szCs w:val="18"/>
              </w:rPr>
              <w:t>. The attribute is applicable for Trace</w:t>
            </w:r>
            <w:r w:rsidRPr="0061649B">
              <w:rPr>
                <w:szCs w:val="18"/>
                <w:lang w:eastAsia="zh-CN"/>
              </w:rPr>
              <w:t>,</w:t>
            </w:r>
            <w:r w:rsidRPr="0061649B">
              <w:rPr>
                <w:szCs w:val="18"/>
              </w:rPr>
              <w:t xml:space="preserve"> MDT, RCEF</w:t>
            </w:r>
            <w:r>
              <w:rPr>
                <w:szCs w:val="18"/>
                <w:lang w:eastAsia="zh-CN"/>
              </w:rPr>
              <w:t>,</w:t>
            </w:r>
            <w:r w:rsidRPr="0061649B">
              <w:rPr>
                <w:szCs w:val="18"/>
                <w:lang w:eastAsia="zh-CN"/>
              </w:rPr>
              <w:t xml:space="preserve"> RLF</w:t>
            </w:r>
            <w:r>
              <w:rPr>
                <w:szCs w:val="18"/>
                <w:lang w:eastAsia="zh-CN"/>
              </w:rPr>
              <w:t xml:space="preserve"> and RRC</w:t>
            </w:r>
            <w:r w:rsidRPr="0061649B">
              <w:rPr>
                <w:szCs w:val="18"/>
                <w:lang w:eastAsia="zh-CN"/>
              </w:rPr>
              <w:t xml:space="preserve"> reporting</w:t>
            </w:r>
            <w:r>
              <w:rPr>
                <w:szCs w:val="18"/>
                <w:lang w:eastAsia="zh-CN"/>
              </w:rPr>
              <w:t>, and 5GC UE level measurements collection</w:t>
            </w:r>
            <w:r w:rsidRPr="0061649B">
              <w:rPr>
                <w:szCs w:val="18"/>
              </w:rPr>
              <w:t>.</w:t>
            </w:r>
          </w:p>
          <w:p w14:paraId="277CC732" w14:textId="77777777" w:rsidR="002D2F63" w:rsidRPr="0061649B" w:rsidRDefault="002D2F63" w:rsidP="006A697D">
            <w:pPr>
              <w:pStyle w:val="TAL"/>
              <w:rPr>
                <w:szCs w:val="18"/>
              </w:rPr>
            </w:pPr>
            <w:r w:rsidRPr="0061649B">
              <w:rPr>
                <w:szCs w:val="18"/>
              </w:rPr>
              <w:t>See the clause 5.9a of TS 32.422 [30] for additional details on the allowed values.</w:t>
            </w:r>
          </w:p>
        </w:tc>
        <w:tc>
          <w:tcPr>
            <w:tcW w:w="1984" w:type="dxa"/>
          </w:tcPr>
          <w:p w14:paraId="78F29D88" w14:textId="77777777" w:rsidR="002D2F63" w:rsidRPr="0061649B" w:rsidRDefault="002D2F63" w:rsidP="006A697D">
            <w:pPr>
              <w:pStyle w:val="TAL"/>
            </w:pPr>
            <w:r w:rsidRPr="0061649B">
              <w:t>type: ENUM</w:t>
            </w:r>
          </w:p>
          <w:p w14:paraId="0E92587B" w14:textId="77777777" w:rsidR="002D2F63" w:rsidRPr="0061649B" w:rsidRDefault="002D2F63" w:rsidP="006A697D">
            <w:pPr>
              <w:pStyle w:val="TAL"/>
            </w:pPr>
            <w:r w:rsidRPr="0061649B">
              <w:t>multiplicity: 1</w:t>
            </w:r>
          </w:p>
          <w:p w14:paraId="1F5913B8" w14:textId="77777777" w:rsidR="002D2F63" w:rsidRPr="0061649B" w:rsidRDefault="002D2F63" w:rsidP="006A697D">
            <w:pPr>
              <w:pStyle w:val="TAL"/>
            </w:pPr>
            <w:proofErr w:type="spellStart"/>
            <w:r w:rsidRPr="0061649B">
              <w:t>isOrdered</w:t>
            </w:r>
            <w:proofErr w:type="spellEnd"/>
            <w:r w:rsidRPr="0061649B">
              <w:t>: N/A</w:t>
            </w:r>
          </w:p>
          <w:p w14:paraId="375633B0" w14:textId="77777777" w:rsidR="002D2F63" w:rsidRPr="0061649B" w:rsidRDefault="002D2F63" w:rsidP="006A697D">
            <w:pPr>
              <w:pStyle w:val="TAL"/>
            </w:pPr>
            <w:proofErr w:type="spellStart"/>
            <w:r w:rsidRPr="0061649B">
              <w:t>isUnique</w:t>
            </w:r>
            <w:proofErr w:type="spellEnd"/>
            <w:r w:rsidRPr="0061649B">
              <w:t>: N/A</w:t>
            </w:r>
          </w:p>
          <w:p w14:paraId="0109C979" w14:textId="77777777" w:rsidR="002D2F63" w:rsidRPr="0061649B" w:rsidRDefault="002D2F63" w:rsidP="006A697D">
            <w:pPr>
              <w:pStyle w:val="TAL"/>
            </w:pPr>
            <w:proofErr w:type="spellStart"/>
            <w:r w:rsidRPr="0061649B">
              <w:t>defaultValue</w:t>
            </w:r>
            <w:proofErr w:type="spellEnd"/>
            <w:r w:rsidRPr="0061649B">
              <w:t>: TRACE_ONLY</w:t>
            </w:r>
          </w:p>
          <w:p w14:paraId="6F82D4F6"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18362847" w14:textId="77777777" w:rsidTr="006A697D">
        <w:trPr>
          <w:gridBefore w:val="1"/>
          <w:gridAfter w:val="1"/>
          <w:wBefore w:w="32" w:type="dxa"/>
          <w:wAfter w:w="9" w:type="dxa"/>
          <w:cantSplit/>
          <w:jc w:val="center"/>
        </w:trPr>
        <w:tc>
          <w:tcPr>
            <w:tcW w:w="2621" w:type="dxa"/>
          </w:tcPr>
          <w:p w14:paraId="3092DA9F" w14:textId="77777777" w:rsidR="002D2F63" w:rsidRPr="005F1D3F" w:rsidRDefault="002D2F63" w:rsidP="006A697D">
            <w:pPr>
              <w:pStyle w:val="TAL"/>
              <w:rPr>
                <w:rFonts w:cs="Arial"/>
                <w:szCs w:val="18"/>
              </w:rPr>
            </w:pPr>
            <w:proofErr w:type="spellStart"/>
            <w:r w:rsidRPr="00875DB2">
              <w:rPr>
                <w:rFonts w:cs="Arial"/>
                <w:szCs w:val="18"/>
              </w:rPr>
              <w:t>rrcReportType</w:t>
            </w:r>
            <w:proofErr w:type="spellEnd"/>
          </w:p>
        </w:tc>
        <w:tc>
          <w:tcPr>
            <w:tcW w:w="5245" w:type="dxa"/>
          </w:tcPr>
          <w:p w14:paraId="0CD9E4ED" w14:textId="77777777" w:rsidR="002D2F63" w:rsidRDefault="002D2F63" w:rsidP="006A697D">
            <w:pPr>
              <w:pStyle w:val="TAL"/>
              <w:rPr>
                <w:szCs w:val="18"/>
              </w:rPr>
            </w:pPr>
            <w:r>
              <w:rPr>
                <w:szCs w:val="18"/>
              </w:rPr>
              <w:t xml:space="preserve">Specifies the RRC reports requested. </w:t>
            </w:r>
          </w:p>
          <w:p w14:paraId="1E2FFF70" w14:textId="77777777" w:rsidR="002D2F63" w:rsidRDefault="002D2F63" w:rsidP="006A697D">
            <w:pPr>
              <w:pStyle w:val="TAL"/>
              <w:rPr>
                <w:szCs w:val="18"/>
              </w:rPr>
            </w:pPr>
          </w:p>
          <w:p w14:paraId="32672D07" w14:textId="77777777" w:rsidR="002D2F63" w:rsidRDefault="002D2F63" w:rsidP="006A697D">
            <w:pPr>
              <w:pStyle w:val="TAL"/>
              <w:rPr>
                <w:szCs w:val="18"/>
                <w:highlight w:val="yellow"/>
              </w:rPr>
            </w:pPr>
            <w:r w:rsidRPr="00875DB2">
              <w:rPr>
                <w:szCs w:val="18"/>
              </w:rPr>
              <w:t>Allowed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RA_REPORT</w:t>
            </w:r>
            <w:r w:rsidRPr="004F2552">
              <w:rPr>
                <w:szCs w:val="18"/>
              </w:rPr>
              <w:t xml:space="preserve">, or </w:t>
            </w:r>
            <w:r>
              <w:rPr>
                <w:szCs w:val="18"/>
              </w:rPr>
              <w:t>UHI_REPORT</w:t>
            </w:r>
            <w:r w:rsidRPr="004F2552">
              <w:rPr>
                <w:szCs w:val="18"/>
              </w:rPr>
              <w:t>.</w:t>
            </w:r>
            <w:r>
              <w:rPr>
                <w:szCs w:val="18"/>
              </w:rPr>
              <w:t xml:space="preserve"> See 3GPP TS 38.331 [38].</w:t>
            </w:r>
          </w:p>
          <w:p w14:paraId="3B372801" w14:textId="77777777" w:rsidR="002D2F63" w:rsidRPr="0061649B" w:rsidRDefault="002D2F63" w:rsidP="006A697D">
            <w:pPr>
              <w:pStyle w:val="TAL"/>
              <w:rPr>
                <w:szCs w:val="18"/>
              </w:rPr>
            </w:pPr>
          </w:p>
        </w:tc>
        <w:tc>
          <w:tcPr>
            <w:tcW w:w="1984" w:type="dxa"/>
          </w:tcPr>
          <w:p w14:paraId="4E068C9F" w14:textId="77777777" w:rsidR="002D2F63" w:rsidRPr="00730823" w:rsidRDefault="002D2F63" w:rsidP="006A697D">
            <w:pPr>
              <w:pStyle w:val="TAL"/>
            </w:pPr>
            <w:r w:rsidRPr="00730823">
              <w:t>type: ENUM</w:t>
            </w:r>
          </w:p>
          <w:p w14:paraId="6C4D9CEE" w14:textId="77777777" w:rsidR="002D2F63" w:rsidRPr="00730823" w:rsidRDefault="002D2F63" w:rsidP="006A697D">
            <w:pPr>
              <w:pStyle w:val="TAL"/>
            </w:pPr>
            <w:r w:rsidRPr="00730823">
              <w:t>multiplicity: 0..*</w:t>
            </w:r>
          </w:p>
          <w:p w14:paraId="788A493F" w14:textId="77777777" w:rsidR="002D2F63" w:rsidRPr="00730823" w:rsidRDefault="002D2F63" w:rsidP="006A697D">
            <w:pPr>
              <w:pStyle w:val="TAL"/>
            </w:pPr>
            <w:proofErr w:type="spellStart"/>
            <w:r w:rsidRPr="00730823">
              <w:t>isOrdered</w:t>
            </w:r>
            <w:proofErr w:type="spellEnd"/>
            <w:r w:rsidRPr="00730823">
              <w:t xml:space="preserve">: </w:t>
            </w:r>
            <w:r>
              <w:t>False</w:t>
            </w:r>
          </w:p>
          <w:p w14:paraId="6C290094" w14:textId="77777777" w:rsidR="002D2F63" w:rsidRPr="00730823" w:rsidRDefault="002D2F63" w:rsidP="006A697D">
            <w:pPr>
              <w:pStyle w:val="TAL"/>
            </w:pPr>
            <w:proofErr w:type="spellStart"/>
            <w:r w:rsidRPr="00730823">
              <w:t>isUnique</w:t>
            </w:r>
            <w:proofErr w:type="spellEnd"/>
            <w:r w:rsidRPr="00730823">
              <w:t>: True</w:t>
            </w:r>
          </w:p>
          <w:p w14:paraId="7C080FFE" w14:textId="77777777" w:rsidR="002D2F63" w:rsidRPr="00730823" w:rsidRDefault="002D2F63" w:rsidP="006A697D">
            <w:pPr>
              <w:pStyle w:val="TAL"/>
            </w:pPr>
            <w:proofErr w:type="spellStart"/>
            <w:r w:rsidRPr="00730823">
              <w:t>defaultValue</w:t>
            </w:r>
            <w:proofErr w:type="spellEnd"/>
            <w:r w:rsidRPr="00730823">
              <w:t>: None</w:t>
            </w:r>
          </w:p>
          <w:p w14:paraId="5C5A8892" w14:textId="77777777" w:rsidR="002D2F63" w:rsidRPr="0061649B" w:rsidRDefault="002D2F63" w:rsidP="006A697D">
            <w:pPr>
              <w:pStyle w:val="TAL"/>
            </w:pPr>
            <w:proofErr w:type="spellStart"/>
            <w:r w:rsidRPr="00730823">
              <w:t>isNullable</w:t>
            </w:r>
            <w:proofErr w:type="spellEnd"/>
            <w:r w:rsidRPr="00730823">
              <w:t>: False</w:t>
            </w:r>
          </w:p>
        </w:tc>
      </w:tr>
      <w:tr w:rsidR="002D2F63" w:rsidRPr="00B26339" w14:paraId="7AE0871F" w14:textId="77777777" w:rsidTr="006A697D">
        <w:trPr>
          <w:gridBefore w:val="1"/>
          <w:gridAfter w:val="1"/>
          <w:wBefore w:w="32" w:type="dxa"/>
          <w:wAfter w:w="9" w:type="dxa"/>
          <w:cantSplit/>
          <w:jc w:val="center"/>
        </w:trPr>
        <w:tc>
          <w:tcPr>
            <w:tcW w:w="2621" w:type="dxa"/>
          </w:tcPr>
          <w:p w14:paraId="70B3DA19" w14:textId="77777777" w:rsidR="002D2F63" w:rsidRPr="005F1D3F" w:rsidRDefault="002D2F63" w:rsidP="006A697D">
            <w:pPr>
              <w:pStyle w:val="TAL"/>
              <w:rPr>
                <w:rFonts w:cs="Arial"/>
                <w:szCs w:val="18"/>
              </w:rPr>
            </w:pPr>
            <w:proofErr w:type="spellStart"/>
            <w:r>
              <w:rPr>
                <w:rFonts w:cs="Arial"/>
                <w:szCs w:val="18"/>
              </w:rPr>
              <w:t>traceConfig</w:t>
            </w:r>
            <w:proofErr w:type="spellEnd"/>
          </w:p>
        </w:tc>
        <w:tc>
          <w:tcPr>
            <w:tcW w:w="5245" w:type="dxa"/>
          </w:tcPr>
          <w:p w14:paraId="3EC2D4AA" w14:textId="77777777" w:rsidR="002D2F63" w:rsidRPr="0061649B" w:rsidRDefault="002D2F63" w:rsidP="006A697D">
            <w:pPr>
              <w:pStyle w:val="TAL"/>
              <w:rPr>
                <w:szCs w:val="18"/>
              </w:rPr>
            </w:pPr>
            <w:r>
              <w:rPr>
                <w:szCs w:val="18"/>
              </w:rPr>
              <w:t>The set of parameters specific for trace configuration.</w:t>
            </w:r>
          </w:p>
        </w:tc>
        <w:tc>
          <w:tcPr>
            <w:tcW w:w="1984" w:type="dxa"/>
          </w:tcPr>
          <w:p w14:paraId="536540AB" w14:textId="77777777" w:rsidR="002D2F63" w:rsidRPr="00B26339" w:rsidRDefault="002D2F63" w:rsidP="006A697D">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6E6EC1D3" w14:textId="77777777" w:rsidR="002D2F63" w:rsidRPr="00B26339" w:rsidRDefault="002D2F63" w:rsidP="006A697D">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A0EB676" w14:textId="77777777" w:rsidR="002D2F63" w:rsidRPr="00B26339" w:rsidRDefault="002D2F63" w:rsidP="006A697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17A9B9F" w14:textId="77777777" w:rsidR="002D2F63" w:rsidRPr="00B26339" w:rsidRDefault="002D2F63" w:rsidP="006A697D">
            <w:pPr>
              <w:spacing w:after="0"/>
              <w:rPr>
                <w:rFonts w:ascii="Arial" w:hAnsi="Arial" w:cs="Arial"/>
                <w:sz w:val="18"/>
                <w:szCs w:val="18"/>
                <w:lang w:val="pt-BR"/>
              </w:rPr>
            </w:pPr>
            <w:r w:rsidRPr="00B26339">
              <w:rPr>
                <w:rFonts w:ascii="Arial" w:hAnsi="Arial" w:cs="Arial"/>
                <w:sz w:val="18"/>
                <w:szCs w:val="18"/>
                <w:lang w:val="pt-BR"/>
              </w:rPr>
              <w:t>isUnique: N/A</w:t>
            </w:r>
          </w:p>
          <w:p w14:paraId="27B0D291" w14:textId="77777777" w:rsidR="002D2F63" w:rsidRPr="00B26339" w:rsidRDefault="002D2F63" w:rsidP="006A697D">
            <w:pPr>
              <w:spacing w:after="0"/>
              <w:rPr>
                <w:rFonts w:ascii="Arial" w:hAnsi="Arial" w:cs="Arial"/>
                <w:sz w:val="18"/>
                <w:szCs w:val="18"/>
                <w:lang w:val="pt-BR"/>
              </w:rPr>
            </w:pPr>
            <w:r w:rsidRPr="00B26339">
              <w:rPr>
                <w:rFonts w:ascii="Arial" w:hAnsi="Arial" w:cs="Arial"/>
                <w:sz w:val="18"/>
                <w:szCs w:val="18"/>
                <w:lang w:val="pt-BR"/>
              </w:rPr>
              <w:t>defaultValue: None</w:t>
            </w:r>
          </w:p>
          <w:p w14:paraId="458ADA2B" w14:textId="77777777" w:rsidR="002D2F63" w:rsidRPr="0061649B" w:rsidRDefault="002D2F63" w:rsidP="006A697D">
            <w:pPr>
              <w:pStyle w:val="TAL"/>
            </w:pPr>
            <w:proofErr w:type="spellStart"/>
            <w:r w:rsidRPr="00B26339">
              <w:rPr>
                <w:rFonts w:cs="Arial"/>
                <w:szCs w:val="18"/>
              </w:rPr>
              <w:t>isNullable</w:t>
            </w:r>
            <w:proofErr w:type="spellEnd"/>
            <w:r w:rsidRPr="00B26339">
              <w:rPr>
                <w:rFonts w:cs="Arial"/>
                <w:szCs w:val="18"/>
              </w:rPr>
              <w:t>: False</w:t>
            </w:r>
          </w:p>
        </w:tc>
      </w:tr>
      <w:tr w:rsidR="002D2F63" w:rsidRPr="00B26339" w14:paraId="560E59FA" w14:textId="77777777" w:rsidTr="006A697D">
        <w:trPr>
          <w:gridBefore w:val="1"/>
          <w:gridAfter w:val="1"/>
          <w:wBefore w:w="32" w:type="dxa"/>
          <w:wAfter w:w="9" w:type="dxa"/>
          <w:cantSplit/>
          <w:jc w:val="center"/>
        </w:trPr>
        <w:tc>
          <w:tcPr>
            <w:tcW w:w="2621" w:type="dxa"/>
          </w:tcPr>
          <w:p w14:paraId="12ACB8DC" w14:textId="77777777" w:rsidR="002D2F63" w:rsidRPr="005F1D3F" w:rsidRDefault="002D2F63" w:rsidP="006A697D">
            <w:pPr>
              <w:pStyle w:val="TAL"/>
              <w:rPr>
                <w:rFonts w:cs="Arial"/>
                <w:szCs w:val="18"/>
              </w:rPr>
            </w:pPr>
            <w:proofErr w:type="spellStart"/>
            <w:r>
              <w:rPr>
                <w:rFonts w:cs="Arial"/>
                <w:szCs w:val="18"/>
              </w:rPr>
              <w:t>mdtConfig</w:t>
            </w:r>
            <w:proofErr w:type="spellEnd"/>
          </w:p>
        </w:tc>
        <w:tc>
          <w:tcPr>
            <w:tcW w:w="5245" w:type="dxa"/>
          </w:tcPr>
          <w:p w14:paraId="073C887F" w14:textId="77777777" w:rsidR="002D2F63" w:rsidRPr="0061649B" w:rsidRDefault="002D2F63" w:rsidP="006A697D">
            <w:pPr>
              <w:pStyle w:val="TAL"/>
              <w:rPr>
                <w:szCs w:val="18"/>
              </w:rPr>
            </w:pPr>
            <w:r>
              <w:rPr>
                <w:szCs w:val="18"/>
              </w:rPr>
              <w:t>The set of parameters specific for MDT configuration.</w:t>
            </w:r>
          </w:p>
        </w:tc>
        <w:tc>
          <w:tcPr>
            <w:tcW w:w="1984" w:type="dxa"/>
          </w:tcPr>
          <w:p w14:paraId="384D28EF" w14:textId="77777777" w:rsidR="002D2F63" w:rsidRPr="00B26339" w:rsidRDefault="002D2F63" w:rsidP="006A697D">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03282687" w14:textId="77777777" w:rsidR="002D2F63" w:rsidRPr="00B26339" w:rsidRDefault="002D2F63" w:rsidP="006A697D">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65ACA62" w14:textId="77777777" w:rsidR="002D2F63" w:rsidRPr="00B26339" w:rsidRDefault="002D2F63" w:rsidP="006A697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412D410" w14:textId="77777777" w:rsidR="002D2F63" w:rsidRPr="00B26339" w:rsidRDefault="002D2F63" w:rsidP="006A697D">
            <w:pPr>
              <w:spacing w:after="0"/>
              <w:rPr>
                <w:rFonts w:ascii="Arial" w:hAnsi="Arial" w:cs="Arial"/>
                <w:sz w:val="18"/>
                <w:szCs w:val="18"/>
                <w:lang w:val="pt-BR"/>
              </w:rPr>
            </w:pPr>
            <w:r w:rsidRPr="00B26339">
              <w:rPr>
                <w:rFonts w:ascii="Arial" w:hAnsi="Arial" w:cs="Arial"/>
                <w:sz w:val="18"/>
                <w:szCs w:val="18"/>
                <w:lang w:val="pt-BR"/>
              </w:rPr>
              <w:t>isUnique: N/A</w:t>
            </w:r>
          </w:p>
          <w:p w14:paraId="715E5F13" w14:textId="77777777" w:rsidR="002D2F63" w:rsidRPr="00B26339" w:rsidRDefault="002D2F63" w:rsidP="006A697D">
            <w:pPr>
              <w:spacing w:after="0"/>
              <w:rPr>
                <w:rFonts w:ascii="Arial" w:hAnsi="Arial" w:cs="Arial"/>
                <w:sz w:val="18"/>
                <w:szCs w:val="18"/>
                <w:lang w:val="pt-BR"/>
              </w:rPr>
            </w:pPr>
            <w:r w:rsidRPr="00B26339">
              <w:rPr>
                <w:rFonts w:ascii="Arial" w:hAnsi="Arial" w:cs="Arial"/>
                <w:sz w:val="18"/>
                <w:szCs w:val="18"/>
                <w:lang w:val="pt-BR"/>
              </w:rPr>
              <w:t>defaultValue: None</w:t>
            </w:r>
          </w:p>
          <w:p w14:paraId="4C724002" w14:textId="77777777" w:rsidR="002D2F63" w:rsidRPr="0061649B" w:rsidRDefault="002D2F63" w:rsidP="006A697D">
            <w:pPr>
              <w:pStyle w:val="TAL"/>
            </w:pPr>
            <w:proofErr w:type="spellStart"/>
            <w:r w:rsidRPr="00B26339">
              <w:rPr>
                <w:rFonts w:cs="Arial"/>
                <w:szCs w:val="18"/>
              </w:rPr>
              <w:t>isNullable</w:t>
            </w:r>
            <w:proofErr w:type="spellEnd"/>
            <w:r w:rsidRPr="00B26339">
              <w:rPr>
                <w:rFonts w:cs="Arial"/>
                <w:szCs w:val="18"/>
              </w:rPr>
              <w:t>: False</w:t>
            </w:r>
          </w:p>
        </w:tc>
      </w:tr>
      <w:tr w:rsidR="002D2F63" w:rsidRPr="00B26339" w14:paraId="50DE11C3" w14:textId="77777777" w:rsidTr="006A697D">
        <w:trPr>
          <w:gridBefore w:val="1"/>
          <w:gridAfter w:val="1"/>
          <w:wBefore w:w="32" w:type="dxa"/>
          <w:wAfter w:w="9" w:type="dxa"/>
          <w:cantSplit/>
          <w:jc w:val="center"/>
        </w:trPr>
        <w:tc>
          <w:tcPr>
            <w:tcW w:w="2621" w:type="dxa"/>
          </w:tcPr>
          <w:p w14:paraId="7F9EB012" w14:textId="77777777" w:rsidR="002D2F63" w:rsidRPr="005F1D3F" w:rsidRDefault="002D2F63" w:rsidP="006A697D">
            <w:pPr>
              <w:pStyle w:val="TAL"/>
              <w:rPr>
                <w:rFonts w:cs="Arial"/>
                <w:szCs w:val="18"/>
              </w:rPr>
            </w:pPr>
            <w:proofErr w:type="spellStart"/>
            <w:r w:rsidRPr="00044FED">
              <w:rPr>
                <w:rFonts w:cs="Arial"/>
                <w:szCs w:val="18"/>
              </w:rPr>
              <w:t>immediateMdtConfig</w:t>
            </w:r>
            <w:proofErr w:type="spellEnd"/>
          </w:p>
        </w:tc>
        <w:tc>
          <w:tcPr>
            <w:tcW w:w="5245" w:type="dxa"/>
          </w:tcPr>
          <w:p w14:paraId="05D5A418" w14:textId="77777777" w:rsidR="002D2F63" w:rsidRPr="0061649B" w:rsidRDefault="002D2F63" w:rsidP="006A697D">
            <w:pPr>
              <w:pStyle w:val="TAL"/>
              <w:rPr>
                <w:szCs w:val="18"/>
              </w:rPr>
            </w:pPr>
            <w:r>
              <w:rPr>
                <w:szCs w:val="18"/>
              </w:rPr>
              <w:t>The set of parameters specific for Immediate MDT configuration.</w:t>
            </w:r>
          </w:p>
        </w:tc>
        <w:tc>
          <w:tcPr>
            <w:tcW w:w="1984" w:type="dxa"/>
          </w:tcPr>
          <w:p w14:paraId="7004E271" w14:textId="77777777" w:rsidR="002D2F63" w:rsidRPr="00B26339" w:rsidRDefault="002D2F63" w:rsidP="006A697D">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066FEBF6" w14:textId="77777777" w:rsidR="002D2F63" w:rsidRPr="00B26339" w:rsidRDefault="002D2F63" w:rsidP="006A697D">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EBBE6DB" w14:textId="77777777" w:rsidR="002D2F63" w:rsidRPr="00B26339" w:rsidRDefault="002D2F63" w:rsidP="006A697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99412A9" w14:textId="77777777" w:rsidR="002D2F63" w:rsidRPr="00B26339" w:rsidRDefault="002D2F63" w:rsidP="006A697D">
            <w:pPr>
              <w:spacing w:after="0"/>
              <w:rPr>
                <w:rFonts w:ascii="Arial" w:hAnsi="Arial" w:cs="Arial"/>
                <w:sz w:val="18"/>
                <w:szCs w:val="18"/>
                <w:lang w:val="pt-BR"/>
              </w:rPr>
            </w:pPr>
            <w:r w:rsidRPr="00B26339">
              <w:rPr>
                <w:rFonts w:ascii="Arial" w:hAnsi="Arial" w:cs="Arial"/>
                <w:sz w:val="18"/>
                <w:szCs w:val="18"/>
                <w:lang w:val="pt-BR"/>
              </w:rPr>
              <w:t>isUnique: N/A</w:t>
            </w:r>
          </w:p>
          <w:p w14:paraId="209CB297" w14:textId="77777777" w:rsidR="002D2F63" w:rsidRPr="00B26339" w:rsidRDefault="002D2F63" w:rsidP="006A697D">
            <w:pPr>
              <w:spacing w:after="0"/>
              <w:rPr>
                <w:rFonts w:ascii="Arial" w:hAnsi="Arial" w:cs="Arial"/>
                <w:sz w:val="18"/>
                <w:szCs w:val="18"/>
                <w:lang w:val="pt-BR"/>
              </w:rPr>
            </w:pPr>
            <w:r w:rsidRPr="00B26339">
              <w:rPr>
                <w:rFonts w:ascii="Arial" w:hAnsi="Arial" w:cs="Arial"/>
                <w:sz w:val="18"/>
                <w:szCs w:val="18"/>
                <w:lang w:val="pt-BR"/>
              </w:rPr>
              <w:t>defaultValue: None</w:t>
            </w:r>
          </w:p>
          <w:p w14:paraId="367C127D" w14:textId="77777777" w:rsidR="002D2F63" w:rsidRPr="0061649B" w:rsidRDefault="002D2F63" w:rsidP="006A697D">
            <w:pPr>
              <w:pStyle w:val="TAL"/>
            </w:pPr>
            <w:proofErr w:type="spellStart"/>
            <w:r w:rsidRPr="00B26339">
              <w:rPr>
                <w:rFonts w:cs="Arial"/>
                <w:szCs w:val="18"/>
              </w:rPr>
              <w:t>isNullable</w:t>
            </w:r>
            <w:proofErr w:type="spellEnd"/>
            <w:r w:rsidRPr="00B26339">
              <w:rPr>
                <w:rFonts w:cs="Arial"/>
                <w:szCs w:val="18"/>
              </w:rPr>
              <w:t>: False</w:t>
            </w:r>
          </w:p>
        </w:tc>
      </w:tr>
      <w:tr w:rsidR="002D2F63" w:rsidRPr="00B26339" w14:paraId="596A9181" w14:textId="77777777" w:rsidTr="006A697D">
        <w:trPr>
          <w:gridBefore w:val="1"/>
          <w:gridAfter w:val="1"/>
          <w:wBefore w:w="32" w:type="dxa"/>
          <w:wAfter w:w="9" w:type="dxa"/>
          <w:cantSplit/>
          <w:jc w:val="center"/>
        </w:trPr>
        <w:tc>
          <w:tcPr>
            <w:tcW w:w="2621" w:type="dxa"/>
          </w:tcPr>
          <w:p w14:paraId="725C4333" w14:textId="77777777" w:rsidR="002D2F63" w:rsidRPr="005F1D3F" w:rsidRDefault="002D2F63" w:rsidP="006A697D">
            <w:pPr>
              <w:pStyle w:val="TAL"/>
              <w:rPr>
                <w:rFonts w:cs="Arial"/>
                <w:szCs w:val="18"/>
              </w:rPr>
            </w:pPr>
            <w:proofErr w:type="spellStart"/>
            <w:r w:rsidRPr="00044FED">
              <w:rPr>
                <w:rFonts w:cs="Arial"/>
                <w:szCs w:val="18"/>
              </w:rPr>
              <w:t>loggedMdtConfig</w:t>
            </w:r>
            <w:proofErr w:type="spellEnd"/>
          </w:p>
        </w:tc>
        <w:tc>
          <w:tcPr>
            <w:tcW w:w="5245" w:type="dxa"/>
          </w:tcPr>
          <w:p w14:paraId="588AE1CE" w14:textId="77777777" w:rsidR="002D2F63" w:rsidRPr="0061649B" w:rsidRDefault="002D2F63" w:rsidP="006A697D">
            <w:pPr>
              <w:pStyle w:val="TAL"/>
              <w:rPr>
                <w:szCs w:val="18"/>
              </w:rPr>
            </w:pPr>
            <w:r>
              <w:rPr>
                <w:szCs w:val="18"/>
              </w:rPr>
              <w:t>The set of parameters specific for Logged MDT and Logged MBSFN MDT configuration.</w:t>
            </w:r>
          </w:p>
        </w:tc>
        <w:tc>
          <w:tcPr>
            <w:tcW w:w="1984" w:type="dxa"/>
          </w:tcPr>
          <w:p w14:paraId="6305736D" w14:textId="77777777" w:rsidR="002D2F63" w:rsidRPr="00B26339" w:rsidRDefault="002D2F63" w:rsidP="006A697D">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632A0366" w14:textId="77777777" w:rsidR="002D2F63" w:rsidRPr="00B26339" w:rsidRDefault="002D2F63" w:rsidP="006A697D">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DD141FC" w14:textId="77777777" w:rsidR="002D2F63" w:rsidRPr="00B26339" w:rsidRDefault="002D2F63" w:rsidP="006A697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FDD49E5" w14:textId="77777777" w:rsidR="002D2F63" w:rsidRPr="00B26339" w:rsidRDefault="002D2F63" w:rsidP="006A697D">
            <w:pPr>
              <w:spacing w:after="0"/>
              <w:rPr>
                <w:rFonts w:ascii="Arial" w:hAnsi="Arial" w:cs="Arial"/>
                <w:sz w:val="18"/>
                <w:szCs w:val="18"/>
                <w:lang w:val="pt-BR"/>
              </w:rPr>
            </w:pPr>
            <w:r w:rsidRPr="00B26339">
              <w:rPr>
                <w:rFonts w:ascii="Arial" w:hAnsi="Arial" w:cs="Arial"/>
                <w:sz w:val="18"/>
                <w:szCs w:val="18"/>
                <w:lang w:val="pt-BR"/>
              </w:rPr>
              <w:t>isUnique: N/A</w:t>
            </w:r>
          </w:p>
          <w:p w14:paraId="2768BEDE" w14:textId="77777777" w:rsidR="002D2F63" w:rsidRPr="00B26339" w:rsidRDefault="002D2F63" w:rsidP="006A697D">
            <w:pPr>
              <w:spacing w:after="0"/>
              <w:rPr>
                <w:rFonts w:ascii="Arial" w:hAnsi="Arial" w:cs="Arial"/>
                <w:sz w:val="18"/>
                <w:szCs w:val="18"/>
                <w:lang w:val="pt-BR"/>
              </w:rPr>
            </w:pPr>
            <w:r w:rsidRPr="00B26339">
              <w:rPr>
                <w:rFonts w:ascii="Arial" w:hAnsi="Arial" w:cs="Arial"/>
                <w:sz w:val="18"/>
                <w:szCs w:val="18"/>
                <w:lang w:val="pt-BR"/>
              </w:rPr>
              <w:t>defaultValue: None</w:t>
            </w:r>
          </w:p>
          <w:p w14:paraId="786F1AF8" w14:textId="77777777" w:rsidR="002D2F63" w:rsidRPr="0061649B" w:rsidRDefault="002D2F63" w:rsidP="006A697D">
            <w:pPr>
              <w:pStyle w:val="TAL"/>
            </w:pPr>
            <w:proofErr w:type="spellStart"/>
            <w:r w:rsidRPr="00B26339">
              <w:rPr>
                <w:rFonts w:cs="Arial"/>
                <w:szCs w:val="18"/>
              </w:rPr>
              <w:t>isNullable</w:t>
            </w:r>
            <w:proofErr w:type="spellEnd"/>
            <w:r w:rsidRPr="00B26339">
              <w:rPr>
                <w:rFonts w:cs="Arial"/>
                <w:szCs w:val="18"/>
              </w:rPr>
              <w:t>: False</w:t>
            </w:r>
          </w:p>
        </w:tc>
      </w:tr>
      <w:tr w:rsidR="002D2F63" w:rsidRPr="00B26339" w14:paraId="73D34599" w14:textId="77777777" w:rsidTr="006A697D">
        <w:trPr>
          <w:gridBefore w:val="1"/>
          <w:gridAfter w:val="1"/>
          <w:wBefore w:w="32" w:type="dxa"/>
          <w:wAfter w:w="9" w:type="dxa"/>
          <w:cantSplit/>
          <w:jc w:val="center"/>
        </w:trPr>
        <w:tc>
          <w:tcPr>
            <w:tcW w:w="2621" w:type="dxa"/>
          </w:tcPr>
          <w:p w14:paraId="685CF3FA" w14:textId="77777777" w:rsidR="002D2F63" w:rsidRPr="00202D71" w:rsidRDefault="002D2F63" w:rsidP="006A697D">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5108B029" w14:textId="77777777" w:rsidR="002D2F63" w:rsidRPr="0061649B" w:rsidRDefault="002D2F63" w:rsidP="006A697D">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555AF5C7" w14:textId="77777777" w:rsidR="002D2F63" w:rsidRPr="0061649B" w:rsidRDefault="002D2F63" w:rsidP="006A697D">
            <w:pPr>
              <w:pStyle w:val="TAL"/>
              <w:rPr>
                <w:szCs w:val="18"/>
              </w:rPr>
            </w:pPr>
            <w:r w:rsidRPr="0061649B">
              <w:rPr>
                <w:szCs w:val="18"/>
              </w:rPr>
              <w:t>See the clause 5.5 of TS 32.422 [30] for additional details on the allowed values.</w:t>
            </w:r>
          </w:p>
        </w:tc>
        <w:tc>
          <w:tcPr>
            <w:tcW w:w="1984" w:type="dxa"/>
          </w:tcPr>
          <w:p w14:paraId="1D93A7D1" w14:textId="77777777" w:rsidR="002D2F63" w:rsidRPr="0061649B" w:rsidRDefault="002D2F63" w:rsidP="006A697D">
            <w:pPr>
              <w:pStyle w:val="TAL"/>
            </w:pPr>
            <w:r w:rsidRPr="0061649B">
              <w:t>type:  ENUM</w:t>
            </w:r>
          </w:p>
          <w:p w14:paraId="4499AC35" w14:textId="77777777" w:rsidR="002D2F63" w:rsidRPr="0061649B" w:rsidRDefault="002D2F63" w:rsidP="006A697D">
            <w:pPr>
              <w:pStyle w:val="TAL"/>
            </w:pPr>
            <w:r w:rsidRPr="0061649B">
              <w:t>multiplicity: 1..*</w:t>
            </w:r>
          </w:p>
          <w:p w14:paraId="56703855" w14:textId="77777777" w:rsidR="002D2F63" w:rsidRPr="0061649B" w:rsidRDefault="002D2F63" w:rsidP="006A697D">
            <w:pPr>
              <w:pStyle w:val="TAL"/>
            </w:pPr>
            <w:proofErr w:type="spellStart"/>
            <w:r w:rsidRPr="0061649B">
              <w:t>isOrdered</w:t>
            </w:r>
            <w:proofErr w:type="spellEnd"/>
            <w:r w:rsidRPr="0061649B">
              <w:t>: False</w:t>
            </w:r>
          </w:p>
          <w:p w14:paraId="2A2DEEDF" w14:textId="77777777" w:rsidR="002D2F63" w:rsidRPr="0061649B" w:rsidRDefault="002D2F63" w:rsidP="006A697D">
            <w:pPr>
              <w:pStyle w:val="TAL"/>
            </w:pPr>
            <w:proofErr w:type="spellStart"/>
            <w:r w:rsidRPr="0061649B">
              <w:t>isUnique</w:t>
            </w:r>
            <w:proofErr w:type="spellEnd"/>
            <w:r w:rsidRPr="0061649B">
              <w:t>: True</w:t>
            </w:r>
          </w:p>
          <w:p w14:paraId="3F319A42" w14:textId="77777777" w:rsidR="002D2F63" w:rsidRPr="0061649B" w:rsidRDefault="002D2F63" w:rsidP="006A697D">
            <w:pPr>
              <w:pStyle w:val="TAL"/>
            </w:pPr>
            <w:proofErr w:type="spellStart"/>
            <w:r w:rsidRPr="0061649B">
              <w:t>defaultValue</w:t>
            </w:r>
            <w:proofErr w:type="spellEnd"/>
            <w:r w:rsidRPr="0061649B">
              <w:t>: None</w:t>
            </w:r>
          </w:p>
          <w:p w14:paraId="6CF7A71F"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77575580" w14:textId="77777777" w:rsidTr="006A697D">
        <w:trPr>
          <w:gridBefore w:val="1"/>
          <w:gridAfter w:val="1"/>
          <w:wBefore w:w="32" w:type="dxa"/>
          <w:wAfter w:w="9" w:type="dxa"/>
          <w:cantSplit/>
          <w:jc w:val="center"/>
        </w:trPr>
        <w:tc>
          <w:tcPr>
            <w:tcW w:w="2621" w:type="dxa"/>
          </w:tcPr>
          <w:p w14:paraId="0B21E9CF" w14:textId="77777777" w:rsidR="002D2F63" w:rsidRPr="00202D71" w:rsidRDefault="002D2F63" w:rsidP="006A697D">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2F135AFB" w14:textId="77777777" w:rsidR="002D2F63" w:rsidRPr="0061649B" w:rsidRDefault="002D2F63" w:rsidP="006A697D">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14960C2E" w14:textId="77777777" w:rsidR="002D2F63" w:rsidRPr="0061649B" w:rsidRDefault="002D2F63" w:rsidP="006A697D">
            <w:pPr>
              <w:pStyle w:val="TAL"/>
              <w:rPr>
                <w:szCs w:val="18"/>
              </w:rPr>
            </w:pPr>
            <w:r w:rsidRPr="0061649B">
              <w:rPr>
                <w:szCs w:val="18"/>
              </w:rPr>
              <w:t>See the clause 5.4 of TS 32.422 [30] for additional details on the allowed values.</w:t>
            </w:r>
          </w:p>
        </w:tc>
        <w:tc>
          <w:tcPr>
            <w:tcW w:w="1984" w:type="dxa"/>
          </w:tcPr>
          <w:p w14:paraId="5B5DEEA4" w14:textId="77777777" w:rsidR="002D2F63" w:rsidRPr="0061649B" w:rsidRDefault="002D2F63" w:rsidP="006A697D">
            <w:pPr>
              <w:pStyle w:val="TAL"/>
            </w:pPr>
            <w:r w:rsidRPr="0061649B">
              <w:t>type:  ENUM</w:t>
            </w:r>
          </w:p>
          <w:p w14:paraId="3D98F0AE" w14:textId="77777777" w:rsidR="002D2F63" w:rsidRPr="0061649B" w:rsidRDefault="002D2F63" w:rsidP="006A697D">
            <w:pPr>
              <w:pStyle w:val="TAL"/>
            </w:pPr>
            <w:r w:rsidRPr="0061649B">
              <w:t>multiplicity: 1..*</w:t>
            </w:r>
          </w:p>
          <w:p w14:paraId="2F561AA7" w14:textId="77777777" w:rsidR="002D2F63" w:rsidRPr="0061649B" w:rsidRDefault="002D2F63" w:rsidP="006A697D">
            <w:pPr>
              <w:pStyle w:val="TAL"/>
            </w:pPr>
            <w:proofErr w:type="spellStart"/>
            <w:r w:rsidRPr="0061649B">
              <w:t>isOrdered</w:t>
            </w:r>
            <w:proofErr w:type="spellEnd"/>
            <w:r w:rsidRPr="0061649B">
              <w:t>: False</w:t>
            </w:r>
          </w:p>
          <w:p w14:paraId="15495189" w14:textId="77777777" w:rsidR="002D2F63" w:rsidRPr="0061649B" w:rsidRDefault="002D2F63" w:rsidP="006A697D">
            <w:pPr>
              <w:pStyle w:val="TAL"/>
            </w:pPr>
            <w:proofErr w:type="spellStart"/>
            <w:r w:rsidRPr="0061649B">
              <w:t>isUnique</w:t>
            </w:r>
            <w:proofErr w:type="spellEnd"/>
            <w:r w:rsidRPr="0061649B">
              <w:t>: True</w:t>
            </w:r>
          </w:p>
          <w:p w14:paraId="38C9B895" w14:textId="77777777" w:rsidR="002D2F63" w:rsidRPr="0061649B" w:rsidRDefault="002D2F63" w:rsidP="006A697D">
            <w:pPr>
              <w:pStyle w:val="TAL"/>
            </w:pPr>
            <w:proofErr w:type="spellStart"/>
            <w:r w:rsidRPr="0061649B">
              <w:t>defaultValue</w:t>
            </w:r>
            <w:proofErr w:type="spellEnd"/>
            <w:r w:rsidRPr="0061649B">
              <w:t>: None</w:t>
            </w:r>
          </w:p>
          <w:p w14:paraId="2DBAEE5E"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4D48BA9F" w14:textId="77777777" w:rsidTr="006A697D">
        <w:trPr>
          <w:gridBefore w:val="1"/>
          <w:gridAfter w:val="1"/>
          <w:wBefore w:w="32" w:type="dxa"/>
          <w:wAfter w:w="9" w:type="dxa"/>
          <w:cantSplit/>
          <w:jc w:val="center"/>
        </w:trPr>
        <w:tc>
          <w:tcPr>
            <w:tcW w:w="2621" w:type="dxa"/>
          </w:tcPr>
          <w:p w14:paraId="6C780908" w14:textId="77777777" w:rsidR="002D2F63" w:rsidRPr="00202D71" w:rsidRDefault="002D2F63" w:rsidP="006A697D">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53FF69B9" w14:textId="77777777" w:rsidR="002D2F63" w:rsidRPr="0061649B" w:rsidRDefault="002D2F63" w:rsidP="006A697D">
            <w:pPr>
              <w:pStyle w:val="TAL"/>
              <w:rPr>
                <w:szCs w:val="18"/>
              </w:rPr>
            </w:pPr>
            <w:r w:rsidRPr="0061649B">
              <w:rPr>
                <w:szCs w:val="18"/>
              </w:rPr>
              <w:t xml:space="preserve">It specifies which PLMN that the subscriber of the session to be recorded uses as selected PLMN. </w:t>
            </w:r>
          </w:p>
        </w:tc>
        <w:tc>
          <w:tcPr>
            <w:tcW w:w="1984" w:type="dxa"/>
          </w:tcPr>
          <w:p w14:paraId="0887B4C1" w14:textId="77777777" w:rsidR="002D2F63" w:rsidRPr="0061649B" w:rsidRDefault="002D2F63" w:rsidP="006A697D">
            <w:pPr>
              <w:pStyle w:val="TAL"/>
            </w:pPr>
            <w:r w:rsidRPr="0061649B">
              <w:t xml:space="preserve">type: </w:t>
            </w:r>
            <w:proofErr w:type="spellStart"/>
            <w:r w:rsidRPr="0061649B">
              <w:t>P</w:t>
            </w:r>
            <w:r>
              <w:t>LMN</w:t>
            </w:r>
            <w:r w:rsidRPr="0061649B">
              <w:t>Id</w:t>
            </w:r>
            <w:proofErr w:type="spellEnd"/>
          </w:p>
          <w:p w14:paraId="592DFBB8" w14:textId="77777777" w:rsidR="002D2F63" w:rsidRPr="0061649B" w:rsidRDefault="002D2F63" w:rsidP="006A697D">
            <w:pPr>
              <w:pStyle w:val="TAL"/>
            </w:pPr>
            <w:r w:rsidRPr="0061649B">
              <w:t>multiplicity: 1</w:t>
            </w:r>
          </w:p>
          <w:p w14:paraId="541EB71B" w14:textId="77777777" w:rsidR="002D2F63" w:rsidRPr="0061649B" w:rsidRDefault="002D2F63" w:rsidP="006A697D">
            <w:pPr>
              <w:pStyle w:val="TAL"/>
            </w:pPr>
            <w:proofErr w:type="spellStart"/>
            <w:r w:rsidRPr="0061649B">
              <w:t>isOrdered</w:t>
            </w:r>
            <w:proofErr w:type="spellEnd"/>
            <w:r w:rsidRPr="0061649B">
              <w:t>: N/A</w:t>
            </w:r>
          </w:p>
          <w:p w14:paraId="39636AEA" w14:textId="77777777" w:rsidR="002D2F63" w:rsidRPr="0061649B" w:rsidRDefault="002D2F63" w:rsidP="006A697D">
            <w:pPr>
              <w:pStyle w:val="TAL"/>
            </w:pPr>
            <w:proofErr w:type="spellStart"/>
            <w:r w:rsidRPr="0061649B">
              <w:t>isUnique</w:t>
            </w:r>
            <w:proofErr w:type="spellEnd"/>
            <w:r w:rsidRPr="0061649B">
              <w:t xml:space="preserve">: </w:t>
            </w:r>
            <w:r w:rsidRPr="0076579F">
              <w:t>N/A</w:t>
            </w:r>
          </w:p>
          <w:p w14:paraId="36096043" w14:textId="77777777" w:rsidR="002D2F63" w:rsidRPr="0061649B" w:rsidRDefault="002D2F63" w:rsidP="006A697D">
            <w:pPr>
              <w:pStyle w:val="TAL"/>
            </w:pPr>
            <w:proofErr w:type="spellStart"/>
            <w:r w:rsidRPr="0061649B">
              <w:t>defaultValue</w:t>
            </w:r>
            <w:proofErr w:type="spellEnd"/>
            <w:r w:rsidRPr="0061649B">
              <w:t xml:space="preserve">: None </w:t>
            </w:r>
          </w:p>
          <w:p w14:paraId="20BEA83C"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330321E1" w14:textId="77777777" w:rsidTr="006A697D">
        <w:trPr>
          <w:gridBefore w:val="1"/>
          <w:gridAfter w:val="1"/>
          <w:wBefore w:w="32" w:type="dxa"/>
          <w:wAfter w:w="9" w:type="dxa"/>
          <w:cantSplit/>
          <w:jc w:val="center"/>
        </w:trPr>
        <w:tc>
          <w:tcPr>
            <w:tcW w:w="2621" w:type="dxa"/>
          </w:tcPr>
          <w:p w14:paraId="7A2C41C5" w14:textId="77777777" w:rsidR="002D2F63" w:rsidRPr="0061649B" w:rsidRDefault="002D2F63" w:rsidP="006A697D">
            <w:pPr>
              <w:pStyle w:val="TAL"/>
              <w:rPr>
                <w:rFonts w:cs="Arial"/>
                <w:szCs w:val="18"/>
              </w:rPr>
            </w:pPr>
            <w:proofErr w:type="spellStart"/>
            <w:r w:rsidRPr="00064019">
              <w:rPr>
                <w:rFonts w:cs="Arial"/>
                <w:szCs w:val="18"/>
              </w:rPr>
              <w:lastRenderedPageBreak/>
              <w:t>traceReportingConsumerUri</w:t>
            </w:r>
            <w:proofErr w:type="spellEnd"/>
          </w:p>
        </w:tc>
        <w:tc>
          <w:tcPr>
            <w:tcW w:w="5245" w:type="dxa"/>
          </w:tcPr>
          <w:p w14:paraId="0EE424DF" w14:textId="77777777" w:rsidR="002D2F63" w:rsidRPr="0061649B" w:rsidRDefault="002D2F63" w:rsidP="006A697D">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61672DB1" w14:textId="77777777" w:rsidR="002D2F63" w:rsidRPr="0061649B" w:rsidRDefault="002D2F63" w:rsidP="006A697D">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E50BF5C" w14:textId="77777777" w:rsidR="002D2F63" w:rsidRPr="0061649B" w:rsidRDefault="002D2F63" w:rsidP="006A697D">
            <w:pPr>
              <w:pStyle w:val="TAL"/>
            </w:pPr>
            <w:r w:rsidRPr="0061649B">
              <w:t>type: String</w:t>
            </w:r>
          </w:p>
          <w:p w14:paraId="0ACA0105" w14:textId="77777777" w:rsidR="002D2F63" w:rsidRPr="0061649B" w:rsidRDefault="002D2F63" w:rsidP="006A697D">
            <w:pPr>
              <w:pStyle w:val="TAL"/>
            </w:pPr>
            <w:r w:rsidRPr="0061649B">
              <w:t>multiplicity: 1</w:t>
            </w:r>
          </w:p>
          <w:p w14:paraId="0295D312" w14:textId="77777777" w:rsidR="002D2F63" w:rsidRPr="0061649B" w:rsidRDefault="002D2F63" w:rsidP="006A697D">
            <w:pPr>
              <w:pStyle w:val="TAL"/>
            </w:pPr>
            <w:proofErr w:type="spellStart"/>
            <w:r w:rsidRPr="0061649B">
              <w:t>isOrdered</w:t>
            </w:r>
            <w:proofErr w:type="spellEnd"/>
            <w:r w:rsidRPr="0061649B">
              <w:t>: N/A</w:t>
            </w:r>
          </w:p>
          <w:p w14:paraId="48CEFA22" w14:textId="77777777" w:rsidR="002D2F63" w:rsidRPr="0061649B" w:rsidRDefault="002D2F63" w:rsidP="006A697D">
            <w:pPr>
              <w:pStyle w:val="TAL"/>
            </w:pPr>
            <w:proofErr w:type="spellStart"/>
            <w:r w:rsidRPr="0061649B">
              <w:t>isUnique</w:t>
            </w:r>
            <w:proofErr w:type="spellEnd"/>
            <w:r w:rsidRPr="0061649B">
              <w:t>: N/A</w:t>
            </w:r>
          </w:p>
          <w:p w14:paraId="475EC4B8" w14:textId="77777777" w:rsidR="002D2F63" w:rsidRPr="0061649B" w:rsidRDefault="002D2F63" w:rsidP="006A697D">
            <w:pPr>
              <w:pStyle w:val="TAL"/>
            </w:pPr>
            <w:proofErr w:type="spellStart"/>
            <w:r w:rsidRPr="0061649B">
              <w:t>defaultValue</w:t>
            </w:r>
            <w:proofErr w:type="spellEnd"/>
            <w:r w:rsidRPr="0061649B">
              <w:t xml:space="preserve">: None </w:t>
            </w:r>
          </w:p>
          <w:p w14:paraId="19AD9393"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36AFA2FE" w14:textId="77777777" w:rsidTr="006A697D">
        <w:trPr>
          <w:gridBefore w:val="1"/>
          <w:gridAfter w:val="1"/>
          <w:wBefore w:w="32" w:type="dxa"/>
          <w:wAfter w:w="9" w:type="dxa"/>
          <w:cantSplit/>
          <w:jc w:val="center"/>
        </w:trPr>
        <w:tc>
          <w:tcPr>
            <w:tcW w:w="2621" w:type="dxa"/>
          </w:tcPr>
          <w:p w14:paraId="1A37866A" w14:textId="77777777" w:rsidR="002D2F63" w:rsidRPr="00202D71" w:rsidRDefault="002D2F63" w:rsidP="006A697D">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5F2C4388" w14:textId="77777777" w:rsidR="002D2F63" w:rsidRPr="0061649B" w:rsidRDefault="002D2F63" w:rsidP="006A697D">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4027ACFF" w14:textId="77777777" w:rsidR="002D2F63" w:rsidRPr="0061649B" w:rsidRDefault="002D2F63" w:rsidP="006A697D">
            <w:pPr>
              <w:pStyle w:val="TAL"/>
              <w:rPr>
                <w:szCs w:val="18"/>
              </w:rPr>
            </w:pPr>
            <w:r w:rsidRPr="0061649B">
              <w:rPr>
                <w:szCs w:val="18"/>
              </w:rPr>
              <w:t>See the clause 5.9 of TS 32.422 [30] for additional details on the allowed values.</w:t>
            </w:r>
          </w:p>
        </w:tc>
        <w:tc>
          <w:tcPr>
            <w:tcW w:w="1984" w:type="dxa"/>
          </w:tcPr>
          <w:p w14:paraId="4D247E64" w14:textId="77777777" w:rsidR="002D2F63" w:rsidRPr="0061649B" w:rsidRDefault="002D2F63" w:rsidP="006A697D">
            <w:pPr>
              <w:pStyle w:val="TAL"/>
            </w:pPr>
            <w:r w:rsidRPr="0061649B">
              <w:t xml:space="preserve">type: </w:t>
            </w:r>
            <w:proofErr w:type="spellStart"/>
            <w:r w:rsidRPr="0061649B">
              <w:t>IpAddr</w:t>
            </w:r>
            <w:proofErr w:type="spellEnd"/>
          </w:p>
          <w:p w14:paraId="0C118E4F" w14:textId="77777777" w:rsidR="002D2F63" w:rsidRPr="0061649B" w:rsidRDefault="002D2F63" w:rsidP="006A697D">
            <w:pPr>
              <w:pStyle w:val="TAL"/>
            </w:pPr>
            <w:r w:rsidRPr="0061649B">
              <w:t>multiplicity: 1</w:t>
            </w:r>
          </w:p>
          <w:p w14:paraId="188D2739" w14:textId="77777777" w:rsidR="002D2F63" w:rsidRPr="0061649B" w:rsidRDefault="002D2F63" w:rsidP="006A697D">
            <w:pPr>
              <w:pStyle w:val="TAL"/>
            </w:pPr>
            <w:proofErr w:type="spellStart"/>
            <w:r w:rsidRPr="0061649B">
              <w:t>isOrdered</w:t>
            </w:r>
            <w:proofErr w:type="spellEnd"/>
            <w:r w:rsidRPr="0061649B">
              <w:t>: N/A</w:t>
            </w:r>
          </w:p>
          <w:p w14:paraId="7A2663DC" w14:textId="77777777" w:rsidR="002D2F63" w:rsidRPr="0061649B" w:rsidRDefault="002D2F63" w:rsidP="006A697D">
            <w:pPr>
              <w:pStyle w:val="TAL"/>
            </w:pPr>
            <w:proofErr w:type="spellStart"/>
            <w:r w:rsidRPr="0061649B">
              <w:t>isUnique</w:t>
            </w:r>
            <w:proofErr w:type="spellEnd"/>
            <w:r w:rsidRPr="0061649B">
              <w:t>: N/A</w:t>
            </w:r>
          </w:p>
          <w:p w14:paraId="2DD1EAEE" w14:textId="77777777" w:rsidR="002D2F63" w:rsidRPr="0061649B" w:rsidRDefault="002D2F63" w:rsidP="006A697D">
            <w:pPr>
              <w:pStyle w:val="TAL"/>
            </w:pPr>
            <w:proofErr w:type="spellStart"/>
            <w:r w:rsidRPr="0061649B">
              <w:t>defaultValue</w:t>
            </w:r>
            <w:proofErr w:type="spellEnd"/>
            <w:r w:rsidRPr="0061649B">
              <w:t xml:space="preserve">: None </w:t>
            </w:r>
          </w:p>
          <w:p w14:paraId="692E779D"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34ADE14C" w14:textId="77777777" w:rsidTr="006A697D">
        <w:trPr>
          <w:gridBefore w:val="1"/>
          <w:gridAfter w:val="1"/>
          <w:wBefore w:w="32" w:type="dxa"/>
          <w:wAfter w:w="9" w:type="dxa"/>
          <w:cantSplit/>
          <w:jc w:val="center"/>
        </w:trPr>
        <w:tc>
          <w:tcPr>
            <w:tcW w:w="2621" w:type="dxa"/>
          </w:tcPr>
          <w:p w14:paraId="0B0CC5C4" w14:textId="77777777" w:rsidR="002D2F63" w:rsidRPr="00202D71" w:rsidRDefault="002D2F63" w:rsidP="006A697D">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040B9B5E" w14:textId="77777777" w:rsidR="002D2F63" w:rsidRPr="0061649B" w:rsidRDefault="002D2F63" w:rsidP="006A697D">
            <w:pPr>
              <w:pStyle w:val="TAL"/>
              <w:rPr>
                <w:szCs w:val="18"/>
              </w:rPr>
            </w:pPr>
            <w:r w:rsidRPr="0061649B">
              <w:rPr>
                <w:szCs w:val="18"/>
              </w:rPr>
              <w:t>It specifies the trace depth. The attribute is applicable only for Trace. In case this attribute is not used, it carries a null semantic.</w:t>
            </w:r>
          </w:p>
          <w:p w14:paraId="4C540A3D" w14:textId="77777777" w:rsidR="002D2F63" w:rsidRPr="0061649B" w:rsidRDefault="002D2F63" w:rsidP="006A697D">
            <w:pPr>
              <w:pStyle w:val="TAL"/>
              <w:rPr>
                <w:szCs w:val="18"/>
              </w:rPr>
            </w:pPr>
            <w:r w:rsidRPr="0061649B">
              <w:rPr>
                <w:szCs w:val="18"/>
              </w:rPr>
              <w:t>See the clause 5.3 of 3GPP TS 32.422 [30] for additional details on the allowed values.</w:t>
            </w:r>
          </w:p>
        </w:tc>
        <w:tc>
          <w:tcPr>
            <w:tcW w:w="1984" w:type="dxa"/>
          </w:tcPr>
          <w:p w14:paraId="4F199CA0" w14:textId="77777777" w:rsidR="002D2F63" w:rsidRPr="0061649B" w:rsidRDefault="002D2F63" w:rsidP="006A697D">
            <w:pPr>
              <w:pStyle w:val="TAL"/>
            </w:pPr>
            <w:r w:rsidRPr="0061649B">
              <w:t>type: ENUM</w:t>
            </w:r>
          </w:p>
          <w:p w14:paraId="249A977E" w14:textId="77777777" w:rsidR="002D2F63" w:rsidRPr="0061649B" w:rsidRDefault="002D2F63" w:rsidP="006A697D">
            <w:pPr>
              <w:pStyle w:val="TAL"/>
            </w:pPr>
            <w:r w:rsidRPr="0061649B">
              <w:t>multiplicity: 1</w:t>
            </w:r>
          </w:p>
          <w:p w14:paraId="59B28FCB" w14:textId="77777777" w:rsidR="002D2F63" w:rsidRPr="0061649B" w:rsidRDefault="002D2F63" w:rsidP="006A697D">
            <w:pPr>
              <w:pStyle w:val="TAL"/>
            </w:pPr>
            <w:proofErr w:type="spellStart"/>
            <w:r w:rsidRPr="0061649B">
              <w:t>isOrdered</w:t>
            </w:r>
            <w:proofErr w:type="spellEnd"/>
            <w:r w:rsidRPr="0061649B">
              <w:t>: N/A</w:t>
            </w:r>
          </w:p>
          <w:p w14:paraId="3243427A" w14:textId="77777777" w:rsidR="002D2F63" w:rsidRPr="0061649B" w:rsidRDefault="002D2F63" w:rsidP="006A697D">
            <w:pPr>
              <w:pStyle w:val="TAL"/>
            </w:pPr>
            <w:proofErr w:type="spellStart"/>
            <w:r w:rsidRPr="0061649B">
              <w:t>isUnique</w:t>
            </w:r>
            <w:proofErr w:type="spellEnd"/>
            <w:r w:rsidRPr="0061649B">
              <w:t>: N/A</w:t>
            </w:r>
          </w:p>
          <w:p w14:paraId="595A1317" w14:textId="77777777" w:rsidR="002D2F63" w:rsidRPr="0061649B" w:rsidRDefault="002D2F63" w:rsidP="006A697D">
            <w:pPr>
              <w:pStyle w:val="TAL"/>
            </w:pPr>
            <w:proofErr w:type="spellStart"/>
            <w:r w:rsidRPr="0061649B">
              <w:t>defaultValue</w:t>
            </w:r>
            <w:proofErr w:type="spellEnd"/>
            <w:r w:rsidRPr="0061649B">
              <w:t xml:space="preserve">: MAXIMUM </w:t>
            </w:r>
          </w:p>
          <w:p w14:paraId="6F9B5236"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2D96FE01" w14:textId="77777777" w:rsidTr="006A697D">
        <w:trPr>
          <w:gridBefore w:val="1"/>
          <w:gridAfter w:val="1"/>
          <w:wBefore w:w="32" w:type="dxa"/>
          <w:wAfter w:w="9" w:type="dxa"/>
          <w:cantSplit/>
          <w:jc w:val="center"/>
        </w:trPr>
        <w:tc>
          <w:tcPr>
            <w:tcW w:w="2621" w:type="dxa"/>
          </w:tcPr>
          <w:p w14:paraId="0DA8E7DF" w14:textId="77777777" w:rsidR="002D2F63" w:rsidRPr="00202D71" w:rsidRDefault="002D2F63" w:rsidP="006A697D">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23D3FF86" w14:textId="77777777" w:rsidR="002D2F63" w:rsidRPr="0061649B" w:rsidRDefault="002D2F63" w:rsidP="006A697D">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16FE8349" w14:textId="77777777" w:rsidR="002D2F63" w:rsidRPr="0061649B" w:rsidRDefault="002D2F63" w:rsidP="006A697D">
            <w:pPr>
              <w:pStyle w:val="TAL"/>
              <w:rPr>
                <w:szCs w:val="18"/>
              </w:rPr>
            </w:pPr>
            <w:r w:rsidRPr="0061649B">
              <w:rPr>
                <w:szCs w:val="18"/>
              </w:rPr>
              <w:t xml:space="preserve">In case of shared network, it is the MCC and </w:t>
            </w:r>
          </w:p>
          <w:p w14:paraId="3CFF4590" w14:textId="77777777" w:rsidR="002D2F63" w:rsidRPr="0061649B" w:rsidRDefault="002D2F63" w:rsidP="006A697D">
            <w:pPr>
              <w:pStyle w:val="TAL"/>
              <w:rPr>
                <w:szCs w:val="18"/>
              </w:rPr>
            </w:pPr>
            <w:r w:rsidRPr="0061649B">
              <w:rPr>
                <w:szCs w:val="18"/>
              </w:rPr>
              <w:t>MNC of the Participating Operator that request the trace session that shall be provided.</w:t>
            </w:r>
          </w:p>
          <w:p w14:paraId="281C6813" w14:textId="77777777" w:rsidR="002D2F63" w:rsidRPr="0061649B" w:rsidRDefault="002D2F63" w:rsidP="006A697D">
            <w:pPr>
              <w:pStyle w:val="TAL"/>
              <w:rPr>
                <w:szCs w:val="18"/>
              </w:rPr>
            </w:pPr>
            <w:r w:rsidRPr="0061649B">
              <w:rPr>
                <w:szCs w:val="18"/>
              </w:rPr>
              <w:t>The attribute is applicable for both Trace and MDT.</w:t>
            </w:r>
          </w:p>
          <w:p w14:paraId="64D174AC" w14:textId="77777777" w:rsidR="002D2F63" w:rsidRPr="0061649B" w:rsidRDefault="002D2F63" w:rsidP="006A697D">
            <w:pPr>
              <w:pStyle w:val="TAL"/>
              <w:rPr>
                <w:szCs w:val="18"/>
              </w:rPr>
            </w:pPr>
            <w:r w:rsidRPr="0061649B">
              <w:rPr>
                <w:szCs w:val="18"/>
              </w:rPr>
              <w:t>See the clause 5.6 of 3GPP TS 32.422 [30] for additional details on the allowed values.</w:t>
            </w:r>
          </w:p>
        </w:tc>
        <w:tc>
          <w:tcPr>
            <w:tcW w:w="1984" w:type="dxa"/>
          </w:tcPr>
          <w:p w14:paraId="5275C72B" w14:textId="77777777" w:rsidR="002D2F63" w:rsidRPr="0061649B" w:rsidRDefault="002D2F63" w:rsidP="006A697D">
            <w:pPr>
              <w:pStyle w:val="TAL"/>
            </w:pPr>
            <w:r w:rsidRPr="0061649B">
              <w:t xml:space="preserve">type: </w:t>
            </w:r>
            <w:proofErr w:type="spellStart"/>
            <w:r w:rsidRPr="0061649B">
              <w:t>TraceReference</w:t>
            </w:r>
            <w:proofErr w:type="spellEnd"/>
          </w:p>
          <w:p w14:paraId="0B66B0EA" w14:textId="77777777" w:rsidR="002D2F63" w:rsidRPr="0061649B" w:rsidRDefault="002D2F63" w:rsidP="006A697D">
            <w:pPr>
              <w:pStyle w:val="TAL"/>
            </w:pPr>
            <w:r w:rsidRPr="0061649B">
              <w:t>multiplicity: 1</w:t>
            </w:r>
          </w:p>
          <w:p w14:paraId="7D9DB0E2" w14:textId="77777777" w:rsidR="002D2F63" w:rsidRPr="0061649B" w:rsidRDefault="002D2F63" w:rsidP="006A697D">
            <w:pPr>
              <w:pStyle w:val="TAL"/>
            </w:pPr>
            <w:proofErr w:type="spellStart"/>
            <w:r w:rsidRPr="0061649B">
              <w:t>isOrdered</w:t>
            </w:r>
            <w:proofErr w:type="spellEnd"/>
            <w:r w:rsidRPr="0061649B">
              <w:t xml:space="preserve">: </w:t>
            </w:r>
            <w:r w:rsidRPr="0076579F">
              <w:t>N/A</w:t>
            </w:r>
          </w:p>
          <w:p w14:paraId="2597D0EE" w14:textId="77777777" w:rsidR="002D2F63" w:rsidRPr="0061649B" w:rsidRDefault="002D2F63" w:rsidP="006A697D">
            <w:pPr>
              <w:pStyle w:val="TAL"/>
            </w:pPr>
            <w:proofErr w:type="spellStart"/>
            <w:r w:rsidRPr="0061649B">
              <w:t>isUnique</w:t>
            </w:r>
            <w:proofErr w:type="spellEnd"/>
            <w:r w:rsidRPr="0061649B">
              <w:t xml:space="preserve">: </w:t>
            </w:r>
            <w:r w:rsidRPr="0076579F">
              <w:t>N/A</w:t>
            </w:r>
          </w:p>
          <w:p w14:paraId="4C36F3A1" w14:textId="77777777" w:rsidR="002D2F63" w:rsidRPr="0061649B" w:rsidRDefault="002D2F63" w:rsidP="006A697D">
            <w:pPr>
              <w:pStyle w:val="TAL"/>
            </w:pPr>
            <w:proofErr w:type="spellStart"/>
            <w:r w:rsidRPr="0061649B">
              <w:t>defaultValue</w:t>
            </w:r>
            <w:proofErr w:type="spellEnd"/>
            <w:r w:rsidRPr="0061649B">
              <w:t xml:space="preserve">: None </w:t>
            </w:r>
          </w:p>
          <w:p w14:paraId="732D5807"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01E9FED9" w14:textId="77777777" w:rsidTr="006A697D">
        <w:trPr>
          <w:gridBefore w:val="1"/>
          <w:gridAfter w:val="1"/>
          <w:wBefore w:w="32" w:type="dxa"/>
          <w:wAfter w:w="9" w:type="dxa"/>
          <w:cantSplit/>
          <w:jc w:val="center"/>
        </w:trPr>
        <w:tc>
          <w:tcPr>
            <w:tcW w:w="2621" w:type="dxa"/>
          </w:tcPr>
          <w:p w14:paraId="149B30C7" w14:textId="77777777" w:rsidR="002D2F63" w:rsidRPr="0061649B" w:rsidRDefault="002D2F63" w:rsidP="006A697D">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20AAEF8D" w14:textId="77777777" w:rsidR="002D2F63" w:rsidRPr="0061649B" w:rsidRDefault="002D2F63" w:rsidP="006A697D">
            <w:pPr>
              <w:pStyle w:val="TAL"/>
            </w:pPr>
            <w:r w:rsidRPr="0061649B">
              <w:t xml:space="preserve">An identifier, which identifies the Trace Recording Session. </w:t>
            </w:r>
          </w:p>
          <w:p w14:paraId="58B4C2F9" w14:textId="77777777" w:rsidR="002D2F63" w:rsidRPr="0061649B" w:rsidRDefault="002D2F63" w:rsidP="006A697D">
            <w:pPr>
              <w:pStyle w:val="TAL"/>
            </w:pPr>
            <w:r w:rsidRPr="0061649B">
              <w:t>The attribute is applicable for both Trace and MDT.</w:t>
            </w:r>
          </w:p>
          <w:p w14:paraId="29A8A0A0" w14:textId="77777777" w:rsidR="002D2F63" w:rsidRPr="0061649B" w:rsidRDefault="002D2F63" w:rsidP="006A697D">
            <w:pPr>
              <w:pStyle w:val="TAL"/>
              <w:rPr>
                <w:szCs w:val="18"/>
              </w:rPr>
            </w:pPr>
            <w:r w:rsidRPr="0061649B">
              <w:t>See the clause 5.7 of 3GPP TS 32.422 [30] for additional details on the allowed values.</w:t>
            </w:r>
          </w:p>
        </w:tc>
        <w:tc>
          <w:tcPr>
            <w:tcW w:w="1984" w:type="dxa"/>
          </w:tcPr>
          <w:p w14:paraId="4526EF9E" w14:textId="77777777" w:rsidR="002D2F63" w:rsidRPr="0061649B" w:rsidRDefault="002D2F63" w:rsidP="006A697D">
            <w:pPr>
              <w:pStyle w:val="TAL"/>
            </w:pPr>
            <w:r w:rsidRPr="0061649B">
              <w:t>type: String</w:t>
            </w:r>
          </w:p>
          <w:p w14:paraId="01C363E8" w14:textId="77777777" w:rsidR="002D2F63" w:rsidRPr="0061649B" w:rsidRDefault="002D2F63" w:rsidP="006A697D">
            <w:pPr>
              <w:pStyle w:val="TAL"/>
            </w:pPr>
            <w:r w:rsidRPr="0061649B">
              <w:t>multiplicity: 1</w:t>
            </w:r>
          </w:p>
          <w:p w14:paraId="3FDC7726" w14:textId="77777777" w:rsidR="002D2F63" w:rsidRPr="0061649B" w:rsidRDefault="002D2F63" w:rsidP="006A697D">
            <w:pPr>
              <w:pStyle w:val="TAL"/>
            </w:pPr>
            <w:proofErr w:type="spellStart"/>
            <w:r w:rsidRPr="0061649B">
              <w:t>isOrdered</w:t>
            </w:r>
            <w:proofErr w:type="spellEnd"/>
            <w:r w:rsidRPr="0061649B">
              <w:t xml:space="preserve">: </w:t>
            </w:r>
            <w:r w:rsidRPr="0076579F">
              <w:t>N/A</w:t>
            </w:r>
          </w:p>
          <w:p w14:paraId="07D3CBAC" w14:textId="77777777" w:rsidR="002D2F63" w:rsidRPr="0061649B" w:rsidRDefault="002D2F63" w:rsidP="006A697D">
            <w:pPr>
              <w:pStyle w:val="TAL"/>
            </w:pPr>
            <w:proofErr w:type="spellStart"/>
            <w:r w:rsidRPr="0061649B">
              <w:t>isUnique</w:t>
            </w:r>
            <w:proofErr w:type="spellEnd"/>
            <w:r w:rsidRPr="0061649B">
              <w:t xml:space="preserve">: </w:t>
            </w:r>
            <w:r w:rsidRPr="0076579F">
              <w:t>N/A</w:t>
            </w:r>
          </w:p>
          <w:p w14:paraId="633927F3" w14:textId="77777777" w:rsidR="002D2F63" w:rsidRPr="0061649B" w:rsidRDefault="002D2F63" w:rsidP="006A697D">
            <w:pPr>
              <w:pStyle w:val="TAL"/>
            </w:pPr>
            <w:proofErr w:type="spellStart"/>
            <w:r w:rsidRPr="0061649B">
              <w:t>defaultValue</w:t>
            </w:r>
            <w:proofErr w:type="spellEnd"/>
            <w:r w:rsidRPr="0061649B">
              <w:t xml:space="preserve">: None </w:t>
            </w:r>
          </w:p>
          <w:p w14:paraId="22BE8466"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7A510AD0" w14:textId="77777777" w:rsidTr="006A697D">
        <w:trPr>
          <w:gridBefore w:val="1"/>
          <w:gridAfter w:val="1"/>
          <w:wBefore w:w="32" w:type="dxa"/>
          <w:wAfter w:w="9" w:type="dxa"/>
          <w:cantSplit/>
          <w:jc w:val="center"/>
        </w:trPr>
        <w:tc>
          <w:tcPr>
            <w:tcW w:w="2621" w:type="dxa"/>
          </w:tcPr>
          <w:p w14:paraId="08E26A61" w14:textId="77777777" w:rsidR="002D2F63" w:rsidRPr="00202D71" w:rsidRDefault="002D2F63" w:rsidP="006A697D">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7117D0C5" w14:textId="77777777" w:rsidR="002D2F63" w:rsidRPr="0061649B" w:rsidRDefault="002D2F63" w:rsidP="006A697D">
            <w:pPr>
              <w:pStyle w:val="TAL"/>
              <w:rPr>
                <w:szCs w:val="18"/>
              </w:rPr>
            </w:pPr>
            <w:r w:rsidRPr="0061649B">
              <w:rPr>
                <w:szCs w:val="18"/>
              </w:rPr>
              <w:t>It specifies the trace reporting format - streaming trace reporting or file-based trace reporting.</w:t>
            </w:r>
          </w:p>
          <w:p w14:paraId="39B11BFB" w14:textId="77777777" w:rsidR="002D2F63" w:rsidRPr="0061649B" w:rsidRDefault="002D2F63" w:rsidP="006A697D">
            <w:pPr>
              <w:pStyle w:val="TAL"/>
              <w:rPr>
                <w:szCs w:val="18"/>
              </w:rPr>
            </w:pPr>
          </w:p>
          <w:p w14:paraId="5A8B31A4" w14:textId="77777777" w:rsidR="002D2F63" w:rsidRPr="0061649B" w:rsidRDefault="002D2F63" w:rsidP="006A697D">
            <w:pPr>
              <w:pStyle w:val="TAL"/>
              <w:rPr>
                <w:szCs w:val="18"/>
              </w:rPr>
            </w:pPr>
            <w:proofErr w:type="spellStart"/>
            <w:r>
              <w:rPr>
                <w:szCs w:val="18"/>
              </w:rPr>
              <w:t>allowedValues</w:t>
            </w:r>
            <w:proofErr w:type="spellEnd"/>
            <w:r w:rsidRPr="0061649B">
              <w:rPr>
                <w:szCs w:val="18"/>
              </w:rPr>
              <w:t>: FILE-BASED, STREAMING</w:t>
            </w:r>
          </w:p>
        </w:tc>
        <w:tc>
          <w:tcPr>
            <w:tcW w:w="1984" w:type="dxa"/>
          </w:tcPr>
          <w:p w14:paraId="28FC4908" w14:textId="77777777" w:rsidR="002D2F63" w:rsidRPr="0061649B" w:rsidRDefault="002D2F63" w:rsidP="006A697D">
            <w:pPr>
              <w:pStyle w:val="TAL"/>
            </w:pPr>
            <w:r w:rsidRPr="0061649B">
              <w:t>type: ENUM</w:t>
            </w:r>
          </w:p>
          <w:p w14:paraId="718A7352" w14:textId="77777777" w:rsidR="002D2F63" w:rsidRPr="0061649B" w:rsidRDefault="002D2F63" w:rsidP="006A697D">
            <w:pPr>
              <w:pStyle w:val="TAL"/>
            </w:pPr>
            <w:r w:rsidRPr="0061649B">
              <w:t>multiplicity: 1</w:t>
            </w:r>
          </w:p>
          <w:p w14:paraId="67771290" w14:textId="77777777" w:rsidR="002D2F63" w:rsidRPr="0061649B" w:rsidRDefault="002D2F63" w:rsidP="006A697D">
            <w:pPr>
              <w:pStyle w:val="TAL"/>
            </w:pPr>
            <w:proofErr w:type="spellStart"/>
            <w:r w:rsidRPr="0061649B">
              <w:t>isOrdered</w:t>
            </w:r>
            <w:proofErr w:type="spellEnd"/>
            <w:r w:rsidRPr="0061649B">
              <w:t>: N/A</w:t>
            </w:r>
          </w:p>
          <w:p w14:paraId="5E100F3A" w14:textId="77777777" w:rsidR="002D2F63" w:rsidRPr="0061649B" w:rsidRDefault="002D2F63" w:rsidP="006A697D">
            <w:pPr>
              <w:pStyle w:val="TAL"/>
            </w:pPr>
            <w:proofErr w:type="spellStart"/>
            <w:r w:rsidRPr="0061649B">
              <w:t>isUnique</w:t>
            </w:r>
            <w:proofErr w:type="spellEnd"/>
            <w:r w:rsidRPr="0061649B">
              <w:t>: N/A</w:t>
            </w:r>
          </w:p>
          <w:p w14:paraId="29251A02" w14:textId="77777777" w:rsidR="002D2F63" w:rsidRPr="0061649B" w:rsidRDefault="002D2F63" w:rsidP="006A697D">
            <w:pPr>
              <w:pStyle w:val="TAL"/>
            </w:pPr>
            <w:proofErr w:type="spellStart"/>
            <w:r w:rsidRPr="0061649B">
              <w:t>defaultValue</w:t>
            </w:r>
            <w:proofErr w:type="spellEnd"/>
            <w:r w:rsidRPr="0061649B">
              <w:t xml:space="preserve">: FILE-BASED </w:t>
            </w:r>
          </w:p>
          <w:p w14:paraId="0F6394D3"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79208535" w14:textId="77777777" w:rsidTr="006A697D">
        <w:trPr>
          <w:gridBefore w:val="1"/>
          <w:gridAfter w:val="1"/>
          <w:wBefore w:w="32" w:type="dxa"/>
          <w:wAfter w:w="9" w:type="dxa"/>
          <w:cantSplit/>
          <w:jc w:val="center"/>
        </w:trPr>
        <w:tc>
          <w:tcPr>
            <w:tcW w:w="2621" w:type="dxa"/>
          </w:tcPr>
          <w:p w14:paraId="1218B531" w14:textId="77777777" w:rsidR="002D2F63" w:rsidRPr="00202D71" w:rsidRDefault="002D2F63" w:rsidP="006A697D">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58EBD45E" w14:textId="77777777" w:rsidR="002D2F63" w:rsidRPr="0061649B" w:rsidRDefault="002D2F63" w:rsidP="006A697D">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6A3F037F" w14:textId="77777777" w:rsidR="002D2F63" w:rsidRPr="0061649B" w:rsidRDefault="002D2F63" w:rsidP="006A697D">
            <w:pPr>
              <w:pStyle w:val="TAL"/>
              <w:rPr>
                <w:szCs w:val="18"/>
              </w:rPr>
            </w:pPr>
          </w:p>
          <w:p w14:paraId="0E7607D1" w14:textId="77777777" w:rsidR="002D2F63" w:rsidRPr="0061649B" w:rsidRDefault="002D2F63" w:rsidP="006A697D">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611686E2" w14:textId="77777777" w:rsidR="002D2F63" w:rsidRPr="0061649B" w:rsidRDefault="002D2F63" w:rsidP="006A697D">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38418184" w14:textId="77777777" w:rsidR="002D2F63" w:rsidRPr="0061649B" w:rsidRDefault="002D2F63" w:rsidP="006A697D">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441270A1" w14:textId="77777777" w:rsidR="002D2F63" w:rsidRPr="0061649B" w:rsidRDefault="002D2F63" w:rsidP="006A697D">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277BBDD" w14:textId="77777777" w:rsidR="002D2F63" w:rsidRPr="0061649B" w:rsidRDefault="002D2F63" w:rsidP="006A697D">
            <w:pPr>
              <w:pStyle w:val="TAL"/>
            </w:pPr>
            <w:r w:rsidRPr="0061649B">
              <w:t>-</w:t>
            </w:r>
            <w:r w:rsidRPr="0061649B">
              <w:tab/>
            </w:r>
            <w:proofErr w:type="spellStart"/>
            <w:r w:rsidRPr="0061649B">
              <w:t>HSSFunction</w:t>
            </w:r>
            <w:proofErr w:type="spellEnd"/>
            <w:r w:rsidRPr="0061649B">
              <w:t xml:space="preserve"> (Home Subscriber Server) (TS 28.705 [44])</w:t>
            </w:r>
          </w:p>
          <w:p w14:paraId="166ECBEE" w14:textId="77777777" w:rsidR="002D2F63" w:rsidRPr="0061649B" w:rsidRDefault="002D2F63" w:rsidP="006A697D">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3392173E" w14:textId="77777777" w:rsidR="002D2F63" w:rsidRPr="0061649B" w:rsidRDefault="002D2F63" w:rsidP="006A697D">
            <w:pPr>
              <w:pStyle w:val="TAL"/>
            </w:pPr>
            <w:r w:rsidRPr="0061649B">
              <w:t>-</w:t>
            </w:r>
            <w:r w:rsidRPr="0061649B">
              <w:tab/>
            </w:r>
            <w:proofErr w:type="spellStart"/>
            <w:r w:rsidRPr="0061649B">
              <w:t>SgsnFunction</w:t>
            </w:r>
            <w:proofErr w:type="spellEnd"/>
            <w:r w:rsidRPr="0061649B">
              <w:t xml:space="preserve"> (Serving GPRS Support Node) (TS 28.702[45])</w:t>
            </w:r>
          </w:p>
          <w:p w14:paraId="06927EB1" w14:textId="77777777" w:rsidR="002D2F63" w:rsidRPr="0061649B" w:rsidRDefault="002D2F63" w:rsidP="006A697D">
            <w:pPr>
              <w:pStyle w:val="TAL"/>
            </w:pPr>
            <w:r w:rsidRPr="0061649B">
              <w:t>-</w:t>
            </w:r>
            <w:r w:rsidRPr="0061649B">
              <w:tab/>
            </w:r>
            <w:proofErr w:type="spellStart"/>
            <w:r w:rsidRPr="0061649B">
              <w:t>GgsnFunction</w:t>
            </w:r>
            <w:proofErr w:type="spellEnd"/>
            <w:r w:rsidRPr="0061649B">
              <w:t xml:space="preserve"> (Gateway GPRS Support Node) (TS 28.702[45])</w:t>
            </w:r>
          </w:p>
          <w:p w14:paraId="3D13059F" w14:textId="77777777" w:rsidR="002D2F63" w:rsidRPr="0061649B" w:rsidRDefault="002D2F63" w:rsidP="006A697D">
            <w:pPr>
              <w:pStyle w:val="TAL"/>
            </w:pPr>
            <w:r w:rsidRPr="0061649B">
              <w:t>-</w:t>
            </w:r>
            <w:r w:rsidRPr="0061649B">
              <w:tab/>
            </w:r>
            <w:proofErr w:type="spellStart"/>
            <w:r w:rsidRPr="0061649B">
              <w:t>BmscFunction</w:t>
            </w:r>
            <w:proofErr w:type="spellEnd"/>
            <w:r w:rsidRPr="0061649B">
              <w:t xml:space="preserve"> (Broadcast Multicast Service Centre) (TS 28.702[45])</w:t>
            </w:r>
          </w:p>
          <w:p w14:paraId="1DCB7CE1" w14:textId="77777777" w:rsidR="002D2F63" w:rsidRPr="0061649B" w:rsidRDefault="002D2F63" w:rsidP="006A697D">
            <w:pPr>
              <w:pStyle w:val="TAL"/>
            </w:pPr>
            <w:r w:rsidRPr="0061649B">
              <w:t>-</w:t>
            </w:r>
            <w:r w:rsidRPr="0061649B">
              <w:tab/>
            </w:r>
            <w:proofErr w:type="spellStart"/>
            <w:r w:rsidRPr="0061649B">
              <w:t>RncFunction</w:t>
            </w:r>
            <w:proofErr w:type="spellEnd"/>
            <w:r w:rsidRPr="0061649B">
              <w:t xml:space="preserve"> (Radio Network Controller) (TS 28.652[46])</w:t>
            </w:r>
          </w:p>
          <w:p w14:paraId="22828E98" w14:textId="77777777" w:rsidR="002D2F63" w:rsidRPr="0061649B" w:rsidRDefault="002D2F63" w:rsidP="006A697D">
            <w:pPr>
              <w:pStyle w:val="TAL"/>
            </w:pPr>
            <w:r w:rsidRPr="0061649B">
              <w:t>-</w:t>
            </w:r>
            <w:r w:rsidRPr="0061649B">
              <w:tab/>
            </w:r>
            <w:proofErr w:type="spellStart"/>
            <w:r w:rsidRPr="0061649B">
              <w:t>MmeFunction</w:t>
            </w:r>
            <w:proofErr w:type="spellEnd"/>
            <w:r w:rsidRPr="0061649B">
              <w:t xml:space="preserve"> (Mobility Management Entity) (TS 28.708[47])</w:t>
            </w:r>
          </w:p>
          <w:p w14:paraId="05A5224E" w14:textId="77777777" w:rsidR="002D2F63" w:rsidRPr="0061649B" w:rsidRDefault="002D2F63" w:rsidP="006A697D">
            <w:pPr>
              <w:pStyle w:val="TAL"/>
            </w:pPr>
            <w:r w:rsidRPr="0061649B">
              <w:t>-</w:t>
            </w:r>
            <w:r w:rsidRPr="0061649B">
              <w:tab/>
            </w:r>
            <w:proofErr w:type="spellStart"/>
            <w:r w:rsidRPr="0061649B">
              <w:t>ServingGWFunction</w:t>
            </w:r>
            <w:proofErr w:type="spellEnd"/>
            <w:r w:rsidRPr="0061649B">
              <w:t xml:space="preserve"> (Serving Gateway) (TS 28.708[47])</w:t>
            </w:r>
          </w:p>
          <w:p w14:paraId="2B21CFF2" w14:textId="77777777" w:rsidR="002D2F63" w:rsidRPr="0061649B" w:rsidRDefault="002D2F63" w:rsidP="006A697D">
            <w:pPr>
              <w:pStyle w:val="TAL"/>
            </w:pPr>
          </w:p>
          <w:p w14:paraId="4B3346F0" w14:textId="77777777" w:rsidR="002D2F63" w:rsidRPr="0061649B" w:rsidRDefault="002D2F63" w:rsidP="006A697D">
            <w:pPr>
              <w:pStyle w:val="TAL"/>
            </w:pPr>
            <w:r w:rsidRPr="0061649B">
              <w:t>-</w:t>
            </w:r>
            <w:r w:rsidRPr="0061649B">
              <w:tab/>
            </w:r>
            <w:proofErr w:type="spellStart"/>
            <w:r w:rsidRPr="0061649B">
              <w:t>PGWFunction</w:t>
            </w:r>
            <w:proofErr w:type="spellEnd"/>
            <w:r w:rsidRPr="0061649B">
              <w:t xml:space="preserve"> (PDN Gateway) (TS 28.708[47]).</w:t>
            </w:r>
          </w:p>
          <w:p w14:paraId="09353EBB" w14:textId="77777777" w:rsidR="002D2F63" w:rsidRPr="0061649B" w:rsidRDefault="002D2F63" w:rsidP="006A697D">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5AB441BB" w14:textId="77777777" w:rsidR="002D2F63" w:rsidRPr="0061649B" w:rsidRDefault="002D2F63" w:rsidP="006A697D">
            <w:pPr>
              <w:pStyle w:val="TAL"/>
            </w:pPr>
            <w:r w:rsidRPr="0061649B">
              <w:t xml:space="preserve">- </w:t>
            </w:r>
            <w:r w:rsidRPr="0061649B">
              <w:tab/>
            </w:r>
            <w:proofErr w:type="spellStart"/>
            <w:r w:rsidRPr="0061649B">
              <w:t>AFFunction</w:t>
            </w:r>
            <w:proofErr w:type="spellEnd"/>
          </w:p>
          <w:p w14:paraId="504A8CCE" w14:textId="77777777" w:rsidR="002D2F63" w:rsidRPr="0061649B" w:rsidRDefault="002D2F63" w:rsidP="006A697D">
            <w:pPr>
              <w:pStyle w:val="TAL"/>
            </w:pPr>
            <w:r w:rsidRPr="0061649B">
              <w:t xml:space="preserve">- </w:t>
            </w:r>
            <w:r w:rsidRPr="0061649B">
              <w:tab/>
            </w:r>
            <w:proofErr w:type="spellStart"/>
            <w:r w:rsidRPr="0061649B">
              <w:t>AMFFunction</w:t>
            </w:r>
            <w:proofErr w:type="spellEnd"/>
          </w:p>
          <w:p w14:paraId="5708ADED" w14:textId="77777777" w:rsidR="002D2F63" w:rsidRPr="0061649B" w:rsidRDefault="002D2F63" w:rsidP="006A697D">
            <w:pPr>
              <w:pStyle w:val="TAL"/>
            </w:pPr>
            <w:r w:rsidRPr="0061649B">
              <w:t xml:space="preserve">- </w:t>
            </w:r>
            <w:r w:rsidRPr="0061649B">
              <w:tab/>
            </w:r>
            <w:proofErr w:type="spellStart"/>
            <w:r w:rsidRPr="0061649B">
              <w:t>AUSFunction</w:t>
            </w:r>
            <w:proofErr w:type="spellEnd"/>
          </w:p>
          <w:p w14:paraId="030536F1" w14:textId="77777777" w:rsidR="002D2F63" w:rsidRPr="0061649B" w:rsidRDefault="002D2F63" w:rsidP="006A697D">
            <w:pPr>
              <w:pStyle w:val="TAL"/>
            </w:pPr>
            <w:r w:rsidRPr="0061649B">
              <w:t xml:space="preserve">- </w:t>
            </w:r>
            <w:r w:rsidRPr="0061649B">
              <w:tab/>
            </w:r>
            <w:proofErr w:type="spellStart"/>
            <w:r w:rsidRPr="0061649B">
              <w:t>NEFFunction</w:t>
            </w:r>
            <w:proofErr w:type="spellEnd"/>
          </w:p>
          <w:p w14:paraId="7A1966DB" w14:textId="77777777" w:rsidR="002D2F63" w:rsidRPr="0061649B" w:rsidRDefault="002D2F63" w:rsidP="006A697D">
            <w:pPr>
              <w:pStyle w:val="TAL"/>
            </w:pPr>
            <w:r w:rsidRPr="0061649B">
              <w:t xml:space="preserve">- </w:t>
            </w:r>
            <w:r w:rsidRPr="0061649B">
              <w:tab/>
            </w:r>
            <w:proofErr w:type="spellStart"/>
            <w:r w:rsidRPr="0061649B">
              <w:t>NRFFunction</w:t>
            </w:r>
            <w:proofErr w:type="spellEnd"/>
          </w:p>
          <w:p w14:paraId="3B8BDF50" w14:textId="77777777" w:rsidR="002D2F63" w:rsidRPr="0061649B" w:rsidRDefault="002D2F63" w:rsidP="006A697D">
            <w:pPr>
              <w:pStyle w:val="TAL"/>
            </w:pPr>
            <w:r w:rsidRPr="0061649B">
              <w:t xml:space="preserve">- </w:t>
            </w:r>
            <w:r w:rsidRPr="0061649B">
              <w:tab/>
            </w:r>
            <w:proofErr w:type="spellStart"/>
            <w:r w:rsidRPr="0061649B">
              <w:t>NSSFFunction</w:t>
            </w:r>
            <w:proofErr w:type="spellEnd"/>
          </w:p>
          <w:p w14:paraId="0002E54B" w14:textId="77777777" w:rsidR="002D2F63" w:rsidRPr="0061649B" w:rsidRDefault="002D2F63" w:rsidP="006A697D">
            <w:pPr>
              <w:pStyle w:val="TAL"/>
            </w:pPr>
            <w:r w:rsidRPr="0061649B">
              <w:t xml:space="preserve">- </w:t>
            </w:r>
            <w:r w:rsidRPr="0061649B">
              <w:tab/>
            </w:r>
            <w:proofErr w:type="spellStart"/>
            <w:r w:rsidRPr="0061649B">
              <w:t>PCFFunction</w:t>
            </w:r>
            <w:proofErr w:type="spellEnd"/>
          </w:p>
          <w:p w14:paraId="0A2330F0" w14:textId="77777777" w:rsidR="002D2F63" w:rsidRPr="0061649B" w:rsidRDefault="002D2F63" w:rsidP="006A697D">
            <w:pPr>
              <w:pStyle w:val="TAL"/>
            </w:pPr>
            <w:r w:rsidRPr="0061649B">
              <w:t xml:space="preserve">- </w:t>
            </w:r>
            <w:r w:rsidRPr="0061649B">
              <w:tab/>
            </w:r>
            <w:proofErr w:type="spellStart"/>
            <w:r w:rsidRPr="0061649B">
              <w:t>SMFFunction</w:t>
            </w:r>
            <w:proofErr w:type="spellEnd"/>
          </w:p>
          <w:p w14:paraId="03190DA2" w14:textId="77777777" w:rsidR="002D2F63" w:rsidRPr="0061649B" w:rsidRDefault="002D2F63" w:rsidP="006A697D">
            <w:pPr>
              <w:pStyle w:val="TAL"/>
            </w:pPr>
            <w:r w:rsidRPr="0061649B">
              <w:t xml:space="preserve">- </w:t>
            </w:r>
            <w:r w:rsidRPr="0061649B">
              <w:tab/>
            </w:r>
            <w:proofErr w:type="spellStart"/>
            <w:r w:rsidRPr="0061649B">
              <w:t>UPFFunction</w:t>
            </w:r>
            <w:proofErr w:type="spellEnd"/>
          </w:p>
          <w:p w14:paraId="732CA1C3" w14:textId="77777777" w:rsidR="002D2F63" w:rsidRPr="0061649B" w:rsidRDefault="002D2F63" w:rsidP="006A697D">
            <w:pPr>
              <w:pStyle w:val="TAL"/>
            </w:pPr>
            <w:r w:rsidRPr="0061649B">
              <w:t xml:space="preserve">- </w:t>
            </w:r>
            <w:r w:rsidRPr="0061649B">
              <w:tab/>
            </w:r>
            <w:proofErr w:type="spellStart"/>
            <w:r w:rsidRPr="0061649B">
              <w:t>UDMFunction</w:t>
            </w:r>
            <w:proofErr w:type="spellEnd"/>
          </w:p>
          <w:p w14:paraId="1246B981" w14:textId="77777777" w:rsidR="002D2F63" w:rsidRPr="0061649B" w:rsidRDefault="002D2F63" w:rsidP="006A697D">
            <w:pPr>
              <w:pStyle w:val="TAL"/>
            </w:pPr>
          </w:p>
          <w:p w14:paraId="3E4742BC" w14:textId="77777777" w:rsidR="002D2F63" w:rsidRPr="0061649B" w:rsidRDefault="002D2F63" w:rsidP="006A697D">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4ED7FAF7" w14:textId="77777777" w:rsidR="002D2F63" w:rsidRPr="0061649B" w:rsidRDefault="002D2F63" w:rsidP="006A697D">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4EC3B94F" w14:textId="77777777" w:rsidR="002D2F63" w:rsidRPr="0061649B" w:rsidRDefault="002D2F63" w:rsidP="006A697D">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45A8F4E6" w14:textId="77777777" w:rsidR="002D2F63" w:rsidRDefault="002D2F63" w:rsidP="006A697D">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DC7F64A" w14:textId="77777777" w:rsidR="002D2F63" w:rsidRDefault="002D2F63" w:rsidP="006A697D">
            <w:pPr>
              <w:pStyle w:val="TAL"/>
            </w:pPr>
          </w:p>
          <w:p w14:paraId="7B4073CF" w14:textId="77777777" w:rsidR="002D2F63" w:rsidRDefault="002D2F63" w:rsidP="006A697D">
            <w:pPr>
              <w:pStyle w:val="TAL"/>
            </w:pPr>
          </w:p>
          <w:p w14:paraId="72A7C102" w14:textId="77777777" w:rsidR="002D2F63" w:rsidRPr="003135ED" w:rsidRDefault="002D2F63" w:rsidP="006A697D">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3135ED">
              <w:rPr>
                <w:rFonts w:ascii="Arial" w:hAnsi="Arial" w:cs="Arial"/>
                <w:sz w:val="18"/>
                <w:szCs w:val="18"/>
              </w:rPr>
              <w:t xml:space="preserve">attribute shall be able to carry "IMEISV" or "SUPI". </w:t>
            </w:r>
          </w:p>
          <w:p w14:paraId="28A470D3" w14:textId="77777777" w:rsidR="002D2F63" w:rsidRPr="0061649B" w:rsidRDefault="002D2F63" w:rsidP="006A697D">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4789154F" w14:textId="77777777" w:rsidR="002D2F63" w:rsidRPr="0061649B" w:rsidRDefault="002D2F63" w:rsidP="006A697D">
            <w:pPr>
              <w:pStyle w:val="TAL"/>
            </w:pPr>
            <w:r w:rsidRPr="0061649B">
              <w:t>type: String</w:t>
            </w:r>
          </w:p>
          <w:p w14:paraId="71035C8D" w14:textId="77777777" w:rsidR="002D2F63" w:rsidRPr="0061649B" w:rsidRDefault="002D2F63" w:rsidP="006A697D">
            <w:pPr>
              <w:pStyle w:val="TAL"/>
            </w:pPr>
            <w:r w:rsidRPr="0061649B">
              <w:t>multiplicity: 1</w:t>
            </w:r>
          </w:p>
          <w:p w14:paraId="290279CC" w14:textId="77777777" w:rsidR="002D2F63" w:rsidRPr="0061649B" w:rsidRDefault="002D2F63" w:rsidP="006A697D">
            <w:pPr>
              <w:pStyle w:val="TAL"/>
            </w:pPr>
            <w:proofErr w:type="spellStart"/>
            <w:r w:rsidRPr="0061649B">
              <w:t>isOrdered</w:t>
            </w:r>
            <w:proofErr w:type="spellEnd"/>
            <w:r w:rsidRPr="0061649B">
              <w:t>: N/A</w:t>
            </w:r>
          </w:p>
          <w:p w14:paraId="5F07423A" w14:textId="77777777" w:rsidR="002D2F63" w:rsidRPr="0061649B" w:rsidRDefault="002D2F63" w:rsidP="006A697D">
            <w:pPr>
              <w:pStyle w:val="TAL"/>
            </w:pPr>
            <w:proofErr w:type="spellStart"/>
            <w:r w:rsidRPr="0061649B">
              <w:t>isUnique</w:t>
            </w:r>
            <w:proofErr w:type="spellEnd"/>
            <w:r w:rsidRPr="0061649B">
              <w:t>: N/A</w:t>
            </w:r>
          </w:p>
          <w:p w14:paraId="348490F9" w14:textId="77777777" w:rsidR="002D2F63" w:rsidRPr="0061649B" w:rsidRDefault="002D2F63" w:rsidP="006A697D">
            <w:pPr>
              <w:pStyle w:val="TAL"/>
            </w:pPr>
            <w:proofErr w:type="spellStart"/>
            <w:r w:rsidRPr="0061649B">
              <w:t>defaultValue</w:t>
            </w:r>
            <w:proofErr w:type="spellEnd"/>
            <w:r w:rsidRPr="0061649B">
              <w:t xml:space="preserve">: No </w:t>
            </w:r>
          </w:p>
          <w:p w14:paraId="5CBA7B7E"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1E93AC8A" w14:textId="77777777" w:rsidTr="006A697D">
        <w:trPr>
          <w:gridBefore w:val="1"/>
          <w:gridAfter w:val="1"/>
          <w:wBefore w:w="32" w:type="dxa"/>
          <w:wAfter w:w="9" w:type="dxa"/>
          <w:cantSplit/>
          <w:jc w:val="center"/>
        </w:trPr>
        <w:tc>
          <w:tcPr>
            <w:tcW w:w="2621" w:type="dxa"/>
          </w:tcPr>
          <w:p w14:paraId="6FA34CCB" w14:textId="77777777" w:rsidR="002D2F63" w:rsidRPr="00202D71" w:rsidRDefault="002D2F63" w:rsidP="006A697D">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66C60267" w14:textId="77777777" w:rsidR="002D2F63" w:rsidRPr="0061649B" w:rsidRDefault="002D2F63" w:rsidP="006A697D">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55571098" w14:textId="77777777" w:rsidR="002D2F63" w:rsidRPr="0061649B" w:rsidRDefault="002D2F63" w:rsidP="006A697D">
            <w:pPr>
              <w:pStyle w:val="TAL"/>
              <w:rPr>
                <w:szCs w:val="18"/>
              </w:rPr>
            </w:pPr>
            <w:r w:rsidRPr="0061649B">
              <w:rPr>
                <w:szCs w:val="18"/>
              </w:rPr>
              <w:t>See the clause 5.1 of 3GPP TS 32.422 [30] for additional details on the allowed values.</w:t>
            </w:r>
          </w:p>
        </w:tc>
        <w:tc>
          <w:tcPr>
            <w:tcW w:w="1984" w:type="dxa"/>
          </w:tcPr>
          <w:p w14:paraId="082475A2" w14:textId="77777777" w:rsidR="002D2F63" w:rsidRPr="0061649B" w:rsidRDefault="002D2F63" w:rsidP="006A697D">
            <w:pPr>
              <w:pStyle w:val="TAL"/>
            </w:pPr>
            <w:r w:rsidRPr="0061649B">
              <w:t>type: ENUM</w:t>
            </w:r>
          </w:p>
          <w:p w14:paraId="79C1763B" w14:textId="77777777" w:rsidR="002D2F63" w:rsidRPr="0061649B" w:rsidRDefault="002D2F63" w:rsidP="006A697D">
            <w:pPr>
              <w:pStyle w:val="TAL"/>
            </w:pPr>
            <w:r w:rsidRPr="0061649B">
              <w:t>multiplicity: 1</w:t>
            </w:r>
          </w:p>
          <w:p w14:paraId="0DE19FFC" w14:textId="77777777" w:rsidR="002D2F63" w:rsidRPr="0061649B" w:rsidRDefault="002D2F63" w:rsidP="006A697D">
            <w:pPr>
              <w:pStyle w:val="TAL"/>
            </w:pPr>
            <w:proofErr w:type="spellStart"/>
            <w:r w:rsidRPr="0061649B">
              <w:t>isOrdered</w:t>
            </w:r>
            <w:proofErr w:type="spellEnd"/>
            <w:r w:rsidRPr="0061649B">
              <w:t>: N/A</w:t>
            </w:r>
          </w:p>
          <w:p w14:paraId="23C3456A" w14:textId="77777777" w:rsidR="002D2F63" w:rsidRPr="0061649B" w:rsidRDefault="002D2F63" w:rsidP="006A697D">
            <w:pPr>
              <w:pStyle w:val="TAL"/>
            </w:pPr>
            <w:proofErr w:type="spellStart"/>
            <w:r w:rsidRPr="0061649B">
              <w:t>isUnique</w:t>
            </w:r>
            <w:proofErr w:type="spellEnd"/>
            <w:r w:rsidRPr="0061649B">
              <w:t>: N/A</w:t>
            </w:r>
          </w:p>
          <w:p w14:paraId="154AB632" w14:textId="77777777" w:rsidR="002D2F63" w:rsidRPr="0061649B" w:rsidRDefault="002D2F63" w:rsidP="006A697D">
            <w:pPr>
              <w:pStyle w:val="TAL"/>
            </w:pPr>
            <w:proofErr w:type="spellStart"/>
            <w:r w:rsidRPr="0061649B">
              <w:t>defaultValue</w:t>
            </w:r>
            <w:proofErr w:type="spellEnd"/>
            <w:r w:rsidRPr="0061649B">
              <w:t xml:space="preserve">: None </w:t>
            </w:r>
          </w:p>
          <w:p w14:paraId="6E3C68F7"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36241BBA" w14:textId="77777777" w:rsidTr="006A697D">
        <w:trPr>
          <w:gridBefore w:val="1"/>
          <w:gridAfter w:val="1"/>
          <w:wBefore w:w="32" w:type="dxa"/>
          <w:wAfter w:w="9" w:type="dxa"/>
          <w:cantSplit/>
          <w:jc w:val="center"/>
        </w:trPr>
        <w:tc>
          <w:tcPr>
            <w:tcW w:w="2621" w:type="dxa"/>
          </w:tcPr>
          <w:p w14:paraId="224EF7B0" w14:textId="77777777" w:rsidR="002D2F63" w:rsidRPr="00202D71" w:rsidRDefault="002D2F63" w:rsidP="006A697D">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4A80CE57" w14:textId="77777777" w:rsidR="002D2F63" w:rsidRPr="0061649B" w:rsidRDefault="002D2F63" w:rsidP="006A697D">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4A78AA4F" w14:textId="77777777" w:rsidR="002D2F63" w:rsidRPr="0061649B" w:rsidRDefault="002D2F63" w:rsidP="006A697D">
            <w:pPr>
              <w:pStyle w:val="TAL"/>
              <w:rPr>
                <w:szCs w:val="18"/>
              </w:rPr>
            </w:pPr>
            <w:r w:rsidRPr="0061649B">
              <w:rPr>
                <w:szCs w:val="18"/>
              </w:rPr>
              <w:t>See the clause 5.10.12 of 3GPP TS 32.422 [30] for additional details on the allowed values.</w:t>
            </w:r>
          </w:p>
        </w:tc>
        <w:tc>
          <w:tcPr>
            <w:tcW w:w="1984" w:type="dxa"/>
          </w:tcPr>
          <w:p w14:paraId="122A7636" w14:textId="77777777" w:rsidR="002D2F63" w:rsidRPr="0061649B" w:rsidRDefault="002D2F63" w:rsidP="006A697D">
            <w:pPr>
              <w:pStyle w:val="TAL"/>
            </w:pPr>
            <w:r w:rsidRPr="0061649B">
              <w:t>type: ENUM</w:t>
            </w:r>
          </w:p>
          <w:p w14:paraId="0205C379" w14:textId="77777777" w:rsidR="002D2F63" w:rsidRPr="0061649B" w:rsidRDefault="002D2F63" w:rsidP="006A697D">
            <w:pPr>
              <w:pStyle w:val="TAL"/>
            </w:pPr>
            <w:r w:rsidRPr="0061649B">
              <w:t>multiplicity: 1</w:t>
            </w:r>
          </w:p>
          <w:p w14:paraId="3228A1DE" w14:textId="77777777" w:rsidR="002D2F63" w:rsidRPr="0061649B" w:rsidRDefault="002D2F63" w:rsidP="006A697D">
            <w:pPr>
              <w:pStyle w:val="TAL"/>
            </w:pPr>
            <w:proofErr w:type="spellStart"/>
            <w:r w:rsidRPr="0061649B">
              <w:t>isOrdered</w:t>
            </w:r>
            <w:proofErr w:type="spellEnd"/>
            <w:r w:rsidRPr="0061649B">
              <w:t>: N/A</w:t>
            </w:r>
          </w:p>
          <w:p w14:paraId="5BD6A23B" w14:textId="77777777" w:rsidR="002D2F63" w:rsidRPr="0061649B" w:rsidRDefault="002D2F63" w:rsidP="006A697D">
            <w:pPr>
              <w:pStyle w:val="TAL"/>
            </w:pPr>
            <w:proofErr w:type="spellStart"/>
            <w:r w:rsidRPr="0061649B">
              <w:t>isUnique</w:t>
            </w:r>
            <w:proofErr w:type="spellEnd"/>
            <w:r w:rsidRPr="0061649B">
              <w:t>: N/A</w:t>
            </w:r>
          </w:p>
          <w:p w14:paraId="541AA772" w14:textId="77777777" w:rsidR="002D2F63" w:rsidRPr="0061649B" w:rsidRDefault="002D2F63" w:rsidP="006A697D">
            <w:pPr>
              <w:pStyle w:val="TAL"/>
            </w:pPr>
            <w:proofErr w:type="spellStart"/>
            <w:r w:rsidRPr="0061649B">
              <w:t>defaultValue</w:t>
            </w:r>
            <w:proofErr w:type="spellEnd"/>
            <w:r w:rsidRPr="0061649B">
              <w:t xml:space="preserve">: NO_IDENTITY </w:t>
            </w:r>
          </w:p>
          <w:p w14:paraId="1D969D7A"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58825C13" w14:textId="77777777" w:rsidTr="006A697D">
        <w:trPr>
          <w:gridBefore w:val="1"/>
          <w:gridAfter w:val="1"/>
          <w:wBefore w:w="32" w:type="dxa"/>
          <w:wAfter w:w="9" w:type="dxa"/>
          <w:cantSplit/>
          <w:jc w:val="center"/>
        </w:trPr>
        <w:tc>
          <w:tcPr>
            <w:tcW w:w="2621" w:type="dxa"/>
          </w:tcPr>
          <w:p w14:paraId="22487036" w14:textId="77777777" w:rsidR="002D2F63" w:rsidRPr="0061649B" w:rsidRDefault="002D2F63" w:rsidP="006A697D">
            <w:pPr>
              <w:pStyle w:val="TAL"/>
              <w:rPr>
                <w:rFonts w:cs="Arial"/>
                <w:szCs w:val="18"/>
              </w:rPr>
            </w:pPr>
            <w:proofErr w:type="spellStart"/>
            <w:r w:rsidRPr="005F1D3F">
              <w:rPr>
                <w:rFonts w:cs="Arial"/>
                <w:szCs w:val="18"/>
              </w:rPr>
              <w:t>a</w:t>
            </w:r>
            <w:r w:rsidRPr="0061649B">
              <w:rPr>
                <w:rFonts w:cs="Arial"/>
                <w:szCs w:val="18"/>
              </w:rPr>
              <w:t>reaConfigurationForNeighCell</w:t>
            </w:r>
            <w:r>
              <w:rPr>
                <w:rFonts w:cs="Arial"/>
                <w:szCs w:val="18"/>
              </w:rPr>
              <w:t>s</w:t>
            </w:r>
            <w:proofErr w:type="spellEnd"/>
          </w:p>
        </w:tc>
        <w:tc>
          <w:tcPr>
            <w:tcW w:w="5245" w:type="dxa"/>
          </w:tcPr>
          <w:p w14:paraId="50057F97" w14:textId="77777777" w:rsidR="002D2F63" w:rsidRPr="0061649B" w:rsidRDefault="002D2F63" w:rsidP="006A697D">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7DFC91A1" w14:textId="77777777" w:rsidR="002D2F63" w:rsidRPr="0061649B" w:rsidRDefault="002D2F63" w:rsidP="006A697D">
            <w:pPr>
              <w:pStyle w:val="TAL"/>
              <w:rPr>
                <w:szCs w:val="18"/>
              </w:rPr>
            </w:pPr>
            <w:r w:rsidRPr="0061649B">
              <w:rPr>
                <w:szCs w:val="18"/>
              </w:rPr>
              <w:t>Applicable only to NR Logged MDT.</w:t>
            </w:r>
          </w:p>
          <w:p w14:paraId="5D6BBC28" w14:textId="77777777" w:rsidR="002D2F63" w:rsidRPr="0061649B" w:rsidRDefault="002D2F63" w:rsidP="006A697D">
            <w:pPr>
              <w:pStyle w:val="TAL"/>
              <w:rPr>
                <w:szCs w:val="18"/>
              </w:rPr>
            </w:pPr>
            <w:r w:rsidRPr="0061649B">
              <w:rPr>
                <w:szCs w:val="18"/>
              </w:rPr>
              <w:t>See the clause 5.10.26 of 3GPP TS 32.422 [30] for additional details on the allowed values.</w:t>
            </w:r>
          </w:p>
        </w:tc>
        <w:tc>
          <w:tcPr>
            <w:tcW w:w="1984" w:type="dxa"/>
          </w:tcPr>
          <w:p w14:paraId="091E2F50" w14:textId="77777777" w:rsidR="002D2F63" w:rsidRPr="0061649B" w:rsidRDefault="002D2F63" w:rsidP="006A697D">
            <w:pPr>
              <w:pStyle w:val="TAL"/>
            </w:pPr>
            <w:r w:rsidRPr="0061649B">
              <w:t xml:space="preserve">type: </w:t>
            </w:r>
            <w:proofErr w:type="spellStart"/>
            <w:r w:rsidRPr="0061649B">
              <w:t>AreaConfig</w:t>
            </w:r>
            <w:proofErr w:type="spellEnd"/>
          </w:p>
          <w:p w14:paraId="6609CF4D" w14:textId="77777777" w:rsidR="002D2F63" w:rsidRPr="0061649B" w:rsidRDefault="002D2F63" w:rsidP="006A697D">
            <w:pPr>
              <w:pStyle w:val="TAL"/>
            </w:pPr>
            <w:r w:rsidRPr="0061649B">
              <w:t>multiplicity: 1..</w:t>
            </w:r>
            <w:r>
              <w:t>32</w:t>
            </w:r>
          </w:p>
          <w:p w14:paraId="2162A281" w14:textId="77777777" w:rsidR="002D2F63" w:rsidRPr="0061649B" w:rsidRDefault="002D2F63" w:rsidP="006A697D">
            <w:pPr>
              <w:pStyle w:val="TAL"/>
            </w:pPr>
            <w:proofErr w:type="spellStart"/>
            <w:r w:rsidRPr="0061649B">
              <w:t>isOrdered</w:t>
            </w:r>
            <w:proofErr w:type="spellEnd"/>
            <w:r w:rsidRPr="0061649B">
              <w:t>: False</w:t>
            </w:r>
          </w:p>
          <w:p w14:paraId="6000E70F" w14:textId="77777777" w:rsidR="002D2F63" w:rsidRPr="0061649B" w:rsidRDefault="002D2F63" w:rsidP="006A697D">
            <w:pPr>
              <w:pStyle w:val="TAL"/>
            </w:pPr>
            <w:proofErr w:type="spellStart"/>
            <w:r w:rsidRPr="0061649B">
              <w:t>isUnique</w:t>
            </w:r>
            <w:proofErr w:type="spellEnd"/>
            <w:r w:rsidRPr="0061649B">
              <w:t>: True</w:t>
            </w:r>
          </w:p>
          <w:p w14:paraId="1DAD0D22" w14:textId="77777777" w:rsidR="002D2F63" w:rsidRPr="0061649B" w:rsidRDefault="002D2F63" w:rsidP="006A697D">
            <w:pPr>
              <w:pStyle w:val="TAL"/>
            </w:pPr>
            <w:proofErr w:type="spellStart"/>
            <w:r w:rsidRPr="0061649B">
              <w:t>defaultValue</w:t>
            </w:r>
            <w:proofErr w:type="spellEnd"/>
            <w:r w:rsidRPr="0061649B">
              <w:t xml:space="preserve">: None </w:t>
            </w:r>
          </w:p>
          <w:p w14:paraId="12DD8D4C"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658C84F1" w14:textId="77777777" w:rsidTr="006A697D">
        <w:trPr>
          <w:gridBefore w:val="1"/>
          <w:gridAfter w:val="1"/>
          <w:wBefore w:w="32" w:type="dxa"/>
          <w:wAfter w:w="9" w:type="dxa"/>
          <w:cantSplit/>
          <w:jc w:val="center"/>
        </w:trPr>
        <w:tc>
          <w:tcPr>
            <w:tcW w:w="2621" w:type="dxa"/>
          </w:tcPr>
          <w:p w14:paraId="1C1318F9" w14:textId="77777777" w:rsidR="002D2F63" w:rsidRPr="00202D71" w:rsidRDefault="002D2F63" w:rsidP="006A697D">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23B1DAA8" w14:textId="77777777" w:rsidR="002D2F63" w:rsidRPr="0061649B" w:rsidRDefault="002D2F63" w:rsidP="006A697D">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791E1C78" w14:textId="77777777" w:rsidR="002D2F63" w:rsidRPr="0061649B" w:rsidRDefault="002D2F63" w:rsidP="006A697D">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133725B3" w14:textId="77777777" w:rsidR="002D2F63" w:rsidRPr="0061649B" w:rsidRDefault="002D2F63" w:rsidP="006A697D">
            <w:pPr>
              <w:pStyle w:val="TAL"/>
              <w:rPr>
                <w:szCs w:val="18"/>
              </w:rPr>
            </w:pPr>
          </w:p>
          <w:p w14:paraId="45AE127A" w14:textId="77777777" w:rsidR="002D2F63" w:rsidRPr="0061649B" w:rsidRDefault="002D2F63" w:rsidP="006A697D">
            <w:pPr>
              <w:pStyle w:val="TAL"/>
              <w:rPr>
                <w:szCs w:val="18"/>
                <w:lang w:eastAsia="zh-CN"/>
              </w:rPr>
            </w:pPr>
            <w:r w:rsidRPr="0061649B">
              <w:rPr>
                <w:szCs w:val="18"/>
                <w:lang w:eastAsia="zh-CN"/>
              </w:rPr>
              <w:t>List of cells/TA/LA/RA for signalling based or management based Logged MDT.</w:t>
            </w:r>
          </w:p>
          <w:p w14:paraId="4207B2FA" w14:textId="77777777" w:rsidR="002D2F63" w:rsidRPr="000A3FA1" w:rsidRDefault="002D2F63" w:rsidP="006A697D">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3C6A06CC" w14:textId="77777777" w:rsidR="002D2F63" w:rsidRDefault="002D2F63" w:rsidP="006A697D">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4A93A21E" w14:textId="77777777" w:rsidR="002D2F63" w:rsidRPr="0061649B" w:rsidRDefault="002D2F63" w:rsidP="006A697D">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1CBF22DB" w14:textId="77777777" w:rsidR="002D2F63" w:rsidRPr="0061649B" w:rsidRDefault="002D2F63" w:rsidP="006A697D">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6BA8E9BF" w14:textId="77777777" w:rsidR="002D2F63" w:rsidRPr="0061649B" w:rsidRDefault="002D2F63" w:rsidP="006A697D">
            <w:pPr>
              <w:pStyle w:val="TAL"/>
              <w:rPr>
                <w:szCs w:val="18"/>
              </w:rPr>
            </w:pPr>
          </w:p>
        </w:tc>
        <w:tc>
          <w:tcPr>
            <w:tcW w:w="1984" w:type="dxa"/>
          </w:tcPr>
          <w:p w14:paraId="4A1C3B73" w14:textId="77777777" w:rsidR="002D2F63" w:rsidRPr="0061649B" w:rsidRDefault="002D2F63" w:rsidP="006A697D">
            <w:pPr>
              <w:pStyle w:val="TAL"/>
            </w:pPr>
            <w:r w:rsidRPr="0061649B">
              <w:t xml:space="preserve">type: </w:t>
            </w:r>
            <w:proofErr w:type="spellStart"/>
            <w:r w:rsidRPr="0061649B">
              <w:t>AreaScope</w:t>
            </w:r>
            <w:proofErr w:type="spellEnd"/>
          </w:p>
          <w:p w14:paraId="38217661" w14:textId="77777777" w:rsidR="002D2F63" w:rsidRPr="0061649B" w:rsidRDefault="002D2F63" w:rsidP="006A697D">
            <w:pPr>
              <w:pStyle w:val="TAL"/>
            </w:pPr>
            <w:r w:rsidRPr="0061649B">
              <w:t>multiplicity: 1..*</w:t>
            </w:r>
          </w:p>
          <w:p w14:paraId="76C74BA4" w14:textId="77777777" w:rsidR="002D2F63" w:rsidRPr="0061649B" w:rsidRDefault="002D2F63" w:rsidP="006A697D">
            <w:pPr>
              <w:pStyle w:val="TAL"/>
            </w:pPr>
            <w:proofErr w:type="spellStart"/>
            <w:r w:rsidRPr="0061649B">
              <w:t>isOrdered</w:t>
            </w:r>
            <w:proofErr w:type="spellEnd"/>
            <w:r w:rsidRPr="0061649B">
              <w:t>: False</w:t>
            </w:r>
          </w:p>
          <w:p w14:paraId="56ADBBB4" w14:textId="77777777" w:rsidR="002D2F63" w:rsidRPr="0061649B" w:rsidRDefault="002D2F63" w:rsidP="006A697D">
            <w:pPr>
              <w:pStyle w:val="TAL"/>
            </w:pPr>
            <w:proofErr w:type="spellStart"/>
            <w:r w:rsidRPr="0061649B">
              <w:t>isUnique</w:t>
            </w:r>
            <w:proofErr w:type="spellEnd"/>
            <w:r w:rsidRPr="0061649B">
              <w:t>: True</w:t>
            </w:r>
          </w:p>
          <w:p w14:paraId="6206BC3C" w14:textId="77777777" w:rsidR="002D2F63" w:rsidRPr="0061649B" w:rsidRDefault="002D2F63" w:rsidP="006A697D">
            <w:pPr>
              <w:pStyle w:val="TAL"/>
            </w:pPr>
            <w:proofErr w:type="spellStart"/>
            <w:r w:rsidRPr="0061649B">
              <w:t>defaultValue</w:t>
            </w:r>
            <w:proofErr w:type="spellEnd"/>
            <w:r w:rsidRPr="0061649B">
              <w:t xml:space="preserve">: None </w:t>
            </w:r>
          </w:p>
          <w:p w14:paraId="37702D74"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5A3E421E" w14:textId="77777777" w:rsidTr="006A697D">
        <w:trPr>
          <w:gridBefore w:val="1"/>
          <w:gridAfter w:val="1"/>
          <w:wBefore w:w="32" w:type="dxa"/>
          <w:wAfter w:w="9" w:type="dxa"/>
          <w:cantSplit/>
          <w:jc w:val="center"/>
        </w:trPr>
        <w:tc>
          <w:tcPr>
            <w:tcW w:w="2621" w:type="dxa"/>
          </w:tcPr>
          <w:p w14:paraId="5AD50E88" w14:textId="77777777" w:rsidR="002D2F63" w:rsidRPr="00202D71" w:rsidRDefault="002D2F63" w:rsidP="006A697D">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3A9B5059" w14:textId="77777777" w:rsidR="002D2F63" w:rsidRPr="0061649B" w:rsidRDefault="002D2F63" w:rsidP="006A697D">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7366311C" w14:textId="77777777" w:rsidR="002D2F63" w:rsidRPr="0061649B" w:rsidRDefault="002D2F63" w:rsidP="006A697D">
            <w:pPr>
              <w:pStyle w:val="TAL"/>
              <w:rPr>
                <w:szCs w:val="18"/>
              </w:rPr>
            </w:pPr>
            <w:r w:rsidRPr="0061649B">
              <w:rPr>
                <w:szCs w:val="18"/>
              </w:rPr>
              <w:t>See the clause 5.10.20 of 3GPP TS 32.422 [30] for additional details on the allowed values.</w:t>
            </w:r>
          </w:p>
        </w:tc>
        <w:tc>
          <w:tcPr>
            <w:tcW w:w="1984" w:type="dxa"/>
          </w:tcPr>
          <w:p w14:paraId="3276E3A7" w14:textId="77777777" w:rsidR="002D2F63" w:rsidRPr="0061649B" w:rsidRDefault="002D2F63" w:rsidP="006A697D">
            <w:pPr>
              <w:pStyle w:val="TAL"/>
            </w:pPr>
            <w:r w:rsidRPr="0061649B">
              <w:t>type: ENUM</w:t>
            </w:r>
          </w:p>
          <w:p w14:paraId="1608477A" w14:textId="77777777" w:rsidR="002D2F63" w:rsidRPr="0061649B" w:rsidRDefault="002D2F63" w:rsidP="006A697D">
            <w:pPr>
              <w:pStyle w:val="TAL"/>
            </w:pPr>
            <w:r w:rsidRPr="0061649B">
              <w:t>multiplicity: 1</w:t>
            </w:r>
          </w:p>
          <w:p w14:paraId="56AAC393" w14:textId="77777777" w:rsidR="002D2F63" w:rsidRPr="0061649B" w:rsidRDefault="002D2F63" w:rsidP="006A697D">
            <w:pPr>
              <w:pStyle w:val="TAL"/>
            </w:pPr>
            <w:proofErr w:type="spellStart"/>
            <w:r w:rsidRPr="0061649B">
              <w:t>isOrdered</w:t>
            </w:r>
            <w:proofErr w:type="spellEnd"/>
            <w:r w:rsidRPr="0061649B">
              <w:t>: N/A</w:t>
            </w:r>
          </w:p>
          <w:p w14:paraId="701DB757" w14:textId="77777777" w:rsidR="002D2F63" w:rsidRPr="0061649B" w:rsidRDefault="002D2F63" w:rsidP="006A697D">
            <w:pPr>
              <w:pStyle w:val="TAL"/>
            </w:pPr>
            <w:proofErr w:type="spellStart"/>
            <w:r w:rsidRPr="0061649B">
              <w:t>isUnique</w:t>
            </w:r>
            <w:proofErr w:type="spellEnd"/>
            <w:r w:rsidRPr="0061649B">
              <w:t>: N/A</w:t>
            </w:r>
          </w:p>
          <w:p w14:paraId="3F0F75BF" w14:textId="77777777" w:rsidR="002D2F63" w:rsidRPr="0061649B" w:rsidRDefault="002D2F63" w:rsidP="006A697D">
            <w:pPr>
              <w:pStyle w:val="TAL"/>
            </w:pPr>
            <w:proofErr w:type="spellStart"/>
            <w:r w:rsidRPr="0061649B">
              <w:t>defaultValue</w:t>
            </w:r>
            <w:proofErr w:type="spellEnd"/>
            <w:r w:rsidRPr="0061649B">
              <w:t xml:space="preserve">: None </w:t>
            </w:r>
          </w:p>
          <w:p w14:paraId="4F250504"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33B7696C" w14:textId="77777777" w:rsidTr="006A697D">
        <w:trPr>
          <w:gridBefore w:val="1"/>
          <w:gridAfter w:val="1"/>
          <w:wBefore w:w="32" w:type="dxa"/>
          <w:wAfter w:w="9" w:type="dxa"/>
          <w:cantSplit/>
          <w:jc w:val="center"/>
        </w:trPr>
        <w:tc>
          <w:tcPr>
            <w:tcW w:w="2621" w:type="dxa"/>
          </w:tcPr>
          <w:p w14:paraId="217B66AC" w14:textId="77777777" w:rsidR="002D2F63" w:rsidRPr="0061649B" w:rsidRDefault="002D2F63" w:rsidP="006A697D">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161E8BEF" w14:textId="77777777" w:rsidR="002D2F63" w:rsidRPr="0061649B" w:rsidRDefault="002D2F63" w:rsidP="006A697D">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2CEB1330" w14:textId="77777777" w:rsidR="002D2F63" w:rsidRPr="0061649B" w:rsidRDefault="002D2F63" w:rsidP="006A697D">
            <w:pPr>
              <w:pStyle w:val="TAL"/>
              <w:rPr>
                <w:szCs w:val="18"/>
              </w:rPr>
            </w:pPr>
            <w:r w:rsidRPr="0061649B">
              <w:rPr>
                <w:szCs w:val="18"/>
              </w:rPr>
              <w:t>See the clause 5.10.21 of 3GPP TS 32.422 [30] for additional details on the allowed values.</w:t>
            </w:r>
          </w:p>
        </w:tc>
        <w:tc>
          <w:tcPr>
            <w:tcW w:w="1984" w:type="dxa"/>
          </w:tcPr>
          <w:p w14:paraId="514BD73A" w14:textId="77777777" w:rsidR="002D2F63" w:rsidRPr="0061649B" w:rsidRDefault="002D2F63" w:rsidP="006A697D">
            <w:pPr>
              <w:pStyle w:val="TAL"/>
            </w:pPr>
            <w:r w:rsidRPr="0061649B">
              <w:t>type: ENUM</w:t>
            </w:r>
          </w:p>
          <w:p w14:paraId="658CAE26" w14:textId="77777777" w:rsidR="002D2F63" w:rsidRPr="0061649B" w:rsidRDefault="002D2F63" w:rsidP="006A697D">
            <w:pPr>
              <w:pStyle w:val="TAL"/>
            </w:pPr>
            <w:r w:rsidRPr="0061649B">
              <w:t>multiplicity: 1</w:t>
            </w:r>
          </w:p>
          <w:p w14:paraId="6101DF17" w14:textId="77777777" w:rsidR="002D2F63" w:rsidRPr="0061649B" w:rsidRDefault="002D2F63" w:rsidP="006A697D">
            <w:pPr>
              <w:pStyle w:val="TAL"/>
            </w:pPr>
            <w:proofErr w:type="spellStart"/>
            <w:r w:rsidRPr="0061649B">
              <w:t>isOrdered</w:t>
            </w:r>
            <w:proofErr w:type="spellEnd"/>
            <w:r w:rsidRPr="0061649B">
              <w:t>: N/A</w:t>
            </w:r>
          </w:p>
          <w:p w14:paraId="1FD855CA" w14:textId="77777777" w:rsidR="002D2F63" w:rsidRPr="0061649B" w:rsidRDefault="002D2F63" w:rsidP="006A697D">
            <w:pPr>
              <w:pStyle w:val="TAL"/>
            </w:pPr>
            <w:proofErr w:type="spellStart"/>
            <w:r w:rsidRPr="0061649B">
              <w:t>isUnique</w:t>
            </w:r>
            <w:proofErr w:type="spellEnd"/>
            <w:r w:rsidRPr="0061649B">
              <w:t>: N/A</w:t>
            </w:r>
          </w:p>
          <w:p w14:paraId="495FF774" w14:textId="77777777" w:rsidR="002D2F63" w:rsidRPr="0061649B" w:rsidRDefault="002D2F63" w:rsidP="006A697D">
            <w:pPr>
              <w:pStyle w:val="TAL"/>
            </w:pPr>
            <w:proofErr w:type="spellStart"/>
            <w:r w:rsidRPr="0061649B">
              <w:t>defaultValue</w:t>
            </w:r>
            <w:proofErr w:type="spellEnd"/>
            <w:r w:rsidRPr="0061649B">
              <w:t>: None</w:t>
            </w:r>
          </w:p>
          <w:p w14:paraId="01A50B84"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5FD250BD" w14:textId="77777777" w:rsidTr="006A697D">
        <w:trPr>
          <w:gridBefore w:val="1"/>
          <w:gridAfter w:val="1"/>
          <w:wBefore w:w="32" w:type="dxa"/>
          <w:wAfter w:w="9" w:type="dxa"/>
          <w:cantSplit/>
          <w:jc w:val="center"/>
        </w:trPr>
        <w:tc>
          <w:tcPr>
            <w:tcW w:w="2621" w:type="dxa"/>
          </w:tcPr>
          <w:p w14:paraId="1E541CFE" w14:textId="77777777" w:rsidR="002D2F63" w:rsidRPr="0061649B" w:rsidRDefault="002D2F63" w:rsidP="006A697D">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1BE90991" w14:textId="77777777" w:rsidR="002D2F63" w:rsidRPr="0061649B" w:rsidRDefault="002D2F63" w:rsidP="006A697D">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5620ADDE" w14:textId="77777777" w:rsidR="002D2F63" w:rsidRPr="0061649B" w:rsidRDefault="002D2F63" w:rsidP="006A697D">
            <w:pPr>
              <w:pStyle w:val="TAL"/>
              <w:rPr>
                <w:szCs w:val="18"/>
              </w:rPr>
            </w:pPr>
            <w:r w:rsidRPr="0061649B">
              <w:rPr>
                <w:szCs w:val="18"/>
              </w:rPr>
              <w:t>-</w:t>
            </w:r>
            <w:r w:rsidRPr="0061649B">
              <w:rPr>
                <w:szCs w:val="18"/>
              </w:rPr>
              <w:tab/>
              <w:t>Out of coverage.</w:t>
            </w:r>
          </w:p>
          <w:p w14:paraId="3EBB09F5" w14:textId="77777777" w:rsidR="002D2F63" w:rsidRPr="0061649B" w:rsidRDefault="002D2F63" w:rsidP="006A697D">
            <w:pPr>
              <w:pStyle w:val="TAL"/>
              <w:rPr>
                <w:szCs w:val="18"/>
              </w:rPr>
            </w:pPr>
            <w:r w:rsidRPr="0061649B">
              <w:rPr>
                <w:szCs w:val="18"/>
              </w:rPr>
              <w:t>-</w:t>
            </w:r>
            <w:r w:rsidRPr="0061649B">
              <w:rPr>
                <w:szCs w:val="18"/>
              </w:rPr>
              <w:tab/>
              <w:t>A2 event.</w:t>
            </w:r>
          </w:p>
          <w:p w14:paraId="2879D82B" w14:textId="77777777" w:rsidR="002D2F63" w:rsidRPr="0061649B" w:rsidRDefault="002D2F63" w:rsidP="006A697D">
            <w:pPr>
              <w:pStyle w:val="TAL"/>
              <w:rPr>
                <w:szCs w:val="18"/>
              </w:rPr>
            </w:pPr>
            <w:r w:rsidRPr="0061649B">
              <w:rPr>
                <w:szCs w:val="18"/>
              </w:rPr>
              <w:t>See the clause 5.10.28 of 3GPP TS 32.422 [30] for additional details on the allowed values.</w:t>
            </w:r>
          </w:p>
        </w:tc>
        <w:tc>
          <w:tcPr>
            <w:tcW w:w="1984" w:type="dxa"/>
          </w:tcPr>
          <w:p w14:paraId="6566AD21" w14:textId="77777777" w:rsidR="002D2F63" w:rsidRPr="0061649B" w:rsidRDefault="002D2F63" w:rsidP="006A697D">
            <w:pPr>
              <w:pStyle w:val="TAL"/>
            </w:pPr>
            <w:r w:rsidRPr="0061649B">
              <w:t>type: ENUM</w:t>
            </w:r>
          </w:p>
          <w:p w14:paraId="2F0CBE14" w14:textId="77777777" w:rsidR="002D2F63" w:rsidRPr="0061649B" w:rsidRDefault="002D2F63" w:rsidP="006A697D">
            <w:pPr>
              <w:pStyle w:val="TAL"/>
            </w:pPr>
            <w:r w:rsidRPr="0061649B">
              <w:t>multiplicity: 1</w:t>
            </w:r>
          </w:p>
          <w:p w14:paraId="16E4DF1C" w14:textId="77777777" w:rsidR="002D2F63" w:rsidRPr="0061649B" w:rsidRDefault="002D2F63" w:rsidP="006A697D">
            <w:pPr>
              <w:pStyle w:val="TAL"/>
            </w:pPr>
            <w:proofErr w:type="spellStart"/>
            <w:r w:rsidRPr="0061649B">
              <w:t>isOrdered</w:t>
            </w:r>
            <w:proofErr w:type="spellEnd"/>
            <w:r w:rsidRPr="0061649B">
              <w:t>: N/A</w:t>
            </w:r>
          </w:p>
          <w:p w14:paraId="654FE07A" w14:textId="77777777" w:rsidR="002D2F63" w:rsidRPr="0061649B" w:rsidRDefault="002D2F63" w:rsidP="006A697D">
            <w:pPr>
              <w:pStyle w:val="TAL"/>
            </w:pPr>
            <w:proofErr w:type="spellStart"/>
            <w:r w:rsidRPr="0061649B">
              <w:t>isUnique</w:t>
            </w:r>
            <w:proofErr w:type="spellEnd"/>
            <w:r w:rsidRPr="0061649B">
              <w:t>: N/A</w:t>
            </w:r>
          </w:p>
          <w:p w14:paraId="4463A813" w14:textId="77777777" w:rsidR="002D2F63" w:rsidRPr="0061649B" w:rsidRDefault="002D2F63" w:rsidP="006A697D">
            <w:pPr>
              <w:pStyle w:val="TAL"/>
            </w:pPr>
            <w:proofErr w:type="spellStart"/>
            <w:r w:rsidRPr="0061649B">
              <w:t>defaultValue</w:t>
            </w:r>
            <w:proofErr w:type="spellEnd"/>
            <w:r w:rsidRPr="0061649B">
              <w:t xml:space="preserve">: None </w:t>
            </w:r>
          </w:p>
          <w:p w14:paraId="3E33AF21"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6A1A0EC8" w14:textId="77777777" w:rsidTr="006A697D">
        <w:trPr>
          <w:gridBefore w:val="1"/>
          <w:gridAfter w:val="1"/>
          <w:wBefore w:w="32" w:type="dxa"/>
          <w:wAfter w:w="9" w:type="dxa"/>
          <w:cantSplit/>
          <w:jc w:val="center"/>
        </w:trPr>
        <w:tc>
          <w:tcPr>
            <w:tcW w:w="2621" w:type="dxa"/>
          </w:tcPr>
          <w:p w14:paraId="22705501" w14:textId="77777777" w:rsidR="002D2F63" w:rsidRPr="00202D71" w:rsidRDefault="002D2F63" w:rsidP="006A697D">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4A79C1E2" w14:textId="77777777" w:rsidR="002D2F63" w:rsidRPr="0061649B" w:rsidRDefault="002D2F63" w:rsidP="006A697D">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3C0FCF9F" w14:textId="77777777" w:rsidR="002D2F63" w:rsidRPr="0061649B" w:rsidRDefault="002D2F63" w:rsidP="006A697D">
            <w:pPr>
              <w:pStyle w:val="TAL"/>
              <w:rPr>
                <w:szCs w:val="18"/>
              </w:rPr>
            </w:pPr>
            <w:r w:rsidRPr="0061649B">
              <w:rPr>
                <w:szCs w:val="18"/>
              </w:rPr>
              <w:t>See the clauses 5.10.7 and 5.10.7a of 3GPP TS 32.422 [30] for additional details on the allowed values.</w:t>
            </w:r>
          </w:p>
        </w:tc>
        <w:tc>
          <w:tcPr>
            <w:tcW w:w="1984" w:type="dxa"/>
          </w:tcPr>
          <w:p w14:paraId="459CDC68" w14:textId="77777777" w:rsidR="002D2F63" w:rsidRPr="0061649B" w:rsidRDefault="002D2F63" w:rsidP="006A697D">
            <w:pPr>
              <w:pStyle w:val="TAL"/>
            </w:pPr>
            <w:r w:rsidRPr="0061649B">
              <w:t>type: Integer</w:t>
            </w:r>
          </w:p>
          <w:p w14:paraId="2DC04CDC" w14:textId="77777777" w:rsidR="002D2F63" w:rsidRPr="0061649B" w:rsidRDefault="002D2F63" w:rsidP="006A697D">
            <w:pPr>
              <w:pStyle w:val="TAL"/>
            </w:pPr>
            <w:r w:rsidRPr="0061649B">
              <w:t>multiplicity: 1</w:t>
            </w:r>
          </w:p>
          <w:p w14:paraId="45516DE9" w14:textId="77777777" w:rsidR="002D2F63" w:rsidRPr="0061649B" w:rsidRDefault="002D2F63" w:rsidP="006A697D">
            <w:pPr>
              <w:pStyle w:val="TAL"/>
            </w:pPr>
            <w:proofErr w:type="spellStart"/>
            <w:r w:rsidRPr="0061649B">
              <w:t>isOrdered</w:t>
            </w:r>
            <w:proofErr w:type="spellEnd"/>
            <w:r w:rsidRPr="0061649B">
              <w:t>: N/A</w:t>
            </w:r>
          </w:p>
          <w:p w14:paraId="5FF26340" w14:textId="77777777" w:rsidR="002D2F63" w:rsidRPr="0061649B" w:rsidRDefault="002D2F63" w:rsidP="006A697D">
            <w:pPr>
              <w:pStyle w:val="TAL"/>
            </w:pPr>
            <w:proofErr w:type="spellStart"/>
            <w:r w:rsidRPr="0061649B">
              <w:t>isUnique</w:t>
            </w:r>
            <w:proofErr w:type="spellEnd"/>
            <w:r w:rsidRPr="0061649B">
              <w:t>: N/A</w:t>
            </w:r>
          </w:p>
          <w:p w14:paraId="70D685C2" w14:textId="77777777" w:rsidR="002D2F63" w:rsidRPr="0061649B" w:rsidRDefault="002D2F63" w:rsidP="006A697D">
            <w:pPr>
              <w:pStyle w:val="TAL"/>
            </w:pPr>
            <w:proofErr w:type="spellStart"/>
            <w:r w:rsidRPr="0061649B">
              <w:t>defaultValue</w:t>
            </w:r>
            <w:proofErr w:type="spellEnd"/>
            <w:r w:rsidRPr="0061649B">
              <w:t xml:space="preserve">: None </w:t>
            </w:r>
          </w:p>
          <w:p w14:paraId="70D658D0"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4D6174FB" w14:textId="77777777" w:rsidTr="006A697D">
        <w:trPr>
          <w:gridBefore w:val="1"/>
          <w:gridAfter w:val="1"/>
          <w:wBefore w:w="32" w:type="dxa"/>
          <w:wAfter w:w="9" w:type="dxa"/>
          <w:cantSplit/>
          <w:jc w:val="center"/>
        </w:trPr>
        <w:tc>
          <w:tcPr>
            <w:tcW w:w="2621" w:type="dxa"/>
          </w:tcPr>
          <w:p w14:paraId="04B60C2A" w14:textId="77777777" w:rsidR="002D2F63" w:rsidRPr="00202D71" w:rsidRDefault="002D2F63" w:rsidP="006A697D">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56FD6440" w14:textId="77777777" w:rsidR="002D2F63" w:rsidRPr="0061649B" w:rsidRDefault="002D2F63" w:rsidP="006A697D">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51FBBF8B" w14:textId="77777777" w:rsidR="002D2F63" w:rsidRPr="0061649B" w:rsidRDefault="002D2F63" w:rsidP="006A697D">
            <w:pPr>
              <w:pStyle w:val="TAL"/>
              <w:rPr>
                <w:szCs w:val="18"/>
              </w:rPr>
            </w:pPr>
            <w:r w:rsidRPr="0061649B">
              <w:rPr>
                <w:szCs w:val="18"/>
              </w:rPr>
              <w:t>See the clause 5.10.3 of 3GPP TS 32.422 [30] for additional details on the allowed values.</w:t>
            </w:r>
          </w:p>
        </w:tc>
        <w:tc>
          <w:tcPr>
            <w:tcW w:w="1984" w:type="dxa"/>
          </w:tcPr>
          <w:p w14:paraId="41F01E99" w14:textId="77777777" w:rsidR="002D2F63" w:rsidRPr="0061649B" w:rsidRDefault="002D2F63" w:rsidP="006A697D">
            <w:pPr>
              <w:pStyle w:val="TAL"/>
            </w:pPr>
            <w:r w:rsidRPr="0061649B">
              <w:t>type: ENUM</w:t>
            </w:r>
          </w:p>
          <w:p w14:paraId="33D2AB06" w14:textId="77777777" w:rsidR="002D2F63" w:rsidRPr="0061649B" w:rsidRDefault="002D2F63" w:rsidP="006A697D">
            <w:pPr>
              <w:pStyle w:val="TAL"/>
            </w:pPr>
            <w:r w:rsidRPr="0061649B">
              <w:t>multiplicity: 1</w:t>
            </w:r>
          </w:p>
          <w:p w14:paraId="33F7DE0C" w14:textId="77777777" w:rsidR="002D2F63" w:rsidRPr="0061649B" w:rsidRDefault="002D2F63" w:rsidP="006A697D">
            <w:pPr>
              <w:pStyle w:val="TAL"/>
            </w:pPr>
            <w:proofErr w:type="spellStart"/>
            <w:r w:rsidRPr="0061649B">
              <w:t>isOrdered</w:t>
            </w:r>
            <w:proofErr w:type="spellEnd"/>
            <w:r w:rsidRPr="0061649B">
              <w:t>: N/A</w:t>
            </w:r>
          </w:p>
          <w:p w14:paraId="470E362B" w14:textId="77777777" w:rsidR="002D2F63" w:rsidRPr="0061649B" w:rsidRDefault="002D2F63" w:rsidP="006A697D">
            <w:pPr>
              <w:pStyle w:val="TAL"/>
            </w:pPr>
            <w:proofErr w:type="spellStart"/>
            <w:r w:rsidRPr="0061649B">
              <w:t>isUnique</w:t>
            </w:r>
            <w:proofErr w:type="spellEnd"/>
            <w:r w:rsidRPr="0061649B">
              <w:t>: N/A</w:t>
            </w:r>
          </w:p>
          <w:p w14:paraId="0740F83A" w14:textId="77777777" w:rsidR="002D2F63" w:rsidRPr="0061649B" w:rsidRDefault="002D2F63" w:rsidP="006A697D">
            <w:pPr>
              <w:pStyle w:val="TAL"/>
            </w:pPr>
            <w:proofErr w:type="spellStart"/>
            <w:r w:rsidRPr="0061649B">
              <w:t>defaultValue</w:t>
            </w:r>
            <w:proofErr w:type="spellEnd"/>
            <w:r w:rsidRPr="0061649B">
              <w:t xml:space="preserve">: None </w:t>
            </w:r>
          </w:p>
          <w:p w14:paraId="627F6C0F"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3B92FFAD" w14:textId="77777777" w:rsidTr="006A697D">
        <w:trPr>
          <w:gridBefore w:val="1"/>
          <w:gridAfter w:val="1"/>
          <w:wBefore w:w="32" w:type="dxa"/>
          <w:wAfter w:w="9" w:type="dxa"/>
          <w:cantSplit/>
          <w:jc w:val="center"/>
        </w:trPr>
        <w:tc>
          <w:tcPr>
            <w:tcW w:w="2621" w:type="dxa"/>
          </w:tcPr>
          <w:p w14:paraId="2ED1B2DA" w14:textId="77777777" w:rsidR="002D2F63" w:rsidRPr="00202D71" w:rsidRDefault="002D2F63" w:rsidP="006A697D">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3DC71DBA" w14:textId="77777777" w:rsidR="002D2F63" w:rsidRPr="0061649B" w:rsidRDefault="002D2F63" w:rsidP="006A697D">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ACC3BD1" w14:textId="77777777" w:rsidR="002D2F63" w:rsidRPr="0061649B" w:rsidRDefault="002D2F63" w:rsidP="006A697D">
            <w:pPr>
              <w:pStyle w:val="TAL"/>
              <w:rPr>
                <w:szCs w:val="18"/>
              </w:rPr>
            </w:pPr>
            <w:r w:rsidRPr="0061649B">
              <w:rPr>
                <w:szCs w:val="18"/>
              </w:rPr>
              <w:t>See the clause 5.10.9 of 3GPP TS 32.422 [30] for additional details on the allowed values.</w:t>
            </w:r>
          </w:p>
        </w:tc>
        <w:tc>
          <w:tcPr>
            <w:tcW w:w="1984" w:type="dxa"/>
          </w:tcPr>
          <w:p w14:paraId="281F9333" w14:textId="77777777" w:rsidR="002D2F63" w:rsidRPr="0061649B" w:rsidRDefault="002D2F63" w:rsidP="006A697D">
            <w:pPr>
              <w:pStyle w:val="TAL"/>
            </w:pPr>
            <w:r w:rsidRPr="0061649B">
              <w:t>type: ENUM</w:t>
            </w:r>
          </w:p>
          <w:p w14:paraId="5E5ECFEF" w14:textId="77777777" w:rsidR="002D2F63" w:rsidRPr="0061649B" w:rsidRDefault="002D2F63" w:rsidP="006A697D">
            <w:pPr>
              <w:pStyle w:val="TAL"/>
            </w:pPr>
            <w:r w:rsidRPr="0061649B">
              <w:t>multiplicity: 1</w:t>
            </w:r>
          </w:p>
          <w:p w14:paraId="765BFDCE" w14:textId="77777777" w:rsidR="002D2F63" w:rsidRPr="0061649B" w:rsidRDefault="002D2F63" w:rsidP="006A697D">
            <w:pPr>
              <w:pStyle w:val="TAL"/>
            </w:pPr>
            <w:proofErr w:type="spellStart"/>
            <w:r w:rsidRPr="0061649B">
              <w:t>isOrdered</w:t>
            </w:r>
            <w:proofErr w:type="spellEnd"/>
            <w:r w:rsidRPr="0061649B">
              <w:t>: N/A</w:t>
            </w:r>
          </w:p>
          <w:p w14:paraId="4224BCF3" w14:textId="77777777" w:rsidR="002D2F63" w:rsidRPr="0061649B" w:rsidRDefault="002D2F63" w:rsidP="006A697D">
            <w:pPr>
              <w:pStyle w:val="TAL"/>
            </w:pPr>
            <w:proofErr w:type="spellStart"/>
            <w:r w:rsidRPr="0061649B">
              <w:t>isUnique</w:t>
            </w:r>
            <w:proofErr w:type="spellEnd"/>
            <w:r w:rsidRPr="0061649B">
              <w:t>: N/A</w:t>
            </w:r>
          </w:p>
          <w:p w14:paraId="16718C86" w14:textId="77777777" w:rsidR="002D2F63" w:rsidRPr="0061649B" w:rsidRDefault="002D2F63" w:rsidP="006A697D">
            <w:pPr>
              <w:pStyle w:val="TAL"/>
            </w:pPr>
            <w:proofErr w:type="spellStart"/>
            <w:r w:rsidRPr="0061649B">
              <w:t>defaultValue</w:t>
            </w:r>
            <w:proofErr w:type="spellEnd"/>
            <w:r w:rsidRPr="0061649B">
              <w:t xml:space="preserve">: None </w:t>
            </w:r>
          </w:p>
          <w:p w14:paraId="1D28A6C8"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7661E33C" w14:textId="77777777" w:rsidTr="006A697D">
        <w:trPr>
          <w:gridBefore w:val="1"/>
          <w:gridAfter w:val="1"/>
          <w:wBefore w:w="32" w:type="dxa"/>
          <w:wAfter w:w="9" w:type="dxa"/>
          <w:cantSplit/>
          <w:jc w:val="center"/>
        </w:trPr>
        <w:tc>
          <w:tcPr>
            <w:tcW w:w="2621" w:type="dxa"/>
          </w:tcPr>
          <w:p w14:paraId="11677275" w14:textId="77777777" w:rsidR="002D2F63" w:rsidRPr="0061649B" w:rsidRDefault="002D2F63" w:rsidP="006A697D">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489EA77A" w14:textId="77777777" w:rsidR="002D2F63" w:rsidRPr="0061649B" w:rsidRDefault="002D2F63" w:rsidP="006A697D">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098BDD46" w14:textId="77777777" w:rsidR="002D2F63" w:rsidRPr="0061649B" w:rsidRDefault="002D2F63" w:rsidP="006A697D">
            <w:pPr>
              <w:pStyle w:val="TAL"/>
              <w:rPr>
                <w:szCs w:val="18"/>
              </w:rPr>
            </w:pPr>
            <w:r w:rsidRPr="0061649B">
              <w:rPr>
                <w:szCs w:val="18"/>
              </w:rPr>
              <w:t>See the clause 5.10.8 of 3GPP TS 32.422 [30] for additional details on the allowed values.</w:t>
            </w:r>
          </w:p>
        </w:tc>
        <w:tc>
          <w:tcPr>
            <w:tcW w:w="1984" w:type="dxa"/>
          </w:tcPr>
          <w:p w14:paraId="55B473C3" w14:textId="77777777" w:rsidR="002D2F63" w:rsidRPr="0061649B" w:rsidRDefault="002D2F63" w:rsidP="006A697D">
            <w:pPr>
              <w:pStyle w:val="TAL"/>
            </w:pPr>
            <w:r w:rsidRPr="0061649B">
              <w:t>type: ENUM</w:t>
            </w:r>
          </w:p>
          <w:p w14:paraId="06C9D590" w14:textId="77777777" w:rsidR="002D2F63" w:rsidRPr="0061649B" w:rsidRDefault="002D2F63" w:rsidP="006A697D">
            <w:pPr>
              <w:pStyle w:val="TAL"/>
            </w:pPr>
            <w:r w:rsidRPr="0061649B">
              <w:t>multiplicity: 1</w:t>
            </w:r>
          </w:p>
          <w:p w14:paraId="0812A100" w14:textId="77777777" w:rsidR="002D2F63" w:rsidRPr="0061649B" w:rsidRDefault="002D2F63" w:rsidP="006A697D">
            <w:pPr>
              <w:pStyle w:val="TAL"/>
            </w:pPr>
            <w:proofErr w:type="spellStart"/>
            <w:r w:rsidRPr="0061649B">
              <w:t>isOrdered</w:t>
            </w:r>
            <w:proofErr w:type="spellEnd"/>
            <w:r w:rsidRPr="0061649B">
              <w:t>: N/A</w:t>
            </w:r>
          </w:p>
          <w:p w14:paraId="4DB72C81" w14:textId="77777777" w:rsidR="002D2F63" w:rsidRPr="0061649B" w:rsidRDefault="002D2F63" w:rsidP="006A697D">
            <w:pPr>
              <w:pStyle w:val="TAL"/>
            </w:pPr>
            <w:proofErr w:type="spellStart"/>
            <w:r w:rsidRPr="0061649B">
              <w:t>isUnique</w:t>
            </w:r>
            <w:proofErr w:type="spellEnd"/>
            <w:r w:rsidRPr="0061649B">
              <w:t>: N/A</w:t>
            </w:r>
          </w:p>
          <w:p w14:paraId="073330DA" w14:textId="77777777" w:rsidR="002D2F63" w:rsidRPr="0061649B" w:rsidRDefault="002D2F63" w:rsidP="006A697D">
            <w:pPr>
              <w:pStyle w:val="TAL"/>
            </w:pPr>
            <w:proofErr w:type="spellStart"/>
            <w:r w:rsidRPr="0061649B">
              <w:t>defaultValue</w:t>
            </w:r>
            <w:proofErr w:type="spellEnd"/>
            <w:r w:rsidRPr="0061649B">
              <w:t>: None</w:t>
            </w:r>
          </w:p>
          <w:p w14:paraId="51E5C275"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34603D73" w14:textId="77777777" w:rsidTr="006A697D">
        <w:trPr>
          <w:gridBefore w:val="1"/>
          <w:gridAfter w:val="1"/>
          <w:wBefore w:w="32" w:type="dxa"/>
          <w:wAfter w:w="9" w:type="dxa"/>
          <w:cantSplit/>
          <w:jc w:val="center"/>
        </w:trPr>
        <w:tc>
          <w:tcPr>
            <w:tcW w:w="2621" w:type="dxa"/>
          </w:tcPr>
          <w:p w14:paraId="245761BF" w14:textId="77777777" w:rsidR="002D2F63" w:rsidRPr="0061649B" w:rsidRDefault="002D2F63" w:rsidP="006A697D">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474D940F" w14:textId="77777777" w:rsidR="002D2F63" w:rsidRPr="00B940D8" w:rsidRDefault="002D2F63" w:rsidP="006A697D">
            <w:pPr>
              <w:pStyle w:val="TAL"/>
              <w:rPr>
                <w:szCs w:val="18"/>
              </w:rPr>
            </w:pPr>
            <w:r w:rsidRPr="00B940D8">
              <w:rPr>
                <w:szCs w:val="18"/>
              </w:rPr>
              <w:t xml:space="preserve">It specifies the threshold which should trigger </w:t>
            </w:r>
          </w:p>
          <w:p w14:paraId="0635DBB8" w14:textId="77777777" w:rsidR="002D2F63" w:rsidRPr="00B940D8" w:rsidRDefault="002D2F63" w:rsidP="006A697D">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B3AD445" w14:textId="77777777" w:rsidR="002D2F63" w:rsidRPr="0061649B" w:rsidRDefault="002D2F63" w:rsidP="006A697D">
            <w:pPr>
              <w:pStyle w:val="TAL"/>
              <w:rPr>
                <w:rStyle w:val="TALChar1"/>
                <w:szCs w:val="18"/>
              </w:rPr>
            </w:pPr>
            <w:r w:rsidRPr="00B940D8">
              <w:rPr>
                <w:szCs w:val="18"/>
              </w:rPr>
              <w:t>See the clause 5.10.36 of TS 32.422 [30] for additional details on the allowed values.</w:t>
            </w:r>
          </w:p>
        </w:tc>
        <w:tc>
          <w:tcPr>
            <w:tcW w:w="1984" w:type="dxa"/>
          </w:tcPr>
          <w:p w14:paraId="7AEE3E45" w14:textId="77777777" w:rsidR="002D2F63" w:rsidRPr="00B940D8" w:rsidRDefault="002D2F63" w:rsidP="006A697D">
            <w:pPr>
              <w:pStyle w:val="TAL"/>
            </w:pPr>
            <w:r w:rsidRPr="00B940D8">
              <w:t>type: Integer</w:t>
            </w:r>
          </w:p>
          <w:p w14:paraId="20D7C9CA" w14:textId="77777777" w:rsidR="002D2F63" w:rsidRPr="00B940D8" w:rsidRDefault="002D2F63" w:rsidP="006A697D">
            <w:pPr>
              <w:pStyle w:val="TAL"/>
            </w:pPr>
            <w:r w:rsidRPr="00B940D8">
              <w:t>multiplicity: 1</w:t>
            </w:r>
          </w:p>
          <w:p w14:paraId="11651371" w14:textId="77777777" w:rsidR="002D2F63" w:rsidRPr="00B940D8" w:rsidRDefault="002D2F63" w:rsidP="006A697D">
            <w:pPr>
              <w:pStyle w:val="TAL"/>
            </w:pPr>
            <w:proofErr w:type="spellStart"/>
            <w:r w:rsidRPr="00B940D8">
              <w:t>isOrdered</w:t>
            </w:r>
            <w:proofErr w:type="spellEnd"/>
            <w:r w:rsidRPr="00B940D8">
              <w:t>: N/A</w:t>
            </w:r>
          </w:p>
          <w:p w14:paraId="6DA78D58" w14:textId="77777777" w:rsidR="002D2F63" w:rsidRPr="00B940D8" w:rsidRDefault="002D2F63" w:rsidP="006A697D">
            <w:pPr>
              <w:pStyle w:val="TAL"/>
            </w:pPr>
            <w:proofErr w:type="spellStart"/>
            <w:r w:rsidRPr="00B940D8">
              <w:t>isUnique</w:t>
            </w:r>
            <w:proofErr w:type="spellEnd"/>
            <w:r w:rsidRPr="00B940D8">
              <w:t>: N/A</w:t>
            </w:r>
          </w:p>
          <w:p w14:paraId="4FE66B1E" w14:textId="77777777" w:rsidR="002D2F63" w:rsidRPr="00B940D8" w:rsidRDefault="002D2F63" w:rsidP="006A697D">
            <w:pPr>
              <w:pStyle w:val="TAL"/>
            </w:pPr>
            <w:proofErr w:type="spellStart"/>
            <w:r w:rsidRPr="00B940D8">
              <w:t>defaultValue</w:t>
            </w:r>
            <w:proofErr w:type="spellEnd"/>
            <w:r w:rsidRPr="00B940D8">
              <w:t xml:space="preserve">: </w:t>
            </w:r>
            <w:r w:rsidRPr="0061649B">
              <w:t>No</w:t>
            </w:r>
            <w:r w:rsidRPr="00202D71">
              <w:t>n</w:t>
            </w:r>
            <w:r w:rsidRPr="0061649B">
              <w:t>e</w:t>
            </w:r>
          </w:p>
          <w:p w14:paraId="55A84B5E" w14:textId="77777777" w:rsidR="002D2F63" w:rsidRPr="0061649B" w:rsidRDefault="002D2F63" w:rsidP="006A697D">
            <w:pPr>
              <w:pStyle w:val="TAL"/>
            </w:pPr>
            <w:proofErr w:type="spellStart"/>
            <w:r w:rsidRPr="00B940D8">
              <w:t>isNullable</w:t>
            </w:r>
            <w:proofErr w:type="spellEnd"/>
            <w:r w:rsidRPr="00B940D8">
              <w:t>: True</w:t>
            </w:r>
          </w:p>
        </w:tc>
      </w:tr>
      <w:tr w:rsidR="002D2F63" w:rsidRPr="00B26339" w14:paraId="09C3EB75" w14:textId="77777777" w:rsidTr="006A697D">
        <w:trPr>
          <w:gridBefore w:val="1"/>
          <w:gridAfter w:val="1"/>
          <w:wBefore w:w="32" w:type="dxa"/>
          <w:wAfter w:w="9" w:type="dxa"/>
          <w:cantSplit/>
          <w:jc w:val="center"/>
        </w:trPr>
        <w:tc>
          <w:tcPr>
            <w:tcW w:w="2621" w:type="dxa"/>
          </w:tcPr>
          <w:p w14:paraId="6B22389F" w14:textId="77777777" w:rsidR="002D2F63" w:rsidRPr="0061649B" w:rsidRDefault="002D2F63" w:rsidP="006A697D">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1AE30F6B" w14:textId="77777777" w:rsidR="002D2F63" w:rsidRPr="00B940D8" w:rsidRDefault="002D2F63" w:rsidP="006A697D">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13D345D4" w14:textId="77777777" w:rsidR="002D2F63" w:rsidRPr="0061649B" w:rsidRDefault="002D2F63" w:rsidP="006A697D">
            <w:pPr>
              <w:pStyle w:val="TAL"/>
              <w:rPr>
                <w:rStyle w:val="TALChar1"/>
                <w:szCs w:val="18"/>
              </w:rPr>
            </w:pPr>
            <w:r w:rsidRPr="00B940D8">
              <w:rPr>
                <w:szCs w:val="18"/>
              </w:rPr>
              <w:t>See the clause 5.10.37 of TS 32.422 [30] for additional details on the allowed values.</w:t>
            </w:r>
          </w:p>
        </w:tc>
        <w:tc>
          <w:tcPr>
            <w:tcW w:w="1984" w:type="dxa"/>
          </w:tcPr>
          <w:p w14:paraId="2B2A9435" w14:textId="77777777" w:rsidR="002D2F63" w:rsidRPr="00B940D8" w:rsidRDefault="002D2F63" w:rsidP="006A697D">
            <w:pPr>
              <w:pStyle w:val="TAL"/>
            </w:pPr>
            <w:r w:rsidRPr="00B940D8">
              <w:t>type: Integer</w:t>
            </w:r>
          </w:p>
          <w:p w14:paraId="1B8485F4" w14:textId="77777777" w:rsidR="002D2F63" w:rsidRPr="00B940D8" w:rsidRDefault="002D2F63" w:rsidP="006A697D">
            <w:pPr>
              <w:pStyle w:val="TAL"/>
            </w:pPr>
            <w:r w:rsidRPr="00B940D8">
              <w:t>multiplicity: 1</w:t>
            </w:r>
          </w:p>
          <w:p w14:paraId="4613AD2B" w14:textId="77777777" w:rsidR="002D2F63" w:rsidRPr="00B940D8" w:rsidRDefault="002D2F63" w:rsidP="006A697D">
            <w:pPr>
              <w:pStyle w:val="TAL"/>
            </w:pPr>
            <w:proofErr w:type="spellStart"/>
            <w:r w:rsidRPr="00B940D8">
              <w:t>isOrdered</w:t>
            </w:r>
            <w:proofErr w:type="spellEnd"/>
            <w:r w:rsidRPr="00B940D8">
              <w:t>: N/A</w:t>
            </w:r>
          </w:p>
          <w:p w14:paraId="7BE7280E" w14:textId="77777777" w:rsidR="002D2F63" w:rsidRPr="00B940D8" w:rsidRDefault="002D2F63" w:rsidP="006A697D">
            <w:pPr>
              <w:pStyle w:val="TAL"/>
            </w:pPr>
            <w:proofErr w:type="spellStart"/>
            <w:r w:rsidRPr="00B940D8">
              <w:t>isUnique</w:t>
            </w:r>
            <w:proofErr w:type="spellEnd"/>
            <w:r w:rsidRPr="00B940D8">
              <w:t>: N/A</w:t>
            </w:r>
          </w:p>
          <w:p w14:paraId="6DF88E54" w14:textId="77777777" w:rsidR="002D2F63" w:rsidRPr="00B940D8" w:rsidRDefault="002D2F63" w:rsidP="006A697D">
            <w:pPr>
              <w:pStyle w:val="TAL"/>
            </w:pPr>
            <w:proofErr w:type="spellStart"/>
            <w:r w:rsidRPr="00B940D8">
              <w:t>defaultValue</w:t>
            </w:r>
            <w:proofErr w:type="spellEnd"/>
            <w:r w:rsidRPr="00B940D8">
              <w:t xml:space="preserve">: </w:t>
            </w:r>
            <w:r w:rsidRPr="0061649B">
              <w:t>No</w:t>
            </w:r>
            <w:r w:rsidRPr="00202D71">
              <w:t>n</w:t>
            </w:r>
            <w:r w:rsidRPr="0061649B">
              <w:t>e</w:t>
            </w:r>
          </w:p>
          <w:p w14:paraId="7379266C" w14:textId="77777777" w:rsidR="002D2F63" w:rsidRPr="0061649B" w:rsidRDefault="002D2F63" w:rsidP="006A697D">
            <w:pPr>
              <w:pStyle w:val="TAL"/>
            </w:pPr>
            <w:proofErr w:type="spellStart"/>
            <w:r w:rsidRPr="00B940D8">
              <w:t>isNullable</w:t>
            </w:r>
            <w:proofErr w:type="spellEnd"/>
            <w:r w:rsidRPr="00B940D8">
              <w:t>: True</w:t>
            </w:r>
          </w:p>
        </w:tc>
      </w:tr>
      <w:tr w:rsidR="002D2F63" w:rsidRPr="00B26339" w14:paraId="2421E167" w14:textId="77777777" w:rsidTr="006A697D">
        <w:trPr>
          <w:gridBefore w:val="1"/>
          <w:gridAfter w:val="1"/>
          <w:wBefore w:w="32" w:type="dxa"/>
          <w:wAfter w:w="9" w:type="dxa"/>
          <w:cantSplit/>
          <w:jc w:val="center"/>
        </w:trPr>
        <w:tc>
          <w:tcPr>
            <w:tcW w:w="2621" w:type="dxa"/>
          </w:tcPr>
          <w:p w14:paraId="3C2CA279" w14:textId="77777777" w:rsidR="002D2F63" w:rsidRPr="0061649B" w:rsidRDefault="002D2F63" w:rsidP="006A697D">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1761D3ED" w14:textId="77777777" w:rsidR="002D2F63" w:rsidRPr="00B940D8" w:rsidRDefault="002D2F63" w:rsidP="006A697D">
            <w:pPr>
              <w:pStyle w:val="TAL"/>
              <w:rPr>
                <w:szCs w:val="18"/>
              </w:rPr>
            </w:pPr>
            <w:r w:rsidRPr="00B940D8">
              <w:rPr>
                <w:szCs w:val="18"/>
              </w:rPr>
              <w:t xml:space="preserve">It specifies the threshold which should trigger </w:t>
            </w:r>
          </w:p>
          <w:p w14:paraId="1F0BE804" w14:textId="77777777" w:rsidR="002D2F63" w:rsidRPr="00B940D8" w:rsidRDefault="002D2F63" w:rsidP="006A697D">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6D0AEC8" w14:textId="77777777" w:rsidR="002D2F63" w:rsidRPr="0061649B" w:rsidRDefault="002D2F63" w:rsidP="006A697D">
            <w:pPr>
              <w:pStyle w:val="TAL"/>
              <w:rPr>
                <w:rStyle w:val="TALChar1"/>
                <w:szCs w:val="18"/>
              </w:rPr>
            </w:pPr>
            <w:r w:rsidRPr="00B940D8">
              <w:rPr>
                <w:szCs w:val="18"/>
              </w:rPr>
              <w:t>See the clauses 5.10.38 of TS 32.422 [30] for additional details on the allowed values.</w:t>
            </w:r>
          </w:p>
        </w:tc>
        <w:tc>
          <w:tcPr>
            <w:tcW w:w="1984" w:type="dxa"/>
          </w:tcPr>
          <w:p w14:paraId="2ECDF384" w14:textId="77777777" w:rsidR="002D2F63" w:rsidRPr="00B940D8" w:rsidRDefault="002D2F63" w:rsidP="006A697D">
            <w:pPr>
              <w:pStyle w:val="TAL"/>
            </w:pPr>
            <w:r w:rsidRPr="00B940D8">
              <w:t>type: ENUM</w:t>
            </w:r>
          </w:p>
          <w:p w14:paraId="2E03E605" w14:textId="77777777" w:rsidR="002D2F63" w:rsidRPr="00B940D8" w:rsidRDefault="002D2F63" w:rsidP="006A697D">
            <w:pPr>
              <w:pStyle w:val="TAL"/>
            </w:pPr>
            <w:r w:rsidRPr="00B940D8">
              <w:t>multiplicity: 1</w:t>
            </w:r>
          </w:p>
          <w:p w14:paraId="669C2A33" w14:textId="77777777" w:rsidR="002D2F63" w:rsidRPr="00B940D8" w:rsidRDefault="002D2F63" w:rsidP="006A697D">
            <w:pPr>
              <w:pStyle w:val="TAL"/>
            </w:pPr>
            <w:proofErr w:type="spellStart"/>
            <w:r w:rsidRPr="00B940D8">
              <w:t>isOrdered</w:t>
            </w:r>
            <w:proofErr w:type="spellEnd"/>
            <w:r w:rsidRPr="00B940D8">
              <w:t>: N/A</w:t>
            </w:r>
          </w:p>
          <w:p w14:paraId="100BE54F" w14:textId="77777777" w:rsidR="002D2F63" w:rsidRPr="00B940D8" w:rsidRDefault="002D2F63" w:rsidP="006A697D">
            <w:pPr>
              <w:pStyle w:val="TAL"/>
            </w:pPr>
            <w:proofErr w:type="spellStart"/>
            <w:r w:rsidRPr="00B940D8">
              <w:t>isUnique</w:t>
            </w:r>
            <w:proofErr w:type="spellEnd"/>
            <w:r w:rsidRPr="00B940D8">
              <w:t>: N/A</w:t>
            </w:r>
          </w:p>
          <w:p w14:paraId="3368C810" w14:textId="77777777" w:rsidR="002D2F63" w:rsidRPr="00B940D8" w:rsidRDefault="002D2F63" w:rsidP="006A697D">
            <w:pPr>
              <w:pStyle w:val="TAL"/>
            </w:pPr>
            <w:proofErr w:type="spellStart"/>
            <w:r w:rsidRPr="00B940D8">
              <w:t>defaultValue</w:t>
            </w:r>
            <w:proofErr w:type="spellEnd"/>
            <w:r w:rsidRPr="00B940D8">
              <w:t xml:space="preserve">: </w:t>
            </w:r>
            <w:r w:rsidRPr="0061649B">
              <w:t>No</w:t>
            </w:r>
            <w:r w:rsidRPr="00202D71">
              <w:t>n</w:t>
            </w:r>
            <w:r w:rsidRPr="0061649B">
              <w:t>e</w:t>
            </w:r>
          </w:p>
          <w:p w14:paraId="55CFE8C6" w14:textId="77777777" w:rsidR="002D2F63" w:rsidRPr="0061649B" w:rsidRDefault="002D2F63" w:rsidP="006A697D">
            <w:pPr>
              <w:pStyle w:val="TAL"/>
            </w:pPr>
            <w:proofErr w:type="spellStart"/>
            <w:r w:rsidRPr="00B940D8">
              <w:t>isNullable</w:t>
            </w:r>
            <w:proofErr w:type="spellEnd"/>
            <w:r w:rsidRPr="00B940D8">
              <w:t>: True</w:t>
            </w:r>
          </w:p>
        </w:tc>
      </w:tr>
      <w:tr w:rsidR="002D2F63" w:rsidRPr="00B26339" w14:paraId="6357D2BE" w14:textId="77777777" w:rsidTr="006A697D">
        <w:trPr>
          <w:gridBefore w:val="1"/>
          <w:gridAfter w:val="1"/>
          <w:wBefore w:w="32" w:type="dxa"/>
          <w:wAfter w:w="9" w:type="dxa"/>
          <w:cantSplit/>
          <w:jc w:val="center"/>
        </w:trPr>
        <w:tc>
          <w:tcPr>
            <w:tcW w:w="2621" w:type="dxa"/>
          </w:tcPr>
          <w:p w14:paraId="42D0EE5B" w14:textId="77777777" w:rsidR="002D2F63" w:rsidRPr="0061649B" w:rsidRDefault="002D2F63" w:rsidP="006A697D">
            <w:pPr>
              <w:pStyle w:val="TAL"/>
              <w:rPr>
                <w:rFonts w:cs="Arial"/>
                <w:szCs w:val="18"/>
              </w:rPr>
            </w:pPr>
            <w:proofErr w:type="spellStart"/>
            <w:r w:rsidRPr="000A3FA1">
              <w:rPr>
                <w:rFonts w:cs="Arial"/>
                <w:szCs w:val="18"/>
              </w:rPr>
              <w:t>m</w:t>
            </w:r>
            <w:r>
              <w:rPr>
                <w:rFonts w:cs="Arial"/>
                <w:szCs w:val="18"/>
              </w:rPr>
              <w:t>bsfnA</w:t>
            </w:r>
            <w:r w:rsidRPr="0061649B">
              <w:rPr>
                <w:rFonts w:cs="Arial"/>
                <w:szCs w:val="18"/>
              </w:rPr>
              <w:t>rea</w:t>
            </w:r>
            <w:r w:rsidRPr="00202D71">
              <w:rPr>
                <w:rFonts w:cs="Arial"/>
                <w:szCs w:val="18"/>
              </w:rPr>
              <w:t>List</w:t>
            </w:r>
            <w:proofErr w:type="spellEnd"/>
          </w:p>
        </w:tc>
        <w:tc>
          <w:tcPr>
            <w:tcW w:w="5245" w:type="dxa"/>
          </w:tcPr>
          <w:p w14:paraId="6454ECE7" w14:textId="77777777" w:rsidR="002D2F63" w:rsidRPr="0061649B" w:rsidRDefault="002D2F63" w:rsidP="006A697D">
            <w:pPr>
              <w:pStyle w:val="TAL"/>
              <w:rPr>
                <w:szCs w:val="18"/>
              </w:rPr>
            </w:pPr>
            <w:r w:rsidRPr="0061649B">
              <w:rPr>
                <w:szCs w:val="18"/>
              </w:rPr>
              <w:t xml:space="preserve">The MBSFN Area consists of a MBSFN Area ID and Carrier Frequency (EARFCN). The target MBSFN area </w:t>
            </w:r>
            <w:r>
              <w:rPr>
                <w:szCs w:val="18"/>
              </w:rPr>
              <w:t>l</w:t>
            </w:r>
            <w:r w:rsidRPr="0061649B">
              <w:rPr>
                <w:szCs w:val="18"/>
              </w:rPr>
              <w:t>ist can have up to 8 entries. This parameter is applicable only if the job type is Logged MBSFN MDT.</w:t>
            </w:r>
          </w:p>
          <w:p w14:paraId="29113D93" w14:textId="77777777" w:rsidR="002D2F63" w:rsidRPr="0061649B" w:rsidRDefault="002D2F63" w:rsidP="006A697D">
            <w:pPr>
              <w:pStyle w:val="TAL"/>
              <w:rPr>
                <w:szCs w:val="18"/>
              </w:rPr>
            </w:pPr>
            <w:r w:rsidRPr="0061649B">
              <w:rPr>
                <w:szCs w:val="18"/>
              </w:rPr>
              <w:t>See the clause 5.10.25 of TS 32.422 [30] for additional details on the allowed values.</w:t>
            </w:r>
          </w:p>
        </w:tc>
        <w:tc>
          <w:tcPr>
            <w:tcW w:w="1984" w:type="dxa"/>
          </w:tcPr>
          <w:p w14:paraId="1573FA36" w14:textId="77777777" w:rsidR="002D2F63" w:rsidRPr="0061649B" w:rsidRDefault="002D2F63" w:rsidP="006A697D">
            <w:pPr>
              <w:pStyle w:val="TAL"/>
            </w:pPr>
            <w:r w:rsidRPr="0061649B">
              <w:t xml:space="preserve">type: </w:t>
            </w:r>
            <w:proofErr w:type="spellStart"/>
            <w:r w:rsidRPr="0061649B">
              <w:t>MbsfnArea</w:t>
            </w:r>
            <w:proofErr w:type="spellEnd"/>
          </w:p>
          <w:p w14:paraId="1D5299E0" w14:textId="77777777" w:rsidR="002D2F63" w:rsidRPr="0061649B" w:rsidRDefault="002D2F63" w:rsidP="006A697D">
            <w:pPr>
              <w:pStyle w:val="TAL"/>
            </w:pPr>
            <w:r w:rsidRPr="0061649B">
              <w:t>multiplicity: 1..8</w:t>
            </w:r>
          </w:p>
          <w:p w14:paraId="04E5D8F5" w14:textId="77777777" w:rsidR="002D2F63" w:rsidRPr="0061649B" w:rsidRDefault="002D2F63" w:rsidP="006A697D">
            <w:pPr>
              <w:pStyle w:val="TAL"/>
            </w:pPr>
            <w:proofErr w:type="spellStart"/>
            <w:r w:rsidRPr="0061649B">
              <w:t>isOrdered</w:t>
            </w:r>
            <w:proofErr w:type="spellEnd"/>
            <w:r w:rsidRPr="0061649B">
              <w:t>: False</w:t>
            </w:r>
          </w:p>
          <w:p w14:paraId="00C0D36C" w14:textId="77777777" w:rsidR="002D2F63" w:rsidRPr="0061649B" w:rsidRDefault="002D2F63" w:rsidP="006A697D">
            <w:pPr>
              <w:pStyle w:val="TAL"/>
            </w:pPr>
            <w:proofErr w:type="spellStart"/>
            <w:r w:rsidRPr="0061649B">
              <w:t>isUnique</w:t>
            </w:r>
            <w:proofErr w:type="spellEnd"/>
            <w:r w:rsidRPr="0061649B">
              <w:t>: True</w:t>
            </w:r>
          </w:p>
          <w:p w14:paraId="007B945B" w14:textId="77777777" w:rsidR="002D2F63" w:rsidRPr="0061649B" w:rsidRDefault="002D2F63" w:rsidP="006A697D">
            <w:pPr>
              <w:pStyle w:val="TAL"/>
            </w:pPr>
            <w:proofErr w:type="spellStart"/>
            <w:r w:rsidRPr="0061649B">
              <w:t>defaultValue</w:t>
            </w:r>
            <w:proofErr w:type="spellEnd"/>
            <w:r w:rsidRPr="0061649B">
              <w:t>: None</w:t>
            </w:r>
          </w:p>
          <w:p w14:paraId="1FF70A6E"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2C5CDA25" w14:textId="77777777" w:rsidTr="006A697D">
        <w:trPr>
          <w:gridBefore w:val="1"/>
          <w:gridAfter w:val="1"/>
          <w:wBefore w:w="32" w:type="dxa"/>
          <w:wAfter w:w="9" w:type="dxa"/>
          <w:cantSplit/>
          <w:jc w:val="center"/>
        </w:trPr>
        <w:tc>
          <w:tcPr>
            <w:tcW w:w="2621" w:type="dxa"/>
          </w:tcPr>
          <w:p w14:paraId="3B3CBE18" w14:textId="77777777" w:rsidR="002D2F63" w:rsidRPr="00202D71" w:rsidRDefault="002D2F63" w:rsidP="006A697D">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245572A4" w14:textId="77777777" w:rsidR="002D2F63" w:rsidRPr="0061649B" w:rsidRDefault="002D2F63" w:rsidP="006A697D">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7D1BC1D6" w14:textId="77777777" w:rsidR="002D2F63" w:rsidRPr="0061649B" w:rsidRDefault="002D2F63" w:rsidP="006A697D">
            <w:pPr>
              <w:pStyle w:val="TAL"/>
              <w:rPr>
                <w:szCs w:val="18"/>
              </w:rPr>
            </w:pPr>
            <w:r w:rsidRPr="0061649B">
              <w:rPr>
                <w:szCs w:val="18"/>
              </w:rPr>
              <w:t>See the clause 5.10.23 of TS 32.422 [30] for additional details on the allowed values.</w:t>
            </w:r>
          </w:p>
        </w:tc>
        <w:tc>
          <w:tcPr>
            <w:tcW w:w="1984" w:type="dxa"/>
          </w:tcPr>
          <w:p w14:paraId="2CE81ACA" w14:textId="77777777" w:rsidR="002D2F63" w:rsidRPr="0061649B" w:rsidRDefault="002D2F63" w:rsidP="006A697D">
            <w:pPr>
              <w:pStyle w:val="TAL"/>
            </w:pPr>
            <w:r w:rsidRPr="0061649B">
              <w:t>type: ENUM</w:t>
            </w:r>
          </w:p>
          <w:p w14:paraId="5F588E86" w14:textId="77777777" w:rsidR="002D2F63" w:rsidRPr="0061649B" w:rsidRDefault="002D2F63" w:rsidP="006A697D">
            <w:pPr>
              <w:pStyle w:val="TAL"/>
            </w:pPr>
            <w:r w:rsidRPr="0061649B">
              <w:t>multiplicity: 1</w:t>
            </w:r>
          </w:p>
          <w:p w14:paraId="63608E08" w14:textId="77777777" w:rsidR="002D2F63" w:rsidRPr="0061649B" w:rsidRDefault="002D2F63" w:rsidP="006A697D">
            <w:pPr>
              <w:pStyle w:val="TAL"/>
            </w:pPr>
            <w:proofErr w:type="spellStart"/>
            <w:r w:rsidRPr="0061649B">
              <w:t>isOrdered</w:t>
            </w:r>
            <w:proofErr w:type="spellEnd"/>
            <w:r w:rsidRPr="0061649B">
              <w:t>: N/A</w:t>
            </w:r>
          </w:p>
          <w:p w14:paraId="0A35C391" w14:textId="77777777" w:rsidR="002D2F63" w:rsidRPr="0061649B" w:rsidRDefault="002D2F63" w:rsidP="006A697D">
            <w:pPr>
              <w:pStyle w:val="TAL"/>
            </w:pPr>
            <w:proofErr w:type="spellStart"/>
            <w:r w:rsidRPr="0061649B">
              <w:t>isUnique</w:t>
            </w:r>
            <w:proofErr w:type="spellEnd"/>
            <w:r w:rsidRPr="0061649B">
              <w:t>: N/A</w:t>
            </w:r>
          </w:p>
          <w:p w14:paraId="4B9C526A" w14:textId="77777777" w:rsidR="002D2F63" w:rsidRPr="0061649B" w:rsidRDefault="002D2F63" w:rsidP="006A697D">
            <w:pPr>
              <w:pStyle w:val="TAL"/>
            </w:pPr>
            <w:proofErr w:type="spellStart"/>
            <w:r w:rsidRPr="0061649B">
              <w:t>defaultValue</w:t>
            </w:r>
            <w:proofErr w:type="spellEnd"/>
            <w:r w:rsidRPr="0061649B">
              <w:t>: None</w:t>
            </w:r>
          </w:p>
          <w:p w14:paraId="471283F3"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01822847" w14:textId="77777777" w:rsidTr="006A697D">
        <w:trPr>
          <w:gridBefore w:val="1"/>
          <w:gridAfter w:val="1"/>
          <w:wBefore w:w="32" w:type="dxa"/>
          <w:wAfter w:w="9" w:type="dxa"/>
          <w:cantSplit/>
          <w:jc w:val="center"/>
        </w:trPr>
        <w:tc>
          <w:tcPr>
            <w:tcW w:w="2621" w:type="dxa"/>
          </w:tcPr>
          <w:p w14:paraId="01298141" w14:textId="77777777" w:rsidR="002D2F63" w:rsidRPr="00202D71" w:rsidRDefault="002D2F63" w:rsidP="006A697D">
            <w:pPr>
              <w:pStyle w:val="TAL"/>
            </w:pPr>
            <w:r w:rsidRPr="000A3FA1">
              <w:t>c</w:t>
            </w:r>
            <w:r w:rsidRPr="0061649B">
              <w:t>ollectionPeriodM6L</w:t>
            </w:r>
            <w:r w:rsidRPr="000A3FA1">
              <w:t>TE</w:t>
            </w:r>
          </w:p>
          <w:p w14:paraId="30505CDA" w14:textId="77777777" w:rsidR="002D2F63" w:rsidRPr="0061649B" w:rsidRDefault="002D2F63" w:rsidP="006A697D">
            <w:pPr>
              <w:pStyle w:val="TAL"/>
              <w:rPr>
                <w:rFonts w:cs="Arial"/>
                <w:szCs w:val="18"/>
              </w:rPr>
            </w:pPr>
          </w:p>
        </w:tc>
        <w:tc>
          <w:tcPr>
            <w:tcW w:w="5245" w:type="dxa"/>
          </w:tcPr>
          <w:p w14:paraId="1606E08E" w14:textId="77777777" w:rsidR="002D2F63" w:rsidRPr="0061649B" w:rsidRDefault="002D2F63" w:rsidP="006A697D">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20E15FE6" w14:textId="77777777" w:rsidR="002D2F63" w:rsidRPr="0061649B" w:rsidRDefault="002D2F63" w:rsidP="006A697D">
            <w:pPr>
              <w:pStyle w:val="TAL"/>
              <w:rPr>
                <w:rStyle w:val="TALChar1"/>
                <w:szCs w:val="18"/>
              </w:rPr>
            </w:pPr>
            <w:r w:rsidRPr="0061649B">
              <w:t>See the clause 5.10.32 of TS 32.422 [30] for additional details on the allowed values.</w:t>
            </w:r>
          </w:p>
        </w:tc>
        <w:tc>
          <w:tcPr>
            <w:tcW w:w="1984" w:type="dxa"/>
          </w:tcPr>
          <w:p w14:paraId="0128AE26" w14:textId="77777777" w:rsidR="002D2F63" w:rsidRPr="0061649B" w:rsidRDefault="002D2F63" w:rsidP="006A697D">
            <w:pPr>
              <w:pStyle w:val="TAL"/>
            </w:pPr>
            <w:r w:rsidRPr="0061649B">
              <w:t>type: ENUM</w:t>
            </w:r>
          </w:p>
          <w:p w14:paraId="10AD8A63" w14:textId="77777777" w:rsidR="002D2F63" w:rsidRPr="0061649B" w:rsidRDefault="002D2F63" w:rsidP="006A697D">
            <w:pPr>
              <w:pStyle w:val="TAL"/>
            </w:pPr>
            <w:r w:rsidRPr="0061649B">
              <w:t>multiplicity: 1</w:t>
            </w:r>
          </w:p>
          <w:p w14:paraId="6CA2B7FD" w14:textId="77777777" w:rsidR="002D2F63" w:rsidRPr="0061649B" w:rsidRDefault="002D2F63" w:rsidP="006A697D">
            <w:pPr>
              <w:pStyle w:val="TAL"/>
            </w:pPr>
            <w:proofErr w:type="spellStart"/>
            <w:r w:rsidRPr="0061649B">
              <w:t>isOrdered</w:t>
            </w:r>
            <w:proofErr w:type="spellEnd"/>
            <w:r w:rsidRPr="0061649B">
              <w:t>: N/A</w:t>
            </w:r>
          </w:p>
          <w:p w14:paraId="39796590" w14:textId="77777777" w:rsidR="002D2F63" w:rsidRPr="0061649B" w:rsidRDefault="002D2F63" w:rsidP="006A697D">
            <w:pPr>
              <w:pStyle w:val="TAL"/>
            </w:pPr>
            <w:proofErr w:type="spellStart"/>
            <w:r w:rsidRPr="0061649B">
              <w:t>isUnique</w:t>
            </w:r>
            <w:proofErr w:type="spellEnd"/>
            <w:r w:rsidRPr="0061649B">
              <w:t>: N/A</w:t>
            </w:r>
          </w:p>
          <w:p w14:paraId="013A1A83" w14:textId="77777777" w:rsidR="002D2F63" w:rsidRPr="0061649B" w:rsidRDefault="002D2F63" w:rsidP="006A697D">
            <w:pPr>
              <w:pStyle w:val="TAL"/>
            </w:pPr>
            <w:proofErr w:type="spellStart"/>
            <w:r w:rsidRPr="0061649B">
              <w:t>defaultValue</w:t>
            </w:r>
            <w:proofErr w:type="spellEnd"/>
            <w:r w:rsidRPr="0061649B">
              <w:t>: None</w:t>
            </w:r>
          </w:p>
          <w:p w14:paraId="2D17B4DC"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56F22662" w14:textId="77777777" w:rsidTr="006A697D">
        <w:trPr>
          <w:gridBefore w:val="1"/>
          <w:gridAfter w:val="1"/>
          <w:wBefore w:w="32" w:type="dxa"/>
          <w:wAfter w:w="9" w:type="dxa"/>
          <w:cantSplit/>
          <w:jc w:val="center"/>
        </w:trPr>
        <w:tc>
          <w:tcPr>
            <w:tcW w:w="2621" w:type="dxa"/>
          </w:tcPr>
          <w:p w14:paraId="794FEE4A" w14:textId="77777777" w:rsidR="002D2F63" w:rsidRPr="0061649B" w:rsidRDefault="002D2F63" w:rsidP="006A697D">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0A7581D0" w14:textId="77777777" w:rsidR="002D2F63" w:rsidRPr="0061649B" w:rsidRDefault="002D2F63" w:rsidP="006A697D">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5901C5A1" w14:textId="77777777" w:rsidR="002D2F63" w:rsidRPr="0061649B" w:rsidRDefault="002D2F63" w:rsidP="006A697D">
            <w:pPr>
              <w:pStyle w:val="TAL"/>
              <w:rPr>
                <w:rStyle w:val="TALChar1"/>
                <w:szCs w:val="18"/>
              </w:rPr>
            </w:pPr>
            <w:r w:rsidRPr="0061649B">
              <w:t>See the clause 5.10.33 of TS 32.422 [30] for additional details on the allowed values.</w:t>
            </w:r>
          </w:p>
        </w:tc>
        <w:tc>
          <w:tcPr>
            <w:tcW w:w="1984" w:type="dxa"/>
          </w:tcPr>
          <w:p w14:paraId="34078CC1" w14:textId="77777777" w:rsidR="002D2F63" w:rsidRPr="0061649B" w:rsidRDefault="002D2F63" w:rsidP="006A697D">
            <w:pPr>
              <w:pStyle w:val="TAL"/>
            </w:pPr>
            <w:r w:rsidRPr="0061649B">
              <w:t xml:space="preserve">type: </w:t>
            </w:r>
            <w:r>
              <w:t>Integer</w:t>
            </w:r>
          </w:p>
          <w:p w14:paraId="20AF84BC" w14:textId="77777777" w:rsidR="002D2F63" w:rsidRPr="0061649B" w:rsidRDefault="002D2F63" w:rsidP="006A697D">
            <w:pPr>
              <w:pStyle w:val="TAL"/>
            </w:pPr>
            <w:r w:rsidRPr="0061649B">
              <w:t>multiplicity: 1</w:t>
            </w:r>
          </w:p>
          <w:p w14:paraId="0883D1C1" w14:textId="77777777" w:rsidR="002D2F63" w:rsidRPr="0061649B" w:rsidRDefault="002D2F63" w:rsidP="006A697D">
            <w:pPr>
              <w:pStyle w:val="TAL"/>
            </w:pPr>
            <w:proofErr w:type="spellStart"/>
            <w:r w:rsidRPr="0061649B">
              <w:t>isOrdered</w:t>
            </w:r>
            <w:proofErr w:type="spellEnd"/>
            <w:r w:rsidRPr="0061649B">
              <w:t>: N/A</w:t>
            </w:r>
          </w:p>
          <w:p w14:paraId="44128818" w14:textId="77777777" w:rsidR="002D2F63" w:rsidRPr="0061649B" w:rsidRDefault="002D2F63" w:rsidP="006A697D">
            <w:pPr>
              <w:pStyle w:val="TAL"/>
            </w:pPr>
            <w:proofErr w:type="spellStart"/>
            <w:r w:rsidRPr="0061649B">
              <w:t>isUnique</w:t>
            </w:r>
            <w:proofErr w:type="spellEnd"/>
            <w:r w:rsidRPr="0061649B">
              <w:t>: N/A</w:t>
            </w:r>
          </w:p>
          <w:p w14:paraId="15FBD64A" w14:textId="77777777" w:rsidR="002D2F63" w:rsidRPr="0061649B" w:rsidRDefault="002D2F63" w:rsidP="006A697D">
            <w:pPr>
              <w:pStyle w:val="TAL"/>
            </w:pPr>
            <w:proofErr w:type="spellStart"/>
            <w:r w:rsidRPr="0061649B">
              <w:t>defaultValue</w:t>
            </w:r>
            <w:proofErr w:type="spellEnd"/>
            <w:r w:rsidRPr="0061649B">
              <w:t>: None</w:t>
            </w:r>
          </w:p>
          <w:p w14:paraId="795898FD"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0E10613D" w14:textId="77777777" w:rsidTr="006A697D">
        <w:trPr>
          <w:gridBefore w:val="1"/>
          <w:gridAfter w:val="1"/>
          <w:wBefore w:w="32" w:type="dxa"/>
          <w:wAfter w:w="9" w:type="dxa"/>
          <w:cantSplit/>
          <w:jc w:val="center"/>
        </w:trPr>
        <w:tc>
          <w:tcPr>
            <w:tcW w:w="2621" w:type="dxa"/>
          </w:tcPr>
          <w:p w14:paraId="22B75CD6" w14:textId="77777777" w:rsidR="002D2F63" w:rsidRPr="0061649B" w:rsidRDefault="002D2F63" w:rsidP="006A697D">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6F715269" w14:textId="77777777" w:rsidR="002D2F63" w:rsidRPr="0061649B" w:rsidRDefault="002D2F63" w:rsidP="006A697D">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697369B9" w14:textId="77777777" w:rsidR="002D2F63" w:rsidRPr="0061649B" w:rsidRDefault="002D2F63" w:rsidP="006A697D">
            <w:pPr>
              <w:pStyle w:val="TAL"/>
              <w:rPr>
                <w:szCs w:val="18"/>
              </w:rPr>
            </w:pPr>
            <w:r w:rsidRPr="0061649B">
              <w:rPr>
                <w:szCs w:val="18"/>
              </w:rPr>
              <w:t>See the clause 5.10.22 of TS 32.422 [30] for additional details on the allowed values.</w:t>
            </w:r>
          </w:p>
        </w:tc>
        <w:tc>
          <w:tcPr>
            <w:tcW w:w="1984" w:type="dxa"/>
          </w:tcPr>
          <w:p w14:paraId="0BABC77C" w14:textId="77777777" w:rsidR="002D2F63" w:rsidRPr="0061649B" w:rsidRDefault="002D2F63" w:rsidP="006A697D">
            <w:pPr>
              <w:pStyle w:val="TAL"/>
            </w:pPr>
            <w:r w:rsidRPr="0061649B">
              <w:t>type: ENUM</w:t>
            </w:r>
          </w:p>
          <w:p w14:paraId="58109B64" w14:textId="77777777" w:rsidR="002D2F63" w:rsidRPr="0061649B" w:rsidRDefault="002D2F63" w:rsidP="006A697D">
            <w:pPr>
              <w:pStyle w:val="TAL"/>
            </w:pPr>
            <w:r w:rsidRPr="0061649B">
              <w:t>multiplicity: 1</w:t>
            </w:r>
          </w:p>
          <w:p w14:paraId="10261FC7" w14:textId="77777777" w:rsidR="002D2F63" w:rsidRPr="0061649B" w:rsidRDefault="002D2F63" w:rsidP="006A697D">
            <w:pPr>
              <w:pStyle w:val="TAL"/>
            </w:pPr>
            <w:proofErr w:type="spellStart"/>
            <w:r w:rsidRPr="0061649B">
              <w:t>isOrdered</w:t>
            </w:r>
            <w:proofErr w:type="spellEnd"/>
            <w:r w:rsidRPr="0061649B">
              <w:t>: N/A</w:t>
            </w:r>
          </w:p>
          <w:p w14:paraId="219DBD9B" w14:textId="77777777" w:rsidR="002D2F63" w:rsidRPr="0061649B" w:rsidRDefault="002D2F63" w:rsidP="006A697D">
            <w:pPr>
              <w:pStyle w:val="TAL"/>
            </w:pPr>
            <w:proofErr w:type="spellStart"/>
            <w:r w:rsidRPr="0061649B">
              <w:t>isUnique</w:t>
            </w:r>
            <w:proofErr w:type="spellEnd"/>
            <w:r w:rsidRPr="0061649B">
              <w:t>: N/A</w:t>
            </w:r>
          </w:p>
          <w:p w14:paraId="3B7FB282" w14:textId="77777777" w:rsidR="002D2F63" w:rsidRPr="0061649B" w:rsidRDefault="002D2F63" w:rsidP="006A697D">
            <w:pPr>
              <w:pStyle w:val="TAL"/>
            </w:pPr>
            <w:proofErr w:type="spellStart"/>
            <w:r w:rsidRPr="0061649B">
              <w:t>defaultValue</w:t>
            </w:r>
            <w:proofErr w:type="spellEnd"/>
            <w:r w:rsidRPr="0061649B">
              <w:t>: None</w:t>
            </w:r>
          </w:p>
          <w:p w14:paraId="2CEFFED8"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57612FDB" w14:textId="77777777" w:rsidTr="006A697D">
        <w:trPr>
          <w:gridBefore w:val="1"/>
          <w:gridAfter w:val="1"/>
          <w:wBefore w:w="32" w:type="dxa"/>
          <w:wAfter w:w="9" w:type="dxa"/>
          <w:cantSplit/>
          <w:jc w:val="center"/>
        </w:trPr>
        <w:tc>
          <w:tcPr>
            <w:tcW w:w="2621" w:type="dxa"/>
          </w:tcPr>
          <w:p w14:paraId="256F208D" w14:textId="77777777" w:rsidR="002D2F63" w:rsidRPr="0061649B" w:rsidRDefault="002D2F63" w:rsidP="006A697D">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33408E53" w14:textId="77777777" w:rsidR="002D2F63" w:rsidRPr="0061649B" w:rsidRDefault="002D2F63" w:rsidP="006A697D">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4EA0DC78" w14:textId="77777777" w:rsidR="002D2F63" w:rsidRPr="0061649B" w:rsidRDefault="002D2F63" w:rsidP="006A697D">
            <w:pPr>
              <w:pStyle w:val="TAL"/>
              <w:rPr>
                <w:rStyle w:val="TALChar1"/>
                <w:szCs w:val="18"/>
              </w:rPr>
            </w:pPr>
            <w:r w:rsidRPr="0061649B">
              <w:rPr>
                <w:szCs w:val="18"/>
              </w:rPr>
              <w:t>See the clause 5.10.30 of TS 32.422 [30] for additional details on the allowed values.</w:t>
            </w:r>
          </w:p>
        </w:tc>
        <w:tc>
          <w:tcPr>
            <w:tcW w:w="1984" w:type="dxa"/>
          </w:tcPr>
          <w:p w14:paraId="0C36CB07" w14:textId="77777777" w:rsidR="002D2F63" w:rsidRPr="0061649B" w:rsidRDefault="002D2F63" w:rsidP="006A697D">
            <w:pPr>
              <w:pStyle w:val="TAL"/>
            </w:pPr>
            <w:r w:rsidRPr="0061649B">
              <w:t>type: ENUM</w:t>
            </w:r>
          </w:p>
          <w:p w14:paraId="2D178072" w14:textId="77777777" w:rsidR="002D2F63" w:rsidRPr="0061649B" w:rsidRDefault="002D2F63" w:rsidP="006A697D">
            <w:pPr>
              <w:pStyle w:val="TAL"/>
            </w:pPr>
            <w:r w:rsidRPr="0061649B">
              <w:t>multiplicity: 1</w:t>
            </w:r>
          </w:p>
          <w:p w14:paraId="79A75207" w14:textId="77777777" w:rsidR="002D2F63" w:rsidRPr="0061649B" w:rsidRDefault="002D2F63" w:rsidP="006A697D">
            <w:pPr>
              <w:pStyle w:val="TAL"/>
            </w:pPr>
            <w:proofErr w:type="spellStart"/>
            <w:r w:rsidRPr="0061649B">
              <w:t>isOrdered</w:t>
            </w:r>
            <w:proofErr w:type="spellEnd"/>
            <w:r w:rsidRPr="0061649B">
              <w:t>: N/A</w:t>
            </w:r>
          </w:p>
          <w:p w14:paraId="2302D4B9" w14:textId="77777777" w:rsidR="002D2F63" w:rsidRPr="0061649B" w:rsidRDefault="002D2F63" w:rsidP="006A697D">
            <w:pPr>
              <w:pStyle w:val="TAL"/>
            </w:pPr>
            <w:proofErr w:type="spellStart"/>
            <w:r w:rsidRPr="0061649B">
              <w:t>isUnique</w:t>
            </w:r>
            <w:proofErr w:type="spellEnd"/>
            <w:r w:rsidRPr="0061649B">
              <w:t>: N/A</w:t>
            </w:r>
          </w:p>
          <w:p w14:paraId="3EA7928D" w14:textId="77777777" w:rsidR="002D2F63" w:rsidRPr="0061649B" w:rsidRDefault="002D2F63" w:rsidP="006A697D">
            <w:pPr>
              <w:pStyle w:val="TAL"/>
            </w:pPr>
            <w:proofErr w:type="spellStart"/>
            <w:r w:rsidRPr="0061649B">
              <w:t>defaultValue</w:t>
            </w:r>
            <w:proofErr w:type="spellEnd"/>
            <w:r w:rsidRPr="0061649B">
              <w:t>: None</w:t>
            </w:r>
          </w:p>
          <w:p w14:paraId="3DAE00CB"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0808375D" w14:textId="77777777" w:rsidTr="006A697D">
        <w:trPr>
          <w:gridBefore w:val="1"/>
          <w:gridAfter w:val="1"/>
          <w:wBefore w:w="32" w:type="dxa"/>
          <w:wAfter w:w="9" w:type="dxa"/>
          <w:cantSplit/>
          <w:jc w:val="center"/>
        </w:trPr>
        <w:tc>
          <w:tcPr>
            <w:tcW w:w="2621" w:type="dxa"/>
          </w:tcPr>
          <w:p w14:paraId="4675C2AB" w14:textId="77777777" w:rsidR="002D2F63" w:rsidRPr="0061649B" w:rsidRDefault="002D2F63" w:rsidP="006A697D">
            <w:pPr>
              <w:pStyle w:val="TAL"/>
              <w:rPr>
                <w:rFonts w:cs="Arial"/>
                <w:szCs w:val="18"/>
              </w:rPr>
            </w:pPr>
            <w:r w:rsidRPr="000A3FA1">
              <w:rPr>
                <w:rFonts w:cs="Arial"/>
                <w:szCs w:val="18"/>
              </w:rPr>
              <w:t>c</w:t>
            </w:r>
            <w:r w:rsidRPr="0061649B">
              <w:rPr>
                <w:rFonts w:cs="Arial"/>
                <w:szCs w:val="18"/>
              </w:rPr>
              <w:t>ollectionPeriodM6NR</w:t>
            </w:r>
          </w:p>
        </w:tc>
        <w:tc>
          <w:tcPr>
            <w:tcW w:w="5245" w:type="dxa"/>
          </w:tcPr>
          <w:p w14:paraId="2EB9F95B" w14:textId="77777777" w:rsidR="002D2F63" w:rsidRPr="0061649B" w:rsidRDefault="002D2F63" w:rsidP="006A697D">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2F9FECBB" w14:textId="77777777" w:rsidR="002D2F63" w:rsidRPr="0061649B" w:rsidRDefault="002D2F63" w:rsidP="006A697D">
            <w:pPr>
              <w:pStyle w:val="TAL"/>
              <w:rPr>
                <w:szCs w:val="18"/>
              </w:rPr>
            </w:pPr>
            <w:r w:rsidRPr="0061649B">
              <w:t>See the clause 5.10.34 of TS 32.422 [30] for additional details on the allowed values.</w:t>
            </w:r>
          </w:p>
        </w:tc>
        <w:tc>
          <w:tcPr>
            <w:tcW w:w="1984" w:type="dxa"/>
          </w:tcPr>
          <w:p w14:paraId="25497F27" w14:textId="77777777" w:rsidR="002D2F63" w:rsidRPr="0061649B" w:rsidRDefault="002D2F63" w:rsidP="006A697D">
            <w:pPr>
              <w:pStyle w:val="TAL"/>
            </w:pPr>
            <w:r w:rsidRPr="0061649B">
              <w:t>type: ENUM</w:t>
            </w:r>
          </w:p>
          <w:p w14:paraId="0F9FBE02" w14:textId="77777777" w:rsidR="002D2F63" w:rsidRPr="0061649B" w:rsidRDefault="002D2F63" w:rsidP="006A697D">
            <w:pPr>
              <w:pStyle w:val="TAL"/>
            </w:pPr>
            <w:r w:rsidRPr="0061649B">
              <w:t>multiplicity: 1</w:t>
            </w:r>
          </w:p>
          <w:p w14:paraId="7E490719" w14:textId="77777777" w:rsidR="002D2F63" w:rsidRPr="0061649B" w:rsidRDefault="002D2F63" w:rsidP="006A697D">
            <w:pPr>
              <w:pStyle w:val="TAL"/>
            </w:pPr>
            <w:proofErr w:type="spellStart"/>
            <w:r w:rsidRPr="0061649B">
              <w:t>isOrdered</w:t>
            </w:r>
            <w:proofErr w:type="spellEnd"/>
            <w:r w:rsidRPr="0061649B">
              <w:t>: N/A</w:t>
            </w:r>
          </w:p>
          <w:p w14:paraId="52A24902" w14:textId="77777777" w:rsidR="002D2F63" w:rsidRPr="0061649B" w:rsidRDefault="002D2F63" w:rsidP="006A697D">
            <w:pPr>
              <w:pStyle w:val="TAL"/>
            </w:pPr>
            <w:proofErr w:type="spellStart"/>
            <w:r w:rsidRPr="0061649B">
              <w:t>isUnique</w:t>
            </w:r>
            <w:proofErr w:type="spellEnd"/>
            <w:r w:rsidRPr="0061649B">
              <w:t>: N/A</w:t>
            </w:r>
          </w:p>
          <w:p w14:paraId="36D7C68A" w14:textId="77777777" w:rsidR="002D2F63" w:rsidRPr="0061649B" w:rsidRDefault="002D2F63" w:rsidP="006A697D">
            <w:pPr>
              <w:pStyle w:val="TAL"/>
            </w:pPr>
            <w:proofErr w:type="spellStart"/>
            <w:r w:rsidRPr="0061649B">
              <w:t>defaultValue</w:t>
            </w:r>
            <w:proofErr w:type="spellEnd"/>
            <w:r w:rsidRPr="0061649B">
              <w:t>: None</w:t>
            </w:r>
          </w:p>
          <w:p w14:paraId="0EE87CCB"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23A6C36A" w14:textId="77777777" w:rsidTr="006A697D">
        <w:trPr>
          <w:gridBefore w:val="1"/>
          <w:gridAfter w:val="1"/>
          <w:wBefore w:w="32" w:type="dxa"/>
          <w:wAfter w:w="9" w:type="dxa"/>
          <w:cantSplit/>
          <w:jc w:val="center"/>
        </w:trPr>
        <w:tc>
          <w:tcPr>
            <w:tcW w:w="2621" w:type="dxa"/>
          </w:tcPr>
          <w:p w14:paraId="3E40A66E" w14:textId="77777777" w:rsidR="002D2F63" w:rsidRPr="0061649B" w:rsidRDefault="002D2F63" w:rsidP="006A697D">
            <w:pPr>
              <w:pStyle w:val="TAL"/>
              <w:rPr>
                <w:rFonts w:cs="Arial"/>
                <w:szCs w:val="18"/>
              </w:rPr>
            </w:pPr>
            <w:r w:rsidRPr="000A3FA1">
              <w:rPr>
                <w:rFonts w:cs="Arial"/>
                <w:szCs w:val="18"/>
              </w:rPr>
              <w:t>c</w:t>
            </w:r>
            <w:r w:rsidRPr="0061649B">
              <w:rPr>
                <w:rFonts w:cs="Arial"/>
                <w:szCs w:val="18"/>
              </w:rPr>
              <w:t>ollectionPeriodM7NR</w:t>
            </w:r>
          </w:p>
        </w:tc>
        <w:tc>
          <w:tcPr>
            <w:tcW w:w="5245" w:type="dxa"/>
          </w:tcPr>
          <w:p w14:paraId="513D93EA" w14:textId="77777777" w:rsidR="002D2F63" w:rsidRPr="0061649B" w:rsidRDefault="002D2F63" w:rsidP="006A697D">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2605C90" w14:textId="77777777" w:rsidR="002D2F63" w:rsidRPr="0061649B" w:rsidRDefault="002D2F63" w:rsidP="006A697D">
            <w:pPr>
              <w:pStyle w:val="TAL"/>
              <w:rPr>
                <w:szCs w:val="18"/>
              </w:rPr>
            </w:pPr>
            <w:r w:rsidRPr="0061649B">
              <w:t>See the clause 5.10.35 of TS 32.422 [30] for additional details on the allowed values.</w:t>
            </w:r>
          </w:p>
        </w:tc>
        <w:tc>
          <w:tcPr>
            <w:tcW w:w="1984" w:type="dxa"/>
          </w:tcPr>
          <w:p w14:paraId="05CBD104" w14:textId="77777777" w:rsidR="002D2F63" w:rsidRPr="0061649B" w:rsidRDefault="002D2F63" w:rsidP="006A697D">
            <w:pPr>
              <w:pStyle w:val="TAL"/>
            </w:pPr>
            <w:r w:rsidRPr="0061649B">
              <w:t xml:space="preserve">type: </w:t>
            </w:r>
            <w:r>
              <w:t>Integer</w:t>
            </w:r>
          </w:p>
          <w:p w14:paraId="771E2B9D" w14:textId="77777777" w:rsidR="002D2F63" w:rsidRPr="0061649B" w:rsidRDefault="002D2F63" w:rsidP="006A697D">
            <w:pPr>
              <w:pStyle w:val="TAL"/>
            </w:pPr>
            <w:r w:rsidRPr="0061649B">
              <w:t>multiplicity: 1</w:t>
            </w:r>
          </w:p>
          <w:p w14:paraId="5B7C29D5" w14:textId="77777777" w:rsidR="002D2F63" w:rsidRPr="0061649B" w:rsidRDefault="002D2F63" w:rsidP="006A697D">
            <w:pPr>
              <w:pStyle w:val="TAL"/>
            </w:pPr>
            <w:proofErr w:type="spellStart"/>
            <w:r w:rsidRPr="0061649B">
              <w:t>isOrdered</w:t>
            </w:r>
            <w:proofErr w:type="spellEnd"/>
            <w:r w:rsidRPr="0061649B">
              <w:t>: N/A</w:t>
            </w:r>
          </w:p>
          <w:p w14:paraId="455DBDB3" w14:textId="77777777" w:rsidR="002D2F63" w:rsidRPr="0061649B" w:rsidRDefault="002D2F63" w:rsidP="006A697D">
            <w:pPr>
              <w:pStyle w:val="TAL"/>
            </w:pPr>
            <w:proofErr w:type="spellStart"/>
            <w:r w:rsidRPr="0061649B">
              <w:t>isUnique</w:t>
            </w:r>
            <w:proofErr w:type="spellEnd"/>
            <w:r w:rsidRPr="0061649B">
              <w:t>: N/A</w:t>
            </w:r>
          </w:p>
          <w:p w14:paraId="38435664" w14:textId="77777777" w:rsidR="002D2F63" w:rsidRPr="0061649B" w:rsidRDefault="002D2F63" w:rsidP="006A697D">
            <w:pPr>
              <w:pStyle w:val="TAL"/>
            </w:pPr>
            <w:proofErr w:type="spellStart"/>
            <w:r w:rsidRPr="0061649B">
              <w:t>defaultValue</w:t>
            </w:r>
            <w:proofErr w:type="spellEnd"/>
            <w:r w:rsidRPr="0061649B">
              <w:t>: None</w:t>
            </w:r>
          </w:p>
          <w:p w14:paraId="0A56166B"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075E7C9B" w14:textId="77777777" w:rsidTr="006A697D">
        <w:trPr>
          <w:gridBefore w:val="1"/>
          <w:gridAfter w:val="1"/>
          <w:wBefore w:w="32" w:type="dxa"/>
          <w:wAfter w:w="9" w:type="dxa"/>
          <w:cantSplit/>
          <w:jc w:val="center"/>
        </w:trPr>
        <w:tc>
          <w:tcPr>
            <w:tcW w:w="2621" w:type="dxa"/>
          </w:tcPr>
          <w:p w14:paraId="4FA38A5B" w14:textId="77777777" w:rsidR="002D2F63" w:rsidRPr="0061649B" w:rsidRDefault="002D2F63" w:rsidP="006A697D">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4FFF9E86" w14:textId="77777777" w:rsidR="002D2F63" w:rsidRPr="0061649B" w:rsidRDefault="002D2F63" w:rsidP="006A697D">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1C714FE0" w14:textId="77777777" w:rsidR="002D2F63" w:rsidRPr="00B940D8" w:rsidRDefault="002D2F63" w:rsidP="006A697D">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42120C02" w14:textId="77777777" w:rsidR="002D2F63" w:rsidRPr="0061649B" w:rsidRDefault="002D2F63" w:rsidP="006A697D">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49637514" w14:textId="77777777" w:rsidR="002D2F63" w:rsidRPr="00B940D8" w:rsidRDefault="002D2F63" w:rsidP="006A697D">
            <w:pPr>
              <w:pStyle w:val="TAL"/>
              <w:rPr>
                <w:szCs w:val="18"/>
              </w:rPr>
            </w:pPr>
            <w:r w:rsidRPr="00B940D8">
              <w:rPr>
                <w:szCs w:val="18"/>
              </w:rPr>
              <w:t>type: Boolean</w:t>
            </w:r>
          </w:p>
          <w:p w14:paraId="078F5DA1" w14:textId="77777777" w:rsidR="002D2F63" w:rsidRPr="00B940D8" w:rsidRDefault="002D2F63" w:rsidP="006A697D">
            <w:pPr>
              <w:pStyle w:val="TAL"/>
              <w:rPr>
                <w:szCs w:val="18"/>
              </w:rPr>
            </w:pPr>
            <w:r w:rsidRPr="00B940D8">
              <w:rPr>
                <w:szCs w:val="18"/>
              </w:rPr>
              <w:t>multiplicity: 1</w:t>
            </w:r>
          </w:p>
          <w:p w14:paraId="2207A967" w14:textId="77777777" w:rsidR="002D2F63" w:rsidRPr="00B940D8" w:rsidRDefault="002D2F63" w:rsidP="006A697D">
            <w:pPr>
              <w:pStyle w:val="TAL"/>
              <w:rPr>
                <w:szCs w:val="18"/>
              </w:rPr>
            </w:pPr>
            <w:proofErr w:type="spellStart"/>
            <w:r w:rsidRPr="00B940D8">
              <w:rPr>
                <w:szCs w:val="18"/>
              </w:rPr>
              <w:t>isOrdered</w:t>
            </w:r>
            <w:proofErr w:type="spellEnd"/>
            <w:r w:rsidRPr="00B940D8">
              <w:rPr>
                <w:szCs w:val="18"/>
              </w:rPr>
              <w:t>: N/A</w:t>
            </w:r>
          </w:p>
          <w:p w14:paraId="1AFAABF0" w14:textId="77777777" w:rsidR="002D2F63" w:rsidRPr="00B940D8" w:rsidRDefault="002D2F63" w:rsidP="006A697D">
            <w:pPr>
              <w:pStyle w:val="TAL"/>
              <w:rPr>
                <w:szCs w:val="18"/>
              </w:rPr>
            </w:pPr>
            <w:proofErr w:type="spellStart"/>
            <w:r w:rsidRPr="00B940D8">
              <w:rPr>
                <w:szCs w:val="18"/>
              </w:rPr>
              <w:t>isUnique</w:t>
            </w:r>
            <w:proofErr w:type="spellEnd"/>
            <w:r w:rsidRPr="00B940D8">
              <w:rPr>
                <w:szCs w:val="18"/>
              </w:rPr>
              <w:t>: N/A</w:t>
            </w:r>
          </w:p>
          <w:p w14:paraId="1DA2CFA9" w14:textId="77777777" w:rsidR="002D2F63" w:rsidRPr="00B940D8" w:rsidRDefault="002D2F63" w:rsidP="006A697D">
            <w:pPr>
              <w:pStyle w:val="TAL"/>
              <w:rPr>
                <w:szCs w:val="18"/>
              </w:rPr>
            </w:pPr>
            <w:proofErr w:type="spellStart"/>
            <w:r w:rsidRPr="00B940D8">
              <w:rPr>
                <w:szCs w:val="18"/>
              </w:rPr>
              <w:t>defaultValue</w:t>
            </w:r>
            <w:proofErr w:type="spellEnd"/>
            <w:r w:rsidRPr="00B940D8">
              <w:rPr>
                <w:szCs w:val="18"/>
              </w:rPr>
              <w:t xml:space="preserve">: FALSE </w:t>
            </w:r>
          </w:p>
          <w:p w14:paraId="0A054616" w14:textId="77777777" w:rsidR="002D2F63" w:rsidRPr="0061649B" w:rsidRDefault="002D2F63" w:rsidP="006A697D">
            <w:pPr>
              <w:pStyle w:val="TAL"/>
            </w:pPr>
            <w:proofErr w:type="spellStart"/>
            <w:r w:rsidRPr="00B940D8">
              <w:rPr>
                <w:szCs w:val="18"/>
              </w:rPr>
              <w:t>isNullable</w:t>
            </w:r>
            <w:proofErr w:type="spellEnd"/>
            <w:r w:rsidRPr="00B940D8">
              <w:rPr>
                <w:szCs w:val="18"/>
              </w:rPr>
              <w:t>: False</w:t>
            </w:r>
          </w:p>
        </w:tc>
      </w:tr>
      <w:tr w:rsidR="002D2F63" w:rsidRPr="00B26339" w14:paraId="5FADB7C8" w14:textId="77777777" w:rsidTr="006A697D">
        <w:trPr>
          <w:gridBefore w:val="1"/>
          <w:gridAfter w:val="1"/>
          <w:wBefore w:w="32" w:type="dxa"/>
          <w:wAfter w:w="9" w:type="dxa"/>
          <w:cantSplit/>
          <w:jc w:val="center"/>
        </w:trPr>
        <w:tc>
          <w:tcPr>
            <w:tcW w:w="2621" w:type="dxa"/>
          </w:tcPr>
          <w:p w14:paraId="4EDF0C24" w14:textId="77777777" w:rsidR="002D2F63" w:rsidRPr="0061649B" w:rsidRDefault="002D2F63" w:rsidP="006A697D">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5DE1A601" w14:textId="77777777" w:rsidR="002D2F63" w:rsidRPr="00B940D8" w:rsidRDefault="002D2F63" w:rsidP="006A697D">
            <w:pPr>
              <w:pStyle w:val="TAL"/>
              <w:rPr>
                <w:szCs w:val="18"/>
              </w:rPr>
            </w:pPr>
            <w:r w:rsidRPr="00B940D8">
              <w:rPr>
                <w:szCs w:val="18"/>
              </w:rPr>
              <w:t xml:space="preserve">It specifies the threshold which should trigger </w:t>
            </w:r>
          </w:p>
          <w:p w14:paraId="34AA67E7" w14:textId="77777777" w:rsidR="002D2F63" w:rsidRPr="00B940D8" w:rsidRDefault="002D2F63" w:rsidP="006A697D">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0860E635" w14:textId="77777777" w:rsidR="002D2F63" w:rsidRPr="0061649B" w:rsidRDefault="002D2F63" w:rsidP="006A697D">
            <w:pPr>
              <w:pStyle w:val="TAL"/>
              <w:rPr>
                <w:rStyle w:val="TALChar1"/>
              </w:rPr>
            </w:pPr>
            <w:r w:rsidRPr="00B940D8">
              <w:rPr>
                <w:szCs w:val="18"/>
              </w:rPr>
              <w:t>See the clause 5.10.39 of TS 32.422 [30] for additional details on the allowed values.</w:t>
            </w:r>
          </w:p>
        </w:tc>
        <w:tc>
          <w:tcPr>
            <w:tcW w:w="1984" w:type="dxa"/>
          </w:tcPr>
          <w:p w14:paraId="086C3834" w14:textId="77777777" w:rsidR="002D2F63" w:rsidRPr="00B940D8" w:rsidRDefault="002D2F63" w:rsidP="006A697D">
            <w:pPr>
              <w:pStyle w:val="TAL"/>
            </w:pPr>
            <w:r w:rsidRPr="00B940D8">
              <w:t>type: Integer</w:t>
            </w:r>
          </w:p>
          <w:p w14:paraId="3AB4D82A" w14:textId="77777777" w:rsidR="002D2F63" w:rsidRPr="00B940D8" w:rsidRDefault="002D2F63" w:rsidP="006A697D">
            <w:pPr>
              <w:pStyle w:val="TAL"/>
            </w:pPr>
            <w:r w:rsidRPr="00B940D8">
              <w:t>multiplicity: 1</w:t>
            </w:r>
          </w:p>
          <w:p w14:paraId="46D5A2B7" w14:textId="77777777" w:rsidR="002D2F63" w:rsidRPr="00B940D8" w:rsidRDefault="002D2F63" w:rsidP="006A697D">
            <w:pPr>
              <w:pStyle w:val="TAL"/>
            </w:pPr>
            <w:proofErr w:type="spellStart"/>
            <w:r w:rsidRPr="00B940D8">
              <w:t>isOrdered</w:t>
            </w:r>
            <w:proofErr w:type="spellEnd"/>
            <w:r w:rsidRPr="00B940D8">
              <w:t>: N/A</w:t>
            </w:r>
          </w:p>
          <w:p w14:paraId="0CD0300F" w14:textId="77777777" w:rsidR="002D2F63" w:rsidRPr="00B940D8" w:rsidRDefault="002D2F63" w:rsidP="006A697D">
            <w:pPr>
              <w:pStyle w:val="TAL"/>
            </w:pPr>
            <w:proofErr w:type="spellStart"/>
            <w:r w:rsidRPr="00B940D8">
              <w:t>isUnique</w:t>
            </w:r>
            <w:proofErr w:type="spellEnd"/>
            <w:r w:rsidRPr="00B940D8">
              <w:t>: N/A</w:t>
            </w:r>
          </w:p>
          <w:p w14:paraId="29D0604E" w14:textId="77777777" w:rsidR="002D2F63" w:rsidRPr="00B940D8" w:rsidRDefault="002D2F63" w:rsidP="006A697D">
            <w:pPr>
              <w:pStyle w:val="TAL"/>
            </w:pPr>
            <w:proofErr w:type="spellStart"/>
            <w:r w:rsidRPr="00B940D8">
              <w:t>defaultValue</w:t>
            </w:r>
            <w:proofErr w:type="spellEnd"/>
            <w:r w:rsidRPr="00B940D8">
              <w:t xml:space="preserve">: </w:t>
            </w:r>
            <w:r w:rsidRPr="0061649B">
              <w:t>No</w:t>
            </w:r>
            <w:r w:rsidRPr="00202D71">
              <w:t>n</w:t>
            </w:r>
            <w:r w:rsidRPr="0061649B">
              <w:t>e</w:t>
            </w:r>
          </w:p>
          <w:p w14:paraId="3A0B544C" w14:textId="77777777" w:rsidR="002D2F63" w:rsidRPr="0061649B" w:rsidRDefault="002D2F63" w:rsidP="006A697D">
            <w:pPr>
              <w:pStyle w:val="TAL"/>
            </w:pPr>
            <w:proofErr w:type="spellStart"/>
            <w:r w:rsidRPr="00B940D8">
              <w:t>isNullable</w:t>
            </w:r>
            <w:proofErr w:type="spellEnd"/>
            <w:r w:rsidRPr="00B940D8">
              <w:t>: True</w:t>
            </w:r>
          </w:p>
        </w:tc>
      </w:tr>
      <w:tr w:rsidR="002D2F63" w:rsidRPr="00B26339" w14:paraId="6090C994" w14:textId="77777777" w:rsidTr="006A697D">
        <w:trPr>
          <w:gridBefore w:val="1"/>
          <w:gridAfter w:val="1"/>
          <w:wBefore w:w="32" w:type="dxa"/>
          <w:wAfter w:w="9" w:type="dxa"/>
          <w:cantSplit/>
          <w:jc w:val="center"/>
        </w:trPr>
        <w:tc>
          <w:tcPr>
            <w:tcW w:w="2621" w:type="dxa"/>
          </w:tcPr>
          <w:p w14:paraId="26705B22" w14:textId="77777777" w:rsidR="002D2F63" w:rsidRPr="00202D71" w:rsidRDefault="002D2F63" w:rsidP="006A697D">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3F64FB46" w14:textId="77777777" w:rsidR="002D2F63" w:rsidRPr="0061649B" w:rsidRDefault="002D2F63" w:rsidP="006A697D">
            <w:pPr>
              <w:pStyle w:val="TAL"/>
              <w:rPr>
                <w:szCs w:val="18"/>
              </w:rPr>
            </w:pPr>
            <w:r w:rsidRPr="0061649B">
              <w:rPr>
                <w:szCs w:val="18"/>
              </w:rPr>
              <w:t>It specifies the measurements that are collected in an MDT job for a UMTS MDT configured for event triggered reporting.</w:t>
            </w:r>
          </w:p>
          <w:p w14:paraId="200870B1" w14:textId="77777777" w:rsidR="002D2F63" w:rsidRPr="0061649B" w:rsidRDefault="002D2F63" w:rsidP="006A697D">
            <w:pPr>
              <w:pStyle w:val="TAL"/>
              <w:rPr>
                <w:szCs w:val="18"/>
              </w:rPr>
            </w:pPr>
            <w:r w:rsidRPr="0061649B">
              <w:rPr>
                <w:szCs w:val="18"/>
              </w:rPr>
              <w:t>See the clause 5.10.15 of TS 32.422 [30] for additional details on the allowed values.</w:t>
            </w:r>
          </w:p>
        </w:tc>
        <w:tc>
          <w:tcPr>
            <w:tcW w:w="1984" w:type="dxa"/>
          </w:tcPr>
          <w:p w14:paraId="7ED7FBFB" w14:textId="77777777" w:rsidR="002D2F63" w:rsidRPr="0061649B" w:rsidRDefault="002D2F63" w:rsidP="006A697D">
            <w:pPr>
              <w:pStyle w:val="TAL"/>
            </w:pPr>
            <w:r w:rsidRPr="0061649B">
              <w:t>type: ENUM</w:t>
            </w:r>
          </w:p>
          <w:p w14:paraId="3EEAC98A" w14:textId="77777777" w:rsidR="002D2F63" w:rsidRPr="0061649B" w:rsidRDefault="002D2F63" w:rsidP="006A697D">
            <w:pPr>
              <w:pStyle w:val="TAL"/>
            </w:pPr>
            <w:r w:rsidRPr="0061649B">
              <w:t>multiplicity: 1</w:t>
            </w:r>
          </w:p>
          <w:p w14:paraId="504288A0" w14:textId="77777777" w:rsidR="002D2F63" w:rsidRPr="0061649B" w:rsidRDefault="002D2F63" w:rsidP="006A697D">
            <w:pPr>
              <w:pStyle w:val="TAL"/>
            </w:pPr>
            <w:proofErr w:type="spellStart"/>
            <w:r w:rsidRPr="0061649B">
              <w:t>isOrdered</w:t>
            </w:r>
            <w:proofErr w:type="spellEnd"/>
            <w:r w:rsidRPr="0061649B">
              <w:t>: N/A</w:t>
            </w:r>
          </w:p>
          <w:p w14:paraId="238045A2" w14:textId="77777777" w:rsidR="002D2F63" w:rsidRPr="0061649B" w:rsidRDefault="002D2F63" w:rsidP="006A697D">
            <w:pPr>
              <w:pStyle w:val="TAL"/>
            </w:pPr>
            <w:proofErr w:type="spellStart"/>
            <w:r w:rsidRPr="0061649B">
              <w:t>isUnique</w:t>
            </w:r>
            <w:proofErr w:type="spellEnd"/>
            <w:r w:rsidRPr="0061649B">
              <w:t>: N/A</w:t>
            </w:r>
          </w:p>
          <w:p w14:paraId="0AFC13B9" w14:textId="77777777" w:rsidR="002D2F63" w:rsidRPr="0061649B" w:rsidRDefault="002D2F63" w:rsidP="006A697D">
            <w:pPr>
              <w:pStyle w:val="TAL"/>
            </w:pPr>
            <w:proofErr w:type="spellStart"/>
            <w:r w:rsidRPr="0061649B">
              <w:t>defaultValue</w:t>
            </w:r>
            <w:proofErr w:type="spellEnd"/>
            <w:r w:rsidRPr="0061649B">
              <w:t>: None</w:t>
            </w:r>
          </w:p>
          <w:p w14:paraId="038D58B5"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65DA511A" w14:textId="77777777" w:rsidTr="006A697D">
        <w:trPr>
          <w:gridBefore w:val="1"/>
          <w:gridAfter w:val="1"/>
          <w:wBefore w:w="32" w:type="dxa"/>
          <w:wAfter w:w="9" w:type="dxa"/>
          <w:cantSplit/>
          <w:jc w:val="center"/>
        </w:trPr>
        <w:tc>
          <w:tcPr>
            <w:tcW w:w="2621" w:type="dxa"/>
          </w:tcPr>
          <w:p w14:paraId="2D922AF4" w14:textId="77777777" w:rsidR="002D2F63" w:rsidRPr="0061649B" w:rsidRDefault="002D2F63" w:rsidP="006A697D">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5B86939A" w14:textId="77777777" w:rsidR="002D2F63" w:rsidRPr="0061649B" w:rsidRDefault="002D2F63" w:rsidP="006A697D">
            <w:pPr>
              <w:pStyle w:val="TAL"/>
              <w:rPr>
                <w:szCs w:val="18"/>
              </w:rPr>
            </w:pPr>
            <w:r w:rsidRPr="0061649B">
              <w:rPr>
                <w:szCs w:val="18"/>
              </w:rPr>
              <w:t>It indicates the PLMNs where measurement collection, status indication and log reporting are allowed.</w:t>
            </w:r>
          </w:p>
          <w:p w14:paraId="54D9674A" w14:textId="77777777" w:rsidR="002D2F63" w:rsidRPr="0061649B" w:rsidRDefault="002D2F63" w:rsidP="006A697D">
            <w:pPr>
              <w:pStyle w:val="TAL"/>
              <w:rPr>
                <w:szCs w:val="18"/>
              </w:rPr>
            </w:pPr>
            <w:r w:rsidRPr="0061649B">
              <w:rPr>
                <w:szCs w:val="18"/>
              </w:rPr>
              <w:t>See the clause 5.10.24 of TS 32.422 [30] for additional details on the allowed values.</w:t>
            </w:r>
          </w:p>
        </w:tc>
        <w:tc>
          <w:tcPr>
            <w:tcW w:w="1984" w:type="dxa"/>
          </w:tcPr>
          <w:p w14:paraId="335C74C0" w14:textId="77777777" w:rsidR="002D2F63" w:rsidRPr="0061649B" w:rsidRDefault="002D2F63" w:rsidP="006A697D">
            <w:pPr>
              <w:pStyle w:val="TAL"/>
            </w:pPr>
            <w:r w:rsidRPr="0061649B">
              <w:t xml:space="preserve">type: </w:t>
            </w:r>
            <w:proofErr w:type="spellStart"/>
            <w:r w:rsidRPr="0061649B">
              <w:t>PlmnId</w:t>
            </w:r>
            <w:proofErr w:type="spellEnd"/>
          </w:p>
          <w:p w14:paraId="7CF7AEAE" w14:textId="77777777" w:rsidR="002D2F63" w:rsidRPr="0061649B" w:rsidRDefault="002D2F63" w:rsidP="006A697D">
            <w:pPr>
              <w:pStyle w:val="TAL"/>
            </w:pPr>
            <w:r w:rsidRPr="0061649B">
              <w:t>multiplicity: 1..16</w:t>
            </w:r>
          </w:p>
          <w:p w14:paraId="44F54D9C" w14:textId="77777777" w:rsidR="002D2F63" w:rsidRPr="0061649B" w:rsidRDefault="002D2F63" w:rsidP="006A697D">
            <w:pPr>
              <w:pStyle w:val="TAL"/>
            </w:pPr>
            <w:proofErr w:type="spellStart"/>
            <w:r w:rsidRPr="0061649B">
              <w:t>isOrdered</w:t>
            </w:r>
            <w:proofErr w:type="spellEnd"/>
            <w:r w:rsidRPr="0061649B">
              <w:t>: False</w:t>
            </w:r>
          </w:p>
          <w:p w14:paraId="11AF3204" w14:textId="77777777" w:rsidR="002D2F63" w:rsidRPr="0061649B" w:rsidRDefault="002D2F63" w:rsidP="006A697D">
            <w:pPr>
              <w:pStyle w:val="TAL"/>
            </w:pPr>
            <w:proofErr w:type="spellStart"/>
            <w:r w:rsidRPr="0061649B">
              <w:t>isUnique</w:t>
            </w:r>
            <w:proofErr w:type="spellEnd"/>
            <w:r w:rsidRPr="0061649B">
              <w:t>: True</w:t>
            </w:r>
          </w:p>
          <w:p w14:paraId="091E7CDA" w14:textId="77777777" w:rsidR="002D2F63" w:rsidRPr="0061649B" w:rsidRDefault="002D2F63" w:rsidP="006A697D">
            <w:pPr>
              <w:pStyle w:val="TAL"/>
            </w:pPr>
            <w:proofErr w:type="spellStart"/>
            <w:r w:rsidRPr="0061649B">
              <w:t>defaultValue</w:t>
            </w:r>
            <w:proofErr w:type="spellEnd"/>
            <w:r w:rsidRPr="0061649B">
              <w:t>: None</w:t>
            </w:r>
          </w:p>
          <w:p w14:paraId="71A86FEA"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7E3FFE6A" w14:textId="77777777" w:rsidTr="006A697D">
        <w:trPr>
          <w:gridBefore w:val="1"/>
          <w:gridAfter w:val="1"/>
          <w:wBefore w:w="32" w:type="dxa"/>
          <w:wAfter w:w="9" w:type="dxa"/>
          <w:cantSplit/>
          <w:jc w:val="center"/>
        </w:trPr>
        <w:tc>
          <w:tcPr>
            <w:tcW w:w="2621" w:type="dxa"/>
          </w:tcPr>
          <w:p w14:paraId="03663E45" w14:textId="77777777" w:rsidR="002D2F63" w:rsidRPr="00202D71" w:rsidRDefault="002D2F63" w:rsidP="006A697D">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046F9F28" w14:textId="77777777" w:rsidR="002D2F63" w:rsidRPr="0061649B" w:rsidRDefault="002D2F63" w:rsidP="006A697D">
            <w:pPr>
              <w:pStyle w:val="TAL"/>
              <w:rPr>
                <w:szCs w:val="18"/>
              </w:rPr>
            </w:pPr>
            <w:r w:rsidRPr="0061649B">
              <w:rPr>
                <w:szCs w:val="18"/>
              </w:rPr>
              <w:t>It specifies what positioning method should be used in the MDT job.</w:t>
            </w:r>
          </w:p>
          <w:p w14:paraId="49397CF3" w14:textId="77777777" w:rsidR="002D2F63" w:rsidRPr="0061649B" w:rsidRDefault="002D2F63" w:rsidP="006A697D">
            <w:pPr>
              <w:pStyle w:val="TAL"/>
              <w:rPr>
                <w:szCs w:val="18"/>
              </w:rPr>
            </w:pPr>
            <w:r w:rsidRPr="0061649B">
              <w:rPr>
                <w:szCs w:val="18"/>
              </w:rPr>
              <w:t>See the clause 5.10.19 of TS 32.422 [30] for additional details on the allowed values.</w:t>
            </w:r>
          </w:p>
        </w:tc>
        <w:tc>
          <w:tcPr>
            <w:tcW w:w="1984" w:type="dxa"/>
          </w:tcPr>
          <w:p w14:paraId="3D7B51B1" w14:textId="77777777" w:rsidR="002D2F63" w:rsidRPr="0061649B" w:rsidRDefault="002D2F63" w:rsidP="006A697D">
            <w:pPr>
              <w:pStyle w:val="TAL"/>
            </w:pPr>
            <w:r w:rsidRPr="0061649B">
              <w:t xml:space="preserve">type: </w:t>
            </w:r>
            <w:r>
              <w:t>ENUM</w:t>
            </w:r>
          </w:p>
          <w:p w14:paraId="3EF9BDDB" w14:textId="77777777" w:rsidR="002D2F63" w:rsidRPr="0061649B" w:rsidRDefault="002D2F63" w:rsidP="006A697D">
            <w:pPr>
              <w:pStyle w:val="TAL"/>
            </w:pPr>
            <w:r w:rsidRPr="0061649B">
              <w:t>multiplicity: 1</w:t>
            </w:r>
          </w:p>
          <w:p w14:paraId="0DF54A23" w14:textId="77777777" w:rsidR="002D2F63" w:rsidRPr="0061649B" w:rsidRDefault="002D2F63" w:rsidP="006A697D">
            <w:pPr>
              <w:pStyle w:val="TAL"/>
            </w:pPr>
            <w:proofErr w:type="spellStart"/>
            <w:r w:rsidRPr="0061649B">
              <w:t>isOrdered</w:t>
            </w:r>
            <w:proofErr w:type="spellEnd"/>
            <w:r w:rsidRPr="0061649B">
              <w:t>: N/A</w:t>
            </w:r>
          </w:p>
          <w:p w14:paraId="1629D072" w14:textId="77777777" w:rsidR="002D2F63" w:rsidRPr="0061649B" w:rsidRDefault="002D2F63" w:rsidP="006A697D">
            <w:pPr>
              <w:pStyle w:val="TAL"/>
            </w:pPr>
            <w:proofErr w:type="spellStart"/>
            <w:r w:rsidRPr="0061649B">
              <w:t>isUnique</w:t>
            </w:r>
            <w:proofErr w:type="spellEnd"/>
            <w:r w:rsidRPr="0061649B">
              <w:t>: N/A</w:t>
            </w:r>
          </w:p>
          <w:p w14:paraId="5D2E73F0" w14:textId="77777777" w:rsidR="002D2F63" w:rsidRPr="0061649B" w:rsidRDefault="002D2F63" w:rsidP="006A697D">
            <w:pPr>
              <w:pStyle w:val="TAL"/>
            </w:pPr>
            <w:proofErr w:type="spellStart"/>
            <w:r w:rsidRPr="0061649B">
              <w:t>defaultValue</w:t>
            </w:r>
            <w:proofErr w:type="spellEnd"/>
            <w:r w:rsidRPr="0061649B">
              <w:t>: None</w:t>
            </w:r>
          </w:p>
          <w:p w14:paraId="5A22A5D0"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0FCDE677" w14:textId="77777777" w:rsidTr="006A697D">
        <w:trPr>
          <w:gridBefore w:val="1"/>
          <w:gridAfter w:val="1"/>
          <w:wBefore w:w="32" w:type="dxa"/>
          <w:wAfter w:w="9" w:type="dxa"/>
          <w:cantSplit/>
          <w:jc w:val="center"/>
        </w:trPr>
        <w:tc>
          <w:tcPr>
            <w:tcW w:w="2621" w:type="dxa"/>
          </w:tcPr>
          <w:p w14:paraId="78103140" w14:textId="77777777" w:rsidR="002D2F63" w:rsidRPr="00202D71" w:rsidRDefault="002D2F63" w:rsidP="006A697D">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203E5120" w14:textId="77777777" w:rsidR="002D2F63" w:rsidRPr="0061649B" w:rsidRDefault="002D2F63" w:rsidP="006A697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UMTS</w:t>
            </w:r>
            <w:r w:rsidRPr="0061649B">
              <w:rPr>
                <w:szCs w:val="18"/>
              </w:rPr>
              <w:t>. In case this attribute is not used, it carries a null semantic.</w:t>
            </w:r>
          </w:p>
          <w:p w14:paraId="11BAE942" w14:textId="77777777" w:rsidR="002D2F63" w:rsidRPr="0061649B" w:rsidRDefault="002D2F63" w:rsidP="006A697D">
            <w:pPr>
              <w:pStyle w:val="TAL"/>
              <w:rPr>
                <w:szCs w:val="18"/>
              </w:rPr>
            </w:pPr>
            <w:r w:rsidRPr="0061649B">
              <w:rPr>
                <w:szCs w:val="18"/>
              </w:rPr>
              <w:t>See the clause 5.10.6 of TS 32.422 [30] for additional details on the allowed values.</w:t>
            </w:r>
          </w:p>
        </w:tc>
        <w:tc>
          <w:tcPr>
            <w:tcW w:w="1984" w:type="dxa"/>
          </w:tcPr>
          <w:p w14:paraId="4A933808" w14:textId="77777777" w:rsidR="002D2F63" w:rsidRPr="0061649B" w:rsidRDefault="002D2F63" w:rsidP="006A697D">
            <w:pPr>
              <w:pStyle w:val="TAL"/>
            </w:pPr>
            <w:r w:rsidRPr="0061649B">
              <w:t>type: ENUM</w:t>
            </w:r>
          </w:p>
          <w:p w14:paraId="0CD96772" w14:textId="77777777" w:rsidR="002D2F63" w:rsidRPr="0061649B" w:rsidRDefault="002D2F63" w:rsidP="006A697D">
            <w:pPr>
              <w:pStyle w:val="TAL"/>
            </w:pPr>
            <w:r w:rsidRPr="0061649B">
              <w:t>multiplicity: 1</w:t>
            </w:r>
          </w:p>
          <w:p w14:paraId="0B624068" w14:textId="77777777" w:rsidR="002D2F63" w:rsidRPr="0061649B" w:rsidRDefault="002D2F63" w:rsidP="006A697D">
            <w:pPr>
              <w:pStyle w:val="TAL"/>
            </w:pPr>
            <w:proofErr w:type="spellStart"/>
            <w:r w:rsidRPr="0061649B">
              <w:t>isOrdered</w:t>
            </w:r>
            <w:proofErr w:type="spellEnd"/>
            <w:r w:rsidRPr="0061649B">
              <w:t>: N/A</w:t>
            </w:r>
          </w:p>
          <w:p w14:paraId="534D8DE7" w14:textId="77777777" w:rsidR="002D2F63" w:rsidRPr="0061649B" w:rsidRDefault="002D2F63" w:rsidP="006A697D">
            <w:pPr>
              <w:pStyle w:val="TAL"/>
            </w:pPr>
            <w:proofErr w:type="spellStart"/>
            <w:r w:rsidRPr="0061649B">
              <w:t>isUnique</w:t>
            </w:r>
            <w:proofErr w:type="spellEnd"/>
            <w:r w:rsidRPr="0061649B">
              <w:t>: N/A</w:t>
            </w:r>
          </w:p>
          <w:p w14:paraId="6149B2A1" w14:textId="77777777" w:rsidR="002D2F63" w:rsidRPr="0061649B" w:rsidRDefault="002D2F63" w:rsidP="006A697D">
            <w:pPr>
              <w:pStyle w:val="TAL"/>
            </w:pPr>
            <w:proofErr w:type="spellStart"/>
            <w:r w:rsidRPr="0061649B">
              <w:t>defaultValue</w:t>
            </w:r>
            <w:proofErr w:type="spellEnd"/>
            <w:r w:rsidRPr="0061649B">
              <w:t>: None</w:t>
            </w:r>
          </w:p>
          <w:p w14:paraId="6356B0EA"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1F1A9E8E" w14:textId="77777777" w:rsidTr="006A697D">
        <w:trPr>
          <w:gridBefore w:val="1"/>
          <w:gridAfter w:val="1"/>
          <w:wBefore w:w="32" w:type="dxa"/>
          <w:wAfter w:w="9" w:type="dxa"/>
          <w:cantSplit/>
          <w:jc w:val="center"/>
        </w:trPr>
        <w:tc>
          <w:tcPr>
            <w:tcW w:w="2621" w:type="dxa"/>
          </w:tcPr>
          <w:p w14:paraId="690F1475" w14:textId="77777777" w:rsidR="002D2F63" w:rsidRPr="00CB6AA2" w:rsidRDefault="002D2F63" w:rsidP="006A697D">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0290B34F" w14:textId="77777777" w:rsidR="002D2F63" w:rsidRPr="0061649B" w:rsidRDefault="002D2F63" w:rsidP="006A697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43B9945" w14:textId="77777777" w:rsidR="002D2F63" w:rsidRPr="0061649B" w:rsidRDefault="002D2F63" w:rsidP="006A697D">
            <w:pPr>
              <w:pStyle w:val="TAL"/>
              <w:rPr>
                <w:szCs w:val="18"/>
              </w:rPr>
            </w:pPr>
            <w:r w:rsidRPr="0061649B">
              <w:rPr>
                <w:szCs w:val="18"/>
              </w:rPr>
              <w:t>See the clause 5.10.6 of TS 32.422 [30] for additional details on the allowed values.</w:t>
            </w:r>
          </w:p>
        </w:tc>
        <w:tc>
          <w:tcPr>
            <w:tcW w:w="1984" w:type="dxa"/>
          </w:tcPr>
          <w:p w14:paraId="7D73AF0D" w14:textId="77777777" w:rsidR="002D2F63" w:rsidRPr="0061649B" w:rsidRDefault="002D2F63" w:rsidP="006A697D">
            <w:pPr>
              <w:pStyle w:val="TAL"/>
            </w:pPr>
            <w:r w:rsidRPr="0061649B">
              <w:t>type: ENUM</w:t>
            </w:r>
          </w:p>
          <w:p w14:paraId="5A0F8564" w14:textId="77777777" w:rsidR="002D2F63" w:rsidRPr="0061649B" w:rsidRDefault="002D2F63" w:rsidP="006A697D">
            <w:pPr>
              <w:pStyle w:val="TAL"/>
            </w:pPr>
            <w:r w:rsidRPr="0061649B">
              <w:t>multiplicity: 1</w:t>
            </w:r>
          </w:p>
          <w:p w14:paraId="207D2BD1" w14:textId="77777777" w:rsidR="002D2F63" w:rsidRPr="0061649B" w:rsidRDefault="002D2F63" w:rsidP="006A697D">
            <w:pPr>
              <w:pStyle w:val="TAL"/>
            </w:pPr>
            <w:proofErr w:type="spellStart"/>
            <w:r w:rsidRPr="0061649B">
              <w:t>isOrdered</w:t>
            </w:r>
            <w:proofErr w:type="spellEnd"/>
            <w:r w:rsidRPr="0061649B">
              <w:t>: N/A</w:t>
            </w:r>
          </w:p>
          <w:p w14:paraId="7D06A645" w14:textId="77777777" w:rsidR="002D2F63" w:rsidRPr="0061649B" w:rsidRDefault="002D2F63" w:rsidP="006A697D">
            <w:pPr>
              <w:pStyle w:val="TAL"/>
            </w:pPr>
            <w:proofErr w:type="spellStart"/>
            <w:r w:rsidRPr="0061649B">
              <w:t>isUnique</w:t>
            </w:r>
            <w:proofErr w:type="spellEnd"/>
            <w:r w:rsidRPr="0061649B">
              <w:t>: N/A</w:t>
            </w:r>
          </w:p>
          <w:p w14:paraId="0325B1DC" w14:textId="77777777" w:rsidR="002D2F63" w:rsidRPr="0061649B" w:rsidRDefault="002D2F63" w:rsidP="006A697D">
            <w:pPr>
              <w:pStyle w:val="TAL"/>
            </w:pPr>
            <w:proofErr w:type="spellStart"/>
            <w:r w:rsidRPr="0061649B">
              <w:t>defaultValue</w:t>
            </w:r>
            <w:proofErr w:type="spellEnd"/>
            <w:r w:rsidRPr="0061649B">
              <w:t>: None</w:t>
            </w:r>
          </w:p>
          <w:p w14:paraId="58250416"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7E3AB25D" w14:textId="77777777" w:rsidTr="006A697D">
        <w:trPr>
          <w:gridBefore w:val="1"/>
          <w:gridAfter w:val="1"/>
          <w:wBefore w:w="32" w:type="dxa"/>
          <w:wAfter w:w="9" w:type="dxa"/>
          <w:cantSplit/>
          <w:jc w:val="center"/>
        </w:trPr>
        <w:tc>
          <w:tcPr>
            <w:tcW w:w="2621" w:type="dxa"/>
          </w:tcPr>
          <w:p w14:paraId="5B4180E8" w14:textId="77777777" w:rsidR="002D2F63" w:rsidRPr="00CB6AA2" w:rsidRDefault="002D2F63" w:rsidP="006A697D">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7AFB1D84" w14:textId="77777777" w:rsidR="002D2F63" w:rsidRPr="0061649B" w:rsidRDefault="002D2F63" w:rsidP="006A697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EA85DF9" w14:textId="77777777" w:rsidR="002D2F63" w:rsidRPr="0061649B" w:rsidRDefault="002D2F63" w:rsidP="006A697D">
            <w:pPr>
              <w:pStyle w:val="TAL"/>
              <w:rPr>
                <w:szCs w:val="18"/>
              </w:rPr>
            </w:pPr>
            <w:r w:rsidRPr="0061649B">
              <w:rPr>
                <w:szCs w:val="18"/>
              </w:rPr>
              <w:t>See the clause 5.10.6 of TS 32.422 [30] for additional details on the allowed values.</w:t>
            </w:r>
          </w:p>
        </w:tc>
        <w:tc>
          <w:tcPr>
            <w:tcW w:w="1984" w:type="dxa"/>
          </w:tcPr>
          <w:p w14:paraId="6C29C73C" w14:textId="77777777" w:rsidR="002D2F63" w:rsidRPr="0061649B" w:rsidRDefault="002D2F63" w:rsidP="006A697D">
            <w:pPr>
              <w:pStyle w:val="TAL"/>
            </w:pPr>
            <w:r w:rsidRPr="0061649B">
              <w:t>type: ENUM</w:t>
            </w:r>
          </w:p>
          <w:p w14:paraId="19CD4854" w14:textId="77777777" w:rsidR="002D2F63" w:rsidRPr="0061649B" w:rsidRDefault="002D2F63" w:rsidP="006A697D">
            <w:pPr>
              <w:pStyle w:val="TAL"/>
            </w:pPr>
            <w:r w:rsidRPr="0061649B">
              <w:t>multiplicity: 1</w:t>
            </w:r>
          </w:p>
          <w:p w14:paraId="735C77FC" w14:textId="77777777" w:rsidR="002D2F63" w:rsidRPr="0061649B" w:rsidRDefault="002D2F63" w:rsidP="006A697D">
            <w:pPr>
              <w:pStyle w:val="TAL"/>
            </w:pPr>
            <w:proofErr w:type="spellStart"/>
            <w:r w:rsidRPr="0061649B">
              <w:t>isOrdered</w:t>
            </w:r>
            <w:proofErr w:type="spellEnd"/>
            <w:r w:rsidRPr="0061649B">
              <w:t>: N/A</w:t>
            </w:r>
          </w:p>
          <w:p w14:paraId="3D73E49A" w14:textId="77777777" w:rsidR="002D2F63" w:rsidRPr="0061649B" w:rsidRDefault="002D2F63" w:rsidP="006A697D">
            <w:pPr>
              <w:pStyle w:val="TAL"/>
            </w:pPr>
            <w:proofErr w:type="spellStart"/>
            <w:r w:rsidRPr="0061649B">
              <w:t>isUnique</w:t>
            </w:r>
            <w:proofErr w:type="spellEnd"/>
            <w:r w:rsidRPr="0061649B">
              <w:t>: N/A</w:t>
            </w:r>
          </w:p>
          <w:p w14:paraId="2215AAB5" w14:textId="77777777" w:rsidR="002D2F63" w:rsidRPr="0061649B" w:rsidRDefault="002D2F63" w:rsidP="006A697D">
            <w:pPr>
              <w:pStyle w:val="TAL"/>
            </w:pPr>
            <w:proofErr w:type="spellStart"/>
            <w:r w:rsidRPr="0061649B">
              <w:t>defaultValue</w:t>
            </w:r>
            <w:proofErr w:type="spellEnd"/>
            <w:r w:rsidRPr="0061649B">
              <w:t>: None</w:t>
            </w:r>
          </w:p>
          <w:p w14:paraId="3442B586"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72E7BD9E" w14:textId="77777777" w:rsidTr="006A697D">
        <w:trPr>
          <w:gridBefore w:val="1"/>
          <w:gridAfter w:val="1"/>
          <w:wBefore w:w="32" w:type="dxa"/>
          <w:wAfter w:w="9" w:type="dxa"/>
          <w:cantSplit/>
          <w:jc w:val="center"/>
        </w:trPr>
        <w:tc>
          <w:tcPr>
            <w:tcW w:w="2621" w:type="dxa"/>
          </w:tcPr>
          <w:p w14:paraId="2CD98E13" w14:textId="77777777" w:rsidR="002D2F63" w:rsidRPr="00CB6AA2" w:rsidRDefault="002D2F63" w:rsidP="006A697D">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312C4525" w14:textId="77777777" w:rsidR="002D2F63" w:rsidRPr="0061649B" w:rsidRDefault="002D2F63" w:rsidP="006A697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A6578E8" w14:textId="77777777" w:rsidR="002D2F63" w:rsidRPr="0061649B" w:rsidRDefault="002D2F63" w:rsidP="006A697D">
            <w:pPr>
              <w:pStyle w:val="TAL"/>
              <w:rPr>
                <w:szCs w:val="18"/>
              </w:rPr>
            </w:pPr>
            <w:r w:rsidRPr="0061649B">
              <w:rPr>
                <w:szCs w:val="18"/>
              </w:rPr>
              <w:t>See the clause 5.10.6 of TS 32.422 [30] for additional details on the allowed values.</w:t>
            </w:r>
          </w:p>
        </w:tc>
        <w:tc>
          <w:tcPr>
            <w:tcW w:w="1984" w:type="dxa"/>
          </w:tcPr>
          <w:p w14:paraId="71DC154D" w14:textId="77777777" w:rsidR="002D2F63" w:rsidRPr="0061649B" w:rsidRDefault="002D2F63" w:rsidP="006A697D">
            <w:pPr>
              <w:pStyle w:val="TAL"/>
            </w:pPr>
            <w:r w:rsidRPr="0061649B">
              <w:t>type: ENUM</w:t>
            </w:r>
          </w:p>
          <w:p w14:paraId="232A0D95" w14:textId="77777777" w:rsidR="002D2F63" w:rsidRPr="0061649B" w:rsidRDefault="002D2F63" w:rsidP="006A697D">
            <w:pPr>
              <w:pStyle w:val="TAL"/>
            </w:pPr>
            <w:r w:rsidRPr="0061649B">
              <w:t>multiplicity: 1</w:t>
            </w:r>
          </w:p>
          <w:p w14:paraId="1F57C21B" w14:textId="77777777" w:rsidR="002D2F63" w:rsidRPr="0061649B" w:rsidRDefault="002D2F63" w:rsidP="006A697D">
            <w:pPr>
              <w:pStyle w:val="TAL"/>
            </w:pPr>
            <w:proofErr w:type="spellStart"/>
            <w:r w:rsidRPr="0061649B">
              <w:t>isOrdered</w:t>
            </w:r>
            <w:proofErr w:type="spellEnd"/>
            <w:r w:rsidRPr="0061649B">
              <w:t>: N/A</w:t>
            </w:r>
          </w:p>
          <w:p w14:paraId="04BE4966" w14:textId="77777777" w:rsidR="002D2F63" w:rsidRPr="0061649B" w:rsidRDefault="002D2F63" w:rsidP="006A697D">
            <w:pPr>
              <w:pStyle w:val="TAL"/>
            </w:pPr>
            <w:proofErr w:type="spellStart"/>
            <w:r w:rsidRPr="0061649B">
              <w:t>isUnique</w:t>
            </w:r>
            <w:proofErr w:type="spellEnd"/>
            <w:r w:rsidRPr="0061649B">
              <w:t>: N/A</w:t>
            </w:r>
          </w:p>
          <w:p w14:paraId="13127B64" w14:textId="77777777" w:rsidR="002D2F63" w:rsidRPr="0061649B" w:rsidRDefault="002D2F63" w:rsidP="006A697D">
            <w:pPr>
              <w:pStyle w:val="TAL"/>
            </w:pPr>
            <w:proofErr w:type="spellStart"/>
            <w:r w:rsidRPr="0061649B">
              <w:t>defaultValue</w:t>
            </w:r>
            <w:proofErr w:type="spellEnd"/>
            <w:r w:rsidRPr="0061649B">
              <w:t>: None</w:t>
            </w:r>
          </w:p>
          <w:p w14:paraId="47145AAF"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075086EC" w14:textId="77777777" w:rsidTr="006A697D">
        <w:trPr>
          <w:gridBefore w:val="1"/>
          <w:gridAfter w:val="1"/>
          <w:wBefore w:w="32" w:type="dxa"/>
          <w:wAfter w:w="9" w:type="dxa"/>
          <w:cantSplit/>
          <w:jc w:val="center"/>
        </w:trPr>
        <w:tc>
          <w:tcPr>
            <w:tcW w:w="2621" w:type="dxa"/>
          </w:tcPr>
          <w:p w14:paraId="3F6252A1" w14:textId="77777777" w:rsidR="002D2F63" w:rsidRPr="00CB6AA2" w:rsidRDefault="002D2F63" w:rsidP="006A697D">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3A08CA9F" w14:textId="77777777" w:rsidR="002D2F63" w:rsidRPr="0061649B" w:rsidRDefault="002D2F63" w:rsidP="006A697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E521152" w14:textId="77777777" w:rsidR="002D2F63" w:rsidRPr="0061649B" w:rsidRDefault="002D2F63" w:rsidP="006A697D">
            <w:pPr>
              <w:pStyle w:val="TAL"/>
              <w:rPr>
                <w:szCs w:val="18"/>
              </w:rPr>
            </w:pPr>
            <w:r w:rsidRPr="0061649B">
              <w:rPr>
                <w:szCs w:val="18"/>
              </w:rPr>
              <w:t>See the clause 5.10.6 of TS 32.422 [30] for additional details on the allowed values.</w:t>
            </w:r>
          </w:p>
        </w:tc>
        <w:tc>
          <w:tcPr>
            <w:tcW w:w="1984" w:type="dxa"/>
          </w:tcPr>
          <w:p w14:paraId="2D6F75A5" w14:textId="77777777" w:rsidR="002D2F63" w:rsidRPr="0061649B" w:rsidRDefault="002D2F63" w:rsidP="006A697D">
            <w:pPr>
              <w:pStyle w:val="TAL"/>
            </w:pPr>
            <w:r w:rsidRPr="0061649B">
              <w:t>type: ENUM</w:t>
            </w:r>
          </w:p>
          <w:p w14:paraId="2801025A" w14:textId="77777777" w:rsidR="002D2F63" w:rsidRPr="0061649B" w:rsidRDefault="002D2F63" w:rsidP="006A697D">
            <w:pPr>
              <w:pStyle w:val="TAL"/>
            </w:pPr>
            <w:r w:rsidRPr="0061649B">
              <w:t>multiplicity: 1</w:t>
            </w:r>
          </w:p>
          <w:p w14:paraId="49C3EE24" w14:textId="77777777" w:rsidR="002D2F63" w:rsidRPr="0061649B" w:rsidRDefault="002D2F63" w:rsidP="006A697D">
            <w:pPr>
              <w:pStyle w:val="TAL"/>
            </w:pPr>
            <w:proofErr w:type="spellStart"/>
            <w:r w:rsidRPr="0061649B">
              <w:t>isOrdered</w:t>
            </w:r>
            <w:proofErr w:type="spellEnd"/>
            <w:r w:rsidRPr="0061649B">
              <w:t>: N/A</w:t>
            </w:r>
          </w:p>
          <w:p w14:paraId="7C93C4CC" w14:textId="77777777" w:rsidR="002D2F63" w:rsidRPr="0061649B" w:rsidRDefault="002D2F63" w:rsidP="006A697D">
            <w:pPr>
              <w:pStyle w:val="TAL"/>
            </w:pPr>
            <w:proofErr w:type="spellStart"/>
            <w:r w:rsidRPr="0061649B">
              <w:t>isUnique</w:t>
            </w:r>
            <w:proofErr w:type="spellEnd"/>
            <w:r w:rsidRPr="0061649B">
              <w:t>: N/A</w:t>
            </w:r>
          </w:p>
          <w:p w14:paraId="4BF1D1A0" w14:textId="77777777" w:rsidR="002D2F63" w:rsidRPr="0061649B" w:rsidRDefault="002D2F63" w:rsidP="006A697D">
            <w:pPr>
              <w:pStyle w:val="TAL"/>
            </w:pPr>
            <w:proofErr w:type="spellStart"/>
            <w:r w:rsidRPr="0061649B">
              <w:t>defaultValue</w:t>
            </w:r>
            <w:proofErr w:type="spellEnd"/>
            <w:r w:rsidRPr="0061649B">
              <w:t>: None</w:t>
            </w:r>
          </w:p>
          <w:p w14:paraId="1703C95C"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1B9706F5" w14:textId="77777777" w:rsidTr="006A697D">
        <w:trPr>
          <w:gridBefore w:val="1"/>
          <w:gridAfter w:val="1"/>
          <w:wBefore w:w="32" w:type="dxa"/>
          <w:wAfter w:w="9" w:type="dxa"/>
          <w:cantSplit/>
          <w:jc w:val="center"/>
        </w:trPr>
        <w:tc>
          <w:tcPr>
            <w:tcW w:w="2621" w:type="dxa"/>
          </w:tcPr>
          <w:p w14:paraId="3754BD90" w14:textId="77777777" w:rsidR="002D2F63" w:rsidRPr="00CB6AA2" w:rsidRDefault="002D2F63" w:rsidP="006A697D">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48F90F22" w14:textId="77777777" w:rsidR="002D2F63" w:rsidRPr="0061649B" w:rsidRDefault="002D2F63" w:rsidP="006A697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5C672AE" w14:textId="77777777" w:rsidR="002D2F63" w:rsidRPr="0061649B" w:rsidRDefault="002D2F63" w:rsidP="006A697D">
            <w:pPr>
              <w:pStyle w:val="TAL"/>
              <w:rPr>
                <w:szCs w:val="18"/>
              </w:rPr>
            </w:pPr>
            <w:r w:rsidRPr="0061649B">
              <w:rPr>
                <w:szCs w:val="18"/>
              </w:rPr>
              <w:t>See the clause 5.10.6 of TS 32.422 [30] for additional details on the allowed values.</w:t>
            </w:r>
          </w:p>
        </w:tc>
        <w:tc>
          <w:tcPr>
            <w:tcW w:w="1984" w:type="dxa"/>
          </w:tcPr>
          <w:p w14:paraId="792A4331" w14:textId="77777777" w:rsidR="002D2F63" w:rsidRPr="0061649B" w:rsidRDefault="002D2F63" w:rsidP="006A697D">
            <w:pPr>
              <w:pStyle w:val="TAL"/>
            </w:pPr>
            <w:r w:rsidRPr="0061649B">
              <w:t>type: ENUM</w:t>
            </w:r>
          </w:p>
          <w:p w14:paraId="6560A1AA" w14:textId="77777777" w:rsidR="002D2F63" w:rsidRPr="0061649B" w:rsidRDefault="002D2F63" w:rsidP="006A697D">
            <w:pPr>
              <w:pStyle w:val="TAL"/>
            </w:pPr>
            <w:r w:rsidRPr="0061649B">
              <w:t>multiplicity: 1</w:t>
            </w:r>
          </w:p>
          <w:p w14:paraId="4726E221" w14:textId="77777777" w:rsidR="002D2F63" w:rsidRPr="0061649B" w:rsidRDefault="002D2F63" w:rsidP="006A697D">
            <w:pPr>
              <w:pStyle w:val="TAL"/>
            </w:pPr>
            <w:proofErr w:type="spellStart"/>
            <w:r w:rsidRPr="0061649B">
              <w:t>isOrdered</w:t>
            </w:r>
            <w:proofErr w:type="spellEnd"/>
            <w:r w:rsidRPr="0061649B">
              <w:t>: N/A</w:t>
            </w:r>
          </w:p>
          <w:p w14:paraId="39BDF0FE" w14:textId="77777777" w:rsidR="002D2F63" w:rsidRPr="0061649B" w:rsidRDefault="002D2F63" w:rsidP="006A697D">
            <w:pPr>
              <w:pStyle w:val="TAL"/>
            </w:pPr>
            <w:proofErr w:type="spellStart"/>
            <w:r w:rsidRPr="0061649B">
              <w:t>isUnique</w:t>
            </w:r>
            <w:proofErr w:type="spellEnd"/>
            <w:r w:rsidRPr="0061649B">
              <w:t>: N/A</w:t>
            </w:r>
          </w:p>
          <w:p w14:paraId="46D3146B" w14:textId="77777777" w:rsidR="002D2F63" w:rsidRPr="0061649B" w:rsidRDefault="002D2F63" w:rsidP="006A697D">
            <w:pPr>
              <w:pStyle w:val="TAL"/>
            </w:pPr>
            <w:proofErr w:type="spellStart"/>
            <w:r w:rsidRPr="0061649B">
              <w:t>defaultValue</w:t>
            </w:r>
            <w:proofErr w:type="spellEnd"/>
            <w:r w:rsidRPr="0061649B">
              <w:t>: None</w:t>
            </w:r>
          </w:p>
          <w:p w14:paraId="2AC3260A"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180EF243" w14:textId="77777777" w:rsidTr="006A697D">
        <w:trPr>
          <w:gridBefore w:val="1"/>
          <w:gridAfter w:val="1"/>
          <w:wBefore w:w="32" w:type="dxa"/>
          <w:wAfter w:w="9" w:type="dxa"/>
          <w:cantSplit/>
          <w:jc w:val="center"/>
        </w:trPr>
        <w:tc>
          <w:tcPr>
            <w:tcW w:w="2621" w:type="dxa"/>
          </w:tcPr>
          <w:p w14:paraId="0BF296C3" w14:textId="77777777" w:rsidR="002D2F63" w:rsidRPr="00CB6AA2" w:rsidRDefault="002D2F63" w:rsidP="006A697D">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748E5B54" w14:textId="77777777" w:rsidR="002D2F63" w:rsidRPr="0061649B" w:rsidRDefault="002D2F63" w:rsidP="006A697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45290F7" w14:textId="77777777" w:rsidR="002D2F63" w:rsidRPr="0061649B" w:rsidRDefault="002D2F63" w:rsidP="006A697D">
            <w:pPr>
              <w:pStyle w:val="TAL"/>
              <w:rPr>
                <w:szCs w:val="18"/>
              </w:rPr>
            </w:pPr>
            <w:r w:rsidRPr="0061649B">
              <w:rPr>
                <w:szCs w:val="18"/>
              </w:rPr>
              <w:t>See the clause 5.10.6 of TS 32.422 [30] for additional details on the allowed values.</w:t>
            </w:r>
          </w:p>
        </w:tc>
        <w:tc>
          <w:tcPr>
            <w:tcW w:w="1984" w:type="dxa"/>
          </w:tcPr>
          <w:p w14:paraId="3E90197D" w14:textId="77777777" w:rsidR="002D2F63" w:rsidRPr="0061649B" w:rsidRDefault="002D2F63" w:rsidP="006A697D">
            <w:pPr>
              <w:pStyle w:val="TAL"/>
            </w:pPr>
            <w:r w:rsidRPr="0061649B">
              <w:t>type: ENUM</w:t>
            </w:r>
          </w:p>
          <w:p w14:paraId="392EAE5F" w14:textId="77777777" w:rsidR="002D2F63" w:rsidRPr="0061649B" w:rsidRDefault="002D2F63" w:rsidP="006A697D">
            <w:pPr>
              <w:pStyle w:val="TAL"/>
            </w:pPr>
            <w:r w:rsidRPr="0061649B">
              <w:t>multiplicity: 1</w:t>
            </w:r>
          </w:p>
          <w:p w14:paraId="4EE443CF" w14:textId="77777777" w:rsidR="002D2F63" w:rsidRPr="0061649B" w:rsidRDefault="002D2F63" w:rsidP="006A697D">
            <w:pPr>
              <w:pStyle w:val="TAL"/>
            </w:pPr>
            <w:proofErr w:type="spellStart"/>
            <w:r w:rsidRPr="0061649B">
              <w:t>isOrdered</w:t>
            </w:r>
            <w:proofErr w:type="spellEnd"/>
            <w:r w:rsidRPr="0061649B">
              <w:t>: N/A</w:t>
            </w:r>
          </w:p>
          <w:p w14:paraId="260A391D" w14:textId="77777777" w:rsidR="002D2F63" w:rsidRPr="0061649B" w:rsidRDefault="002D2F63" w:rsidP="006A697D">
            <w:pPr>
              <w:pStyle w:val="TAL"/>
            </w:pPr>
            <w:proofErr w:type="spellStart"/>
            <w:r w:rsidRPr="0061649B">
              <w:t>isUnique</w:t>
            </w:r>
            <w:proofErr w:type="spellEnd"/>
            <w:r w:rsidRPr="0061649B">
              <w:t>: N/A</w:t>
            </w:r>
          </w:p>
          <w:p w14:paraId="713DCA00" w14:textId="77777777" w:rsidR="002D2F63" w:rsidRPr="0061649B" w:rsidRDefault="002D2F63" w:rsidP="006A697D">
            <w:pPr>
              <w:pStyle w:val="TAL"/>
            </w:pPr>
            <w:proofErr w:type="spellStart"/>
            <w:r w:rsidRPr="0061649B">
              <w:t>defaultValue</w:t>
            </w:r>
            <w:proofErr w:type="spellEnd"/>
            <w:r w:rsidRPr="0061649B">
              <w:t>: None</w:t>
            </w:r>
          </w:p>
          <w:p w14:paraId="6A7B523E"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2EAA4D9D" w14:textId="77777777" w:rsidTr="006A697D">
        <w:trPr>
          <w:gridBefore w:val="1"/>
          <w:gridAfter w:val="1"/>
          <w:wBefore w:w="32" w:type="dxa"/>
          <w:wAfter w:w="9" w:type="dxa"/>
          <w:cantSplit/>
          <w:jc w:val="center"/>
        </w:trPr>
        <w:tc>
          <w:tcPr>
            <w:tcW w:w="2621" w:type="dxa"/>
          </w:tcPr>
          <w:p w14:paraId="1070B0BC" w14:textId="77777777" w:rsidR="002D2F63" w:rsidRPr="00CB6AA2" w:rsidRDefault="002D2F63" w:rsidP="006A697D">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4E38DF35" w14:textId="77777777" w:rsidR="002D2F63" w:rsidRPr="0061649B" w:rsidRDefault="002D2F63" w:rsidP="006A697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6D7D5F5" w14:textId="77777777" w:rsidR="002D2F63" w:rsidRPr="0061649B" w:rsidRDefault="002D2F63" w:rsidP="006A697D">
            <w:pPr>
              <w:pStyle w:val="TAL"/>
              <w:rPr>
                <w:szCs w:val="18"/>
              </w:rPr>
            </w:pPr>
            <w:r w:rsidRPr="0061649B">
              <w:rPr>
                <w:szCs w:val="18"/>
              </w:rPr>
              <w:t>See the clause 5.10.6 of TS 32.422 [30] for additional details on the allowed values.</w:t>
            </w:r>
          </w:p>
        </w:tc>
        <w:tc>
          <w:tcPr>
            <w:tcW w:w="1984" w:type="dxa"/>
          </w:tcPr>
          <w:p w14:paraId="513812D0" w14:textId="77777777" w:rsidR="002D2F63" w:rsidRPr="0061649B" w:rsidRDefault="002D2F63" w:rsidP="006A697D">
            <w:pPr>
              <w:pStyle w:val="TAL"/>
            </w:pPr>
            <w:r w:rsidRPr="0061649B">
              <w:t>type: ENUM</w:t>
            </w:r>
          </w:p>
          <w:p w14:paraId="6F36844F" w14:textId="77777777" w:rsidR="002D2F63" w:rsidRPr="0061649B" w:rsidRDefault="002D2F63" w:rsidP="006A697D">
            <w:pPr>
              <w:pStyle w:val="TAL"/>
            </w:pPr>
            <w:r w:rsidRPr="0061649B">
              <w:t>multiplicity: 1</w:t>
            </w:r>
          </w:p>
          <w:p w14:paraId="197EC73C" w14:textId="77777777" w:rsidR="002D2F63" w:rsidRPr="0061649B" w:rsidRDefault="002D2F63" w:rsidP="006A697D">
            <w:pPr>
              <w:pStyle w:val="TAL"/>
            </w:pPr>
            <w:proofErr w:type="spellStart"/>
            <w:r w:rsidRPr="0061649B">
              <w:t>isOrdered</w:t>
            </w:r>
            <w:proofErr w:type="spellEnd"/>
            <w:r w:rsidRPr="0061649B">
              <w:t>: N/A</w:t>
            </w:r>
          </w:p>
          <w:p w14:paraId="2FADF814" w14:textId="77777777" w:rsidR="002D2F63" w:rsidRPr="0061649B" w:rsidRDefault="002D2F63" w:rsidP="006A697D">
            <w:pPr>
              <w:pStyle w:val="TAL"/>
            </w:pPr>
            <w:proofErr w:type="spellStart"/>
            <w:r w:rsidRPr="0061649B">
              <w:t>isUnique</w:t>
            </w:r>
            <w:proofErr w:type="spellEnd"/>
            <w:r w:rsidRPr="0061649B">
              <w:t>: N/A</w:t>
            </w:r>
          </w:p>
          <w:p w14:paraId="4012E258" w14:textId="77777777" w:rsidR="002D2F63" w:rsidRPr="0061649B" w:rsidRDefault="002D2F63" w:rsidP="006A697D">
            <w:pPr>
              <w:pStyle w:val="TAL"/>
            </w:pPr>
            <w:proofErr w:type="spellStart"/>
            <w:r w:rsidRPr="0061649B">
              <w:t>defaultValue</w:t>
            </w:r>
            <w:proofErr w:type="spellEnd"/>
            <w:r w:rsidRPr="0061649B">
              <w:t>: None</w:t>
            </w:r>
          </w:p>
          <w:p w14:paraId="2F8223F5"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7D5E8FE6" w14:textId="77777777" w:rsidTr="006A697D">
        <w:trPr>
          <w:gridBefore w:val="1"/>
          <w:gridAfter w:val="1"/>
          <w:wBefore w:w="32" w:type="dxa"/>
          <w:wAfter w:w="9" w:type="dxa"/>
          <w:cantSplit/>
          <w:jc w:val="center"/>
        </w:trPr>
        <w:tc>
          <w:tcPr>
            <w:tcW w:w="2621" w:type="dxa"/>
          </w:tcPr>
          <w:p w14:paraId="5670512E" w14:textId="77777777" w:rsidR="002D2F63" w:rsidRPr="00CB6AA2" w:rsidRDefault="002D2F63" w:rsidP="006A697D">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2DE7470D" w14:textId="77777777" w:rsidR="002D2F63" w:rsidRPr="0061649B" w:rsidRDefault="002D2F63" w:rsidP="006A697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C9D826F" w14:textId="77777777" w:rsidR="002D2F63" w:rsidRPr="0061649B" w:rsidRDefault="002D2F63" w:rsidP="006A697D">
            <w:pPr>
              <w:pStyle w:val="TAL"/>
              <w:rPr>
                <w:szCs w:val="18"/>
              </w:rPr>
            </w:pPr>
            <w:r w:rsidRPr="0061649B">
              <w:rPr>
                <w:szCs w:val="18"/>
              </w:rPr>
              <w:t>See the clause 5.10.6 of TS 32.422 [30] for additional details on the allowed values.</w:t>
            </w:r>
          </w:p>
        </w:tc>
        <w:tc>
          <w:tcPr>
            <w:tcW w:w="1984" w:type="dxa"/>
          </w:tcPr>
          <w:p w14:paraId="61A1A574" w14:textId="77777777" w:rsidR="002D2F63" w:rsidRPr="0061649B" w:rsidRDefault="002D2F63" w:rsidP="006A697D">
            <w:pPr>
              <w:pStyle w:val="TAL"/>
            </w:pPr>
            <w:r w:rsidRPr="0061649B">
              <w:t>type: ENUM</w:t>
            </w:r>
          </w:p>
          <w:p w14:paraId="115537C6" w14:textId="77777777" w:rsidR="002D2F63" w:rsidRPr="0061649B" w:rsidRDefault="002D2F63" w:rsidP="006A697D">
            <w:pPr>
              <w:pStyle w:val="TAL"/>
            </w:pPr>
            <w:r w:rsidRPr="0061649B">
              <w:t>multiplicity: 1</w:t>
            </w:r>
          </w:p>
          <w:p w14:paraId="0D49583C" w14:textId="77777777" w:rsidR="002D2F63" w:rsidRPr="0061649B" w:rsidRDefault="002D2F63" w:rsidP="006A697D">
            <w:pPr>
              <w:pStyle w:val="TAL"/>
            </w:pPr>
            <w:proofErr w:type="spellStart"/>
            <w:r w:rsidRPr="0061649B">
              <w:t>isOrdered</w:t>
            </w:r>
            <w:proofErr w:type="spellEnd"/>
            <w:r w:rsidRPr="0061649B">
              <w:t>: N/A</w:t>
            </w:r>
          </w:p>
          <w:p w14:paraId="51CABD34" w14:textId="77777777" w:rsidR="002D2F63" w:rsidRPr="0061649B" w:rsidRDefault="002D2F63" w:rsidP="006A697D">
            <w:pPr>
              <w:pStyle w:val="TAL"/>
            </w:pPr>
            <w:proofErr w:type="spellStart"/>
            <w:r w:rsidRPr="0061649B">
              <w:t>isUnique</w:t>
            </w:r>
            <w:proofErr w:type="spellEnd"/>
            <w:r w:rsidRPr="0061649B">
              <w:t>: N/A</w:t>
            </w:r>
          </w:p>
          <w:p w14:paraId="69C951B3" w14:textId="77777777" w:rsidR="002D2F63" w:rsidRPr="0061649B" w:rsidRDefault="002D2F63" w:rsidP="006A697D">
            <w:pPr>
              <w:pStyle w:val="TAL"/>
            </w:pPr>
            <w:proofErr w:type="spellStart"/>
            <w:r w:rsidRPr="0061649B">
              <w:t>defaultValue</w:t>
            </w:r>
            <w:proofErr w:type="spellEnd"/>
            <w:r w:rsidRPr="0061649B">
              <w:t>: None</w:t>
            </w:r>
          </w:p>
          <w:p w14:paraId="6B5029C0"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207280C2" w14:textId="77777777" w:rsidTr="006A697D">
        <w:trPr>
          <w:gridBefore w:val="1"/>
          <w:gridAfter w:val="1"/>
          <w:wBefore w:w="32" w:type="dxa"/>
          <w:wAfter w:w="9" w:type="dxa"/>
          <w:cantSplit/>
          <w:jc w:val="center"/>
        </w:trPr>
        <w:tc>
          <w:tcPr>
            <w:tcW w:w="2621" w:type="dxa"/>
          </w:tcPr>
          <w:p w14:paraId="2FC37326" w14:textId="77777777" w:rsidR="002D2F63" w:rsidRPr="00CB6AA2" w:rsidRDefault="002D2F63" w:rsidP="006A697D">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782557BC" w14:textId="77777777" w:rsidR="002D2F63" w:rsidRPr="0061649B" w:rsidRDefault="002D2F63" w:rsidP="006A697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4BA3CCD2" w14:textId="77777777" w:rsidR="002D2F63" w:rsidRPr="0061649B" w:rsidRDefault="002D2F63" w:rsidP="006A697D">
            <w:pPr>
              <w:pStyle w:val="TAL"/>
              <w:rPr>
                <w:szCs w:val="18"/>
              </w:rPr>
            </w:pPr>
            <w:r w:rsidRPr="0061649B">
              <w:rPr>
                <w:szCs w:val="18"/>
              </w:rPr>
              <w:t>See the clause 5.10.6 of TS 32.422 [30] for additional details on the allowed values.</w:t>
            </w:r>
          </w:p>
        </w:tc>
        <w:tc>
          <w:tcPr>
            <w:tcW w:w="1984" w:type="dxa"/>
          </w:tcPr>
          <w:p w14:paraId="65F56223" w14:textId="77777777" w:rsidR="002D2F63" w:rsidRPr="0061649B" w:rsidRDefault="002D2F63" w:rsidP="006A697D">
            <w:pPr>
              <w:pStyle w:val="TAL"/>
            </w:pPr>
            <w:r w:rsidRPr="0061649B">
              <w:t>type: ENUM</w:t>
            </w:r>
          </w:p>
          <w:p w14:paraId="11C2CE5B" w14:textId="77777777" w:rsidR="002D2F63" w:rsidRPr="0061649B" w:rsidRDefault="002D2F63" w:rsidP="006A697D">
            <w:pPr>
              <w:pStyle w:val="TAL"/>
            </w:pPr>
            <w:r w:rsidRPr="0061649B">
              <w:t>multiplicity: 1</w:t>
            </w:r>
          </w:p>
          <w:p w14:paraId="79733346" w14:textId="77777777" w:rsidR="002D2F63" w:rsidRPr="0061649B" w:rsidRDefault="002D2F63" w:rsidP="006A697D">
            <w:pPr>
              <w:pStyle w:val="TAL"/>
            </w:pPr>
            <w:proofErr w:type="spellStart"/>
            <w:r w:rsidRPr="0061649B">
              <w:t>isOrdered</w:t>
            </w:r>
            <w:proofErr w:type="spellEnd"/>
            <w:r w:rsidRPr="0061649B">
              <w:t>: N/A</w:t>
            </w:r>
          </w:p>
          <w:p w14:paraId="538309CD" w14:textId="77777777" w:rsidR="002D2F63" w:rsidRPr="0061649B" w:rsidRDefault="002D2F63" w:rsidP="006A697D">
            <w:pPr>
              <w:pStyle w:val="TAL"/>
            </w:pPr>
            <w:proofErr w:type="spellStart"/>
            <w:r w:rsidRPr="0061649B">
              <w:t>isUnique</w:t>
            </w:r>
            <w:proofErr w:type="spellEnd"/>
            <w:r w:rsidRPr="0061649B">
              <w:t>: N/A</w:t>
            </w:r>
          </w:p>
          <w:p w14:paraId="651BE399" w14:textId="77777777" w:rsidR="002D2F63" w:rsidRPr="0061649B" w:rsidRDefault="002D2F63" w:rsidP="006A697D">
            <w:pPr>
              <w:pStyle w:val="TAL"/>
            </w:pPr>
            <w:proofErr w:type="spellStart"/>
            <w:r w:rsidRPr="0061649B">
              <w:t>defaultValue</w:t>
            </w:r>
            <w:proofErr w:type="spellEnd"/>
            <w:r w:rsidRPr="0061649B">
              <w:t>: None</w:t>
            </w:r>
          </w:p>
          <w:p w14:paraId="79F75486"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0A7EC7ED" w14:textId="77777777" w:rsidTr="006A697D">
        <w:trPr>
          <w:gridBefore w:val="1"/>
          <w:gridAfter w:val="1"/>
          <w:wBefore w:w="32" w:type="dxa"/>
          <w:wAfter w:w="9" w:type="dxa"/>
          <w:cantSplit/>
          <w:jc w:val="center"/>
        </w:trPr>
        <w:tc>
          <w:tcPr>
            <w:tcW w:w="2621" w:type="dxa"/>
          </w:tcPr>
          <w:p w14:paraId="63C2517D" w14:textId="77777777" w:rsidR="002D2F63" w:rsidRPr="00CB6AA2" w:rsidRDefault="002D2F63" w:rsidP="006A697D">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30BD1F66" w14:textId="77777777" w:rsidR="002D2F63" w:rsidRPr="0061649B" w:rsidRDefault="002D2F63" w:rsidP="006A697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26A509D" w14:textId="77777777" w:rsidR="002D2F63" w:rsidRPr="0061649B" w:rsidRDefault="002D2F63" w:rsidP="006A697D">
            <w:pPr>
              <w:pStyle w:val="TAL"/>
              <w:rPr>
                <w:szCs w:val="18"/>
              </w:rPr>
            </w:pPr>
            <w:r w:rsidRPr="0061649B">
              <w:rPr>
                <w:szCs w:val="18"/>
              </w:rPr>
              <w:t>See the clause 5.10.6 of TS 32.422 [30] for additional details on the allowed values.</w:t>
            </w:r>
          </w:p>
        </w:tc>
        <w:tc>
          <w:tcPr>
            <w:tcW w:w="1984" w:type="dxa"/>
          </w:tcPr>
          <w:p w14:paraId="23A37898" w14:textId="77777777" w:rsidR="002D2F63" w:rsidRPr="0061649B" w:rsidRDefault="002D2F63" w:rsidP="006A697D">
            <w:pPr>
              <w:pStyle w:val="TAL"/>
            </w:pPr>
            <w:r w:rsidRPr="0061649B">
              <w:t>type: ENUM</w:t>
            </w:r>
          </w:p>
          <w:p w14:paraId="515625BA" w14:textId="77777777" w:rsidR="002D2F63" w:rsidRPr="0061649B" w:rsidRDefault="002D2F63" w:rsidP="006A697D">
            <w:pPr>
              <w:pStyle w:val="TAL"/>
            </w:pPr>
            <w:r w:rsidRPr="0061649B">
              <w:t>multiplicity: 1</w:t>
            </w:r>
          </w:p>
          <w:p w14:paraId="70F2277C" w14:textId="77777777" w:rsidR="002D2F63" w:rsidRPr="0061649B" w:rsidRDefault="002D2F63" w:rsidP="006A697D">
            <w:pPr>
              <w:pStyle w:val="TAL"/>
            </w:pPr>
            <w:proofErr w:type="spellStart"/>
            <w:r w:rsidRPr="0061649B">
              <w:t>isOrdered</w:t>
            </w:r>
            <w:proofErr w:type="spellEnd"/>
            <w:r w:rsidRPr="0061649B">
              <w:t>: N/A</w:t>
            </w:r>
          </w:p>
          <w:p w14:paraId="14E1B4DD" w14:textId="77777777" w:rsidR="002D2F63" w:rsidRPr="0061649B" w:rsidRDefault="002D2F63" w:rsidP="006A697D">
            <w:pPr>
              <w:pStyle w:val="TAL"/>
            </w:pPr>
            <w:proofErr w:type="spellStart"/>
            <w:r w:rsidRPr="0061649B">
              <w:t>isUnique</w:t>
            </w:r>
            <w:proofErr w:type="spellEnd"/>
            <w:r w:rsidRPr="0061649B">
              <w:t>: N/A</w:t>
            </w:r>
          </w:p>
          <w:p w14:paraId="31E43CA8" w14:textId="77777777" w:rsidR="002D2F63" w:rsidRPr="0061649B" w:rsidRDefault="002D2F63" w:rsidP="006A697D">
            <w:pPr>
              <w:pStyle w:val="TAL"/>
            </w:pPr>
            <w:proofErr w:type="spellStart"/>
            <w:r w:rsidRPr="0061649B">
              <w:t>defaultValue</w:t>
            </w:r>
            <w:proofErr w:type="spellEnd"/>
            <w:r w:rsidRPr="0061649B">
              <w:t>: None</w:t>
            </w:r>
          </w:p>
          <w:p w14:paraId="1BF7BF9E"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29D9E405" w14:textId="77777777" w:rsidTr="006A697D">
        <w:trPr>
          <w:gridBefore w:val="1"/>
          <w:gridAfter w:val="1"/>
          <w:wBefore w:w="32" w:type="dxa"/>
          <w:wAfter w:w="9" w:type="dxa"/>
          <w:cantSplit/>
          <w:jc w:val="center"/>
        </w:trPr>
        <w:tc>
          <w:tcPr>
            <w:tcW w:w="2621" w:type="dxa"/>
          </w:tcPr>
          <w:p w14:paraId="3CC87310" w14:textId="77777777" w:rsidR="002D2F63" w:rsidRPr="00202D71" w:rsidRDefault="002D2F63" w:rsidP="006A697D">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70F30DD8" w14:textId="77777777" w:rsidR="002D2F63" w:rsidRPr="0061649B" w:rsidRDefault="002D2F63" w:rsidP="006A697D">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3766F9ED" w14:textId="77777777" w:rsidR="002D2F63" w:rsidRPr="0061649B" w:rsidRDefault="002D2F63" w:rsidP="006A697D">
            <w:pPr>
              <w:pStyle w:val="TAL"/>
              <w:rPr>
                <w:szCs w:val="18"/>
              </w:rPr>
            </w:pPr>
            <w:r w:rsidRPr="0061649B">
              <w:rPr>
                <w:szCs w:val="18"/>
              </w:rPr>
              <w:t>See the clause 5.10.4 of TS 32.422 [30] for additional details on the allowed values.</w:t>
            </w:r>
          </w:p>
        </w:tc>
        <w:tc>
          <w:tcPr>
            <w:tcW w:w="1984" w:type="dxa"/>
          </w:tcPr>
          <w:p w14:paraId="048EC6A7" w14:textId="77777777" w:rsidR="002D2F63" w:rsidRPr="0061649B" w:rsidRDefault="002D2F63" w:rsidP="006A697D">
            <w:pPr>
              <w:pStyle w:val="TAL"/>
            </w:pPr>
            <w:r w:rsidRPr="0061649B">
              <w:t>type: ENUM</w:t>
            </w:r>
          </w:p>
          <w:p w14:paraId="7467A811" w14:textId="77777777" w:rsidR="002D2F63" w:rsidRPr="0061649B" w:rsidRDefault="002D2F63" w:rsidP="006A697D">
            <w:pPr>
              <w:pStyle w:val="TAL"/>
            </w:pPr>
            <w:r w:rsidRPr="0061649B">
              <w:t>multiplicity: 1</w:t>
            </w:r>
          </w:p>
          <w:p w14:paraId="47A7853E" w14:textId="77777777" w:rsidR="002D2F63" w:rsidRPr="0061649B" w:rsidRDefault="002D2F63" w:rsidP="006A697D">
            <w:pPr>
              <w:pStyle w:val="TAL"/>
            </w:pPr>
            <w:proofErr w:type="spellStart"/>
            <w:r w:rsidRPr="0061649B">
              <w:t>isOrdered</w:t>
            </w:r>
            <w:proofErr w:type="spellEnd"/>
            <w:r w:rsidRPr="0061649B">
              <w:t>: N/A</w:t>
            </w:r>
          </w:p>
          <w:p w14:paraId="00AF791D" w14:textId="77777777" w:rsidR="002D2F63" w:rsidRPr="0061649B" w:rsidRDefault="002D2F63" w:rsidP="006A697D">
            <w:pPr>
              <w:pStyle w:val="TAL"/>
            </w:pPr>
            <w:proofErr w:type="spellStart"/>
            <w:r w:rsidRPr="0061649B">
              <w:t>isUnique</w:t>
            </w:r>
            <w:proofErr w:type="spellEnd"/>
            <w:r w:rsidRPr="0061649B">
              <w:t>: N/A</w:t>
            </w:r>
          </w:p>
          <w:p w14:paraId="66C5FBFD" w14:textId="77777777" w:rsidR="002D2F63" w:rsidRPr="0061649B" w:rsidRDefault="002D2F63" w:rsidP="006A697D">
            <w:pPr>
              <w:pStyle w:val="TAL"/>
            </w:pPr>
            <w:proofErr w:type="spellStart"/>
            <w:r w:rsidRPr="0061649B">
              <w:t>defaultValue</w:t>
            </w:r>
            <w:proofErr w:type="spellEnd"/>
            <w:r w:rsidRPr="0061649B">
              <w:t>: None</w:t>
            </w:r>
          </w:p>
          <w:p w14:paraId="54610A6D"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30520B81" w14:textId="77777777" w:rsidTr="006A697D">
        <w:trPr>
          <w:gridBefore w:val="1"/>
          <w:gridAfter w:val="1"/>
          <w:wBefore w:w="32" w:type="dxa"/>
          <w:wAfter w:w="9" w:type="dxa"/>
          <w:cantSplit/>
          <w:jc w:val="center"/>
        </w:trPr>
        <w:tc>
          <w:tcPr>
            <w:tcW w:w="2621" w:type="dxa"/>
          </w:tcPr>
          <w:p w14:paraId="270D674A" w14:textId="77777777" w:rsidR="002D2F63" w:rsidRPr="00202D71" w:rsidRDefault="002D2F63" w:rsidP="006A697D">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484042B2" w14:textId="77777777" w:rsidR="002D2F63" w:rsidRPr="0061649B" w:rsidRDefault="002D2F63" w:rsidP="006A697D">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644B8512" w14:textId="77777777" w:rsidR="002D2F63" w:rsidRPr="0061649B" w:rsidRDefault="002D2F63" w:rsidP="006A697D">
            <w:pPr>
              <w:pStyle w:val="TAL"/>
              <w:rPr>
                <w:szCs w:val="18"/>
              </w:rPr>
            </w:pPr>
            <w:r w:rsidRPr="0061649B">
              <w:rPr>
                <w:szCs w:val="18"/>
              </w:rPr>
              <w:t>See the clause 5.10.5 of TS 32.422 [30] for additional details on the allowed values.</w:t>
            </w:r>
          </w:p>
        </w:tc>
        <w:tc>
          <w:tcPr>
            <w:tcW w:w="1984" w:type="dxa"/>
          </w:tcPr>
          <w:p w14:paraId="403CFEA6" w14:textId="77777777" w:rsidR="002D2F63" w:rsidRPr="0061649B" w:rsidRDefault="002D2F63" w:rsidP="006A697D">
            <w:pPr>
              <w:pStyle w:val="TAL"/>
            </w:pPr>
            <w:r w:rsidRPr="0061649B">
              <w:t>type: ENUM</w:t>
            </w:r>
          </w:p>
          <w:p w14:paraId="7F01EA7C" w14:textId="77777777" w:rsidR="002D2F63" w:rsidRPr="0061649B" w:rsidRDefault="002D2F63" w:rsidP="006A697D">
            <w:pPr>
              <w:pStyle w:val="TAL"/>
            </w:pPr>
            <w:r w:rsidRPr="0061649B">
              <w:t>multiplicity: 1</w:t>
            </w:r>
          </w:p>
          <w:p w14:paraId="078DA27E" w14:textId="77777777" w:rsidR="002D2F63" w:rsidRPr="0061649B" w:rsidRDefault="002D2F63" w:rsidP="006A697D">
            <w:pPr>
              <w:pStyle w:val="TAL"/>
            </w:pPr>
            <w:proofErr w:type="spellStart"/>
            <w:r w:rsidRPr="0061649B">
              <w:t>isOrdered</w:t>
            </w:r>
            <w:proofErr w:type="spellEnd"/>
            <w:r w:rsidRPr="0061649B">
              <w:t>: N/A</w:t>
            </w:r>
          </w:p>
          <w:p w14:paraId="5F9F7099" w14:textId="77777777" w:rsidR="002D2F63" w:rsidRPr="0061649B" w:rsidRDefault="002D2F63" w:rsidP="006A697D">
            <w:pPr>
              <w:pStyle w:val="TAL"/>
            </w:pPr>
            <w:proofErr w:type="spellStart"/>
            <w:r w:rsidRPr="0061649B">
              <w:t>isUnique</w:t>
            </w:r>
            <w:proofErr w:type="spellEnd"/>
            <w:r w:rsidRPr="0061649B">
              <w:t>: N/A</w:t>
            </w:r>
          </w:p>
          <w:p w14:paraId="02AF7999" w14:textId="77777777" w:rsidR="002D2F63" w:rsidRPr="0061649B" w:rsidRDefault="002D2F63" w:rsidP="006A697D">
            <w:pPr>
              <w:pStyle w:val="TAL"/>
            </w:pPr>
            <w:proofErr w:type="spellStart"/>
            <w:r w:rsidRPr="0061649B">
              <w:t>defaultValue</w:t>
            </w:r>
            <w:proofErr w:type="spellEnd"/>
            <w:r w:rsidRPr="0061649B">
              <w:t>: None</w:t>
            </w:r>
          </w:p>
          <w:p w14:paraId="20D89828"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4AA7FD34" w14:textId="77777777" w:rsidTr="006A697D">
        <w:trPr>
          <w:gridBefore w:val="1"/>
          <w:gridAfter w:val="1"/>
          <w:wBefore w:w="32" w:type="dxa"/>
          <w:wAfter w:w="9" w:type="dxa"/>
          <w:cantSplit/>
          <w:jc w:val="center"/>
        </w:trPr>
        <w:tc>
          <w:tcPr>
            <w:tcW w:w="2621" w:type="dxa"/>
          </w:tcPr>
          <w:p w14:paraId="56901D97" w14:textId="77777777" w:rsidR="002D2F63" w:rsidRPr="00202D71" w:rsidRDefault="002D2F63" w:rsidP="006A697D">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71CC1FDD" w14:textId="77777777" w:rsidR="002D2F63" w:rsidRPr="0061649B" w:rsidRDefault="002D2F63" w:rsidP="006A697D">
            <w:pPr>
              <w:pStyle w:val="TAL"/>
              <w:rPr>
                <w:szCs w:val="18"/>
              </w:rPr>
            </w:pPr>
            <w:r w:rsidRPr="0061649B">
              <w:rPr>
                <w:szCs w:val="18"/>
              </w:rPr>
              <w:t>It specifies report type for logged NR MDT as:</w:t>
            </w:r>
          </w:p>
          <w:p w14:paraId="3EEF64B6" w14:textId="77777777" w:rsidR="002D2F63" w:rsidRPr="0061649B" w:rsidRDefault="002D2F63" w:rsidP="006A697D">
            <w:pPr>
              <w:pStyle w:val="TAL"/>
              <w:rPr>
                <w:szCs w:val="18"/>
              </w:rPr>
            </w:pPr>
            <w:r w:rsidRPr="0061649B">
              <w:rPr>
                <w:szCs w:val="18"/>
              </w:rPr>
              <w:t xml:space="preserve">- </w:t>
            </w:r>
            <w:r w:rsidRPr="0061649B">
              <w:rPr>
                <w:szCs w:val="18"/>
              </w:rPr>
              <w:tab/>
              <w:t>periodical.</w:t>
            </w:r>
          </w:p>
          <w:p w14:paraId="00F764AD" w14:textId="77777777" w:rsidR="002D2F63" w:rsidRPr="0061649B" w:rsidRDefault="002D2F63" w:rsidP="006A697D">
            <w:pPr>
              <w:pStyle w:val="TAL"/>
              <w:rPr>
                <w:szCs w:val="18"/>
              </w:rPr>
            </w:pPr>
            <w:r w:rsidRPr="0061649B">
              <w:rPr>
                <w:szCs w:val="18"/>
              </w:rPr>
              <w:t>-</w:t>
            </w:r>
            <w:r w:rsidRPr="0061649B">
              <w:rPr>
                <w:szCs w:val="18"/>
              </w:rPr>
              <w:tab/>
              <w:t>event triggered.</w:t>
            </w:r>
          </w:p>
          <w:p w14:paraId="2DDDEA0F" w14:textId="77777777" w:rsidR="002D2F63" w:rsidRPr="0061649B" w:rsidRDefault="002D2F63" w:rsidP="006A697D">
            <w:pPr>
              <w:pStyle w:val="TAL"/>
              <w:rPr>
                <w:szCs w:val="18"/>
              </w:rPr>
            </w:pPr>
            <w:r w:rsidRPr="0061649B">
              <w:rPr>
                <w:szCs w:val="18"/>
              </w:rPr>
              <w:t>See the clause 5.10.27 of TS 32.422 [30] for additional details on the allowed values.</w:t>
            </w:r>
          </w:p>
        </w:tc>
        <w:tc>
          <w:tcPr>
            <w:tcW w:w="1984" w:type="dxa"/>
          </w:tcPr>
          <w:p w14:paraId="3569178B" w14:textId="77777777" w:rsidR="002D2F63" w:rsidRPr="0061649B" w:rsidRDefault="002D2F63" w:rsidP="006A697D">
            <w:pPr>
              <w:pStyle w:val="TAL"/>
            </w:pPr>
            <w:r w:rsidRPr="0061649B">
              <w:t>type: ENUM</w:t>
            </w:r>
          </w:p>
          <w:p w14:paraId="1BB90986" w14:textId="77777777" w:rsidR="002D2F63" w:rsidRPr="0061649B" w:rsidRDefault="002D2F63" w:rsidP="006A697D">
            <w:pPr>
              <w:pStyle w:val="TAL"/>
            </w:pPr>
            <w:r w:rsidRPr="0061649B">
              <w:t>multiplicity: 1</w:t>
            </w:r>
          </w:p>
          <w:p w14:paraId="24AF298E" w14:textId="77777777" w:rsidR="002D2F63" w:rsidRPr="0061649B" w:rsidRDefault="002D2F63" w:rsidP="006A697D">
            <w:pPr>
              <w:pStyle w:val="TAL"/>
            </w:pPr>
            <w:proofErr w:type="spellStart"/>
            <w:r w:rsidRPr="0061649B">
              <w:t>isOrdered</w:t>
            </w:r>
            <w:proofErr w:type="spellEnd"/>
            <w:r w:rsidRPr="0061649B">
              <w:t>: N/A</w:t>
            </w:r>
          </w:p>
          <w:p w14:paraId="6ED9F830" w14:textId="77777777" w:rsidR="002D2F63" w:rsidRPr="0061649B" w:rsidRDefault="002D2F63" w:rsidP="006A697D">
            <w:pPr>
              <w:pStyle w:val="TAL"/>
            </w:pPr>
            <w:proofErr w:type="spellStart"/>
            <w:r w:rsidRPr="0061649B">
              <w:t>isUnique</w:t>
            </w:r>
            <w:proofErr w:type="spellEnd"/>
            <w:r w:rsidRPr="0061649B">
              <w:t>: N/A</w:t>
            </w:r>
          </w:p>
          <w:p w14:paraId="3B132DD8" w14:textId="77777777" w:rsidR="002D2F63" w:rsidRPr="0061649B" w:rsidRDefault="002D2F63" w:rsidP="006A697D">
            <w:pPr>
              <w:pStyle w:val="TAL"/>
            </w:pPr>
            <w:proofErr w:type="spellStart"/>
            <w:r w:rsidRPr="0061649B">
              <w:t>defaultValue</w:t>
            </w:r>
            <w:proofErr w:type="spellEnd"/>
            <w:r w:rsidRPr="0061649B">
              <w:t>: None</w:t>
            </w:r>
          </w:p>
          <w:p w14:paraId="69D27A3A"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1D889E7F" w14:textId="77777777" w:rsidTr="006A697D">
        <w:trPr>
          <w:gridBefore w:val="1"/>
          <w:gridAfter w:val="1"/>
          <w:wBefore w:w="32" w:type="dxa"/>
          <w:wAfter w:w="9" w:type="dxa"/>
          <w:cantSplit/>
          <w:jc w:val="center"/>
        </w:trPr>
        <w:tc>
          <w:tcPr>
            <w:tcW w:w="2621" w:type="dxa"/>
          </w:tcPr>
          <w:p w14:paraId="29A99094" w14:textId="77777777" w:rsidR="002D2F63" w:rsidRPr="00202D71" w:rsidRDefault="002D2F63" w:rsidP="006A697D">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691C4BB0" w14:textId="77777777" w:rsidR="002D2F63" w:rsidRPr="0061649B" w:rsidRDefault="002D2F63" w:rsidP="006A697D">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D909B8A" w14:textId="77777777" w:rsidR="002D2F63" w:rsidRPr="0061649B" w:rsidRDefault="002D2F63" w:rsidP="006A697D">
            <w:pPr>
              <w:pStyle w:val="TAL"/>
              <w:rPr>
                <w:szCs w:val="18"/>
              </w:rPr>
            </w:pPr>
            <w:r w:rsidRPr="0061649B">
              <w:rPr>
                <w:szCs w:val="18"/>
              </w:rPr>
              <w:t>-</w:t>
            </w:r>
            <w:r w:rsidRPr="0061649B">
              <w:rPr>
                <w:szCs w:val="18"/>
              </w:rPr>
              <w:tab/>
              <w:t>BAROMETRIC</w:t>
            </w:r>
            <w:r>
              <w:rPr>
                <w:szCs w:val="18"/>
              </w:rPr>
              <w:t>_</w:t>
            </w:r>
            <w:r w:rsidRPr="0061649B">
              <w:rPr>
                <w:szCs w:val="18"/>
              </w:rPr>
              <w:t>PRESSURE.</w:t>
            </w:r>
          </w:p>
          <w:p w14:paraId="2FABFFF5" w14:textId="77777777" w:rsidR="002D2F63" w:rsidRPr="0061649B" w:rsidRDefault="002D2F63" w:rsidP="006A697D">
            <w:pPr>
              <w:pStyle w:val="TAL"/>
              <w:rPr>
                <w:szCs w:val="18"/>
              </w:rPr>
            </w:pPr>
            <w:r w:rsidRPr="0061649B">
              <w:rPr>
                <w:szCs w:val="18"/>
              </w:rPr>
              <w:t>-</w:t>
            </w:r>
            <w:r w:rsidRPr="0061649B">
              <w:rPr>
                <w:szCs w:val="18"/>
              </w:rPr>
              <w:tab/>
              <w:t>UE</w:t>
            </w:r>
            <w:r>
              <w:rPr>
                <w:szCs w:val="18"/>
              </w:rPr>
              <w:t>_</w:t>
            </w:r>
            <w:r w:rsidRPr="0061649B">
              <w:rPr>
                <w:szCs w:val="18"/>
              </w:rPr>
              <w:t>SPEED.</w:t>
            </w:r>
          </w:p>
          <w:p w14:paraId="74873989" w14:textId="77777777" w:rsidR="002D2F63" w:rsidRPr="0061649B" w:rsidRDefault="002D2F63" w:rsidP="006A697D">
            <w:pPr>
              <w:pStyle w:val="TAL"/>
              <w:rPr>
                <w:szCs w:val="18"/>
              </w:rPr>
            </w:pPr>
            <w:r w:rsidRPr="0061649B">
              <w:rPr>
                <w:szCs w:val="18"/>
              </w:rPr>
              <w:t>-</w:t>
            </w:r>
            <w:r w:rsidRPr="0061649B">
              <w:rPr>
                <w:szCs w:val="18"/>
              </w:rPr>
              <w:tab/>
              <w:t>UE</w:t>
            </w:r>
            <w:r>
              <w:rPr>
                <w:szCs w:val="18"/>
              </w:rPr>
              <w:t>_</w:t>
            </w:r>
            <w:r w:rsidRPr="0061649B">
              <w:rPr>
                <w:szCs w:val="18"/>
              </w:rPr>
              <w:t>ORIENTATION.</w:t>
            </w:r>
          </w:p>
          <w:p w14:paraId="02B72D51" w14:textId="77777777" w:rsidR="002D2F63" w:rsidRPr="0061649B" w:rsidRDefault="002D2F63" w:rsidP="006A697D">
            <w:pPr>
              <w:pStyle w:val="TAL"/>
              <w:rPr>
                <w:szCs w:val="18"/>
              </w:rPr>
            </w:pPr>
            <w:r w:rsidRPr="0061649B">
              <w:rPr>
                <w:szCs w:val="18"/>
              </w:rPr>
              <w:t>See the clause 5.10.29 of 3GPP TS 32.422 [30] for additional details.</w:t>
            </w:r>
          </w:p>
        </w:tc>
        <w:tc>
          <w:tcPr>
            <w:tcW w:w="1984" w:type="dxa"/>
          </w:tcPr>
          <w:p w14:paraId="4852294F" w14:textId="77777777" w:rsidR="002D2F63" w:rsidRPr="0061649B" w:rsidRDefault="002D2F63" w:rsidP="006A697D">
            <w:pPr>
              <w:pStyle w:val="TAL"/>
            </w:pPr>
            <w:r w:rsidRPr="0061649B">
              <w:t>type: ENUM</w:t>
            </w:r>
          </w:p>
          <w:p w14:paraId="13078DFA" w14:textId="77777777" w:rsidR="002D2F63" w:rsidRPr="0061649B" w:rsidRDefault="002D2F63" w:rsidP="006A697D">
            <w:pPr>
              <w:pStyle w:val="TAL"/>
            </w:pPr>
            <w:r w:rsidRPr="0061649B">
              <w:t>multiplicity: 1..*</w:t>
            </w:r>
          </w:p>
          <w:p w14:paraId="23DE64DF" w14:textId="77777777" w:rsidR="002D2F63" w:rsidRPr="0061649B" w:rsidRDefault="002D2F63" w:rsidP="006A697D">
            <w:pPr>
              <w:pStyle w:val="TAL"/>
            </w:pPr>
            <w:proofErr w:type="spellStart"/>
            <w:r w:rsidRPr="0061649B">
              <w:t>isOrdered</w:t>
            </w:r>
            <w:proofErr w:type="spellEnd"/>
            <w:r w:rsidRPr="0061649B">
              <w:t>: False</w:t>
            </w:r>
          </w:p>
          <w:p w14:paraId="25D08991" w14:textId="77777777" w:rsidR="002D2F63" w:rsidRPr="0061649B" w:rsidRDefault="002D2F63" w:rsidP="006A697D">
            <w:pPr>
              <w:pStyle w:val="TAL"/>
            </w:pPr>
            <w:proofErr w:type="spellStart"/>
            <w:r w:rsidRPr="0061649B">
              <w:t>isUnique</w:t>
            </w:r>
            <w:proofErr w:type="spellEnd"/>
            <w:r w:rsidRPr="0061649B">
              <w:t>: True</w:t>
            </w:r>
          </w:p>
          <w:p w14:paraId="4C3A4F40" w14:textId="77777777" w:rsidR="002D2F63" w:rsidRPr="0061649B" w:rsidRDefault="002D2F63" w:rsidP="006A697D">
            <w:pPr>
              <w:pStyle w:val="TAL"/>
            </w:pPr>
            <w:proofErr w:type="spellStart"/>
            <w:r w:rsidRPr="0061649B">
              <w:t>defaultValue</w:t>
            </w:r>
            <w:proofErr w:type="spellEnd"/>
            <w:r w:rsidRPr="0061649B">
              <w:t>: None</w:t>
            </w:r>
          </w:p>
          <w:p w14:paraId="73FF2057"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5F7EEDCF" w14:textId="77777777" w:rsidTr="006A697D">
        <w:trPr>
          <w:gridBefore w:val="1"/>
          <w:gridAfter w:val="1"/>
          <w:wBefore w:w="32" w:type="dxa"/>
          <w:wAfter w:w="9" w:type="dxa"/>
          <w:cantSplit/>
          <w:jc w:val="center"/>
        </w:trPr>
        <w:tc>
          <w:tcPr>
            <w:tcW w:w="2621" w:type="dxa"/>
          </w:tcPr>
          <w:p w14:paraId="1D352F67" w14:textId="77777777" w:rsidR="002D2F63" w:rsidRPr="00202D71" w:rsidRDefault="002D2F63" w:rsidP="006A697D">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1C683DEA" w14:textId="77777777" w:rsidR="002D2F63" w:rsidRPr="0061649B" w:rsidRDefault="002D2F63" w:rsidP="006A697D">
            <w:pPr>
              <w:pStyle w:val="TAL"/>
              <w:rPr>
                <w:szCs w:val="18"/>
              </w:rPr>
            </w:pPr>
            <w:r w:rsidRPr="0061649B">
              <w:rPr>
                <w:szCs w:val="18"/>
              </w:rPr>
              <w:t>It specifies the TCE Id which is sent to the UE in Logged MDT.</w:t>
            </w:r>
          </w:p>
          <w:p w14:paraId="661BF606" w14:textId="77777777" w:rsidR="002D2F63" w:rsidRPr="0061649B" w:rsidRDefault="002D2F63" w:rsidP="006A697D">
            <w:pPr>
              <w:pStyle w:val="TAL"/>
              <w:rPr>
                <w:szCs w:val="18"/>
              </w:rPr>
            </w:pPr>
            <w:r w:rsidRPr="0061649B">
              <w:rPr>
                <w:szCs w:val="18"/>
              </w:rPr>
              <w:t>See the clause 5.10.11 of 3GPP TS 32.422 [30] for additional details on the allowed values.</w:t>
            </w:r>
          </w:p>
        </w:tc>
        <w:tc>
          <w:tcPr>
            <w:tcW w:w="1984" w:type="dxa"/>
          </w:tcPr>
          <w:p w14:paraId="59BA30F9" w14:textId="77777777" w:rsidR="002D2F63" w:rsidRPr="0061649B" w:rsidRDefault="002D2F63" w:rsidP="006A697D">
            <w:pPr>
              <w:pStyle w:val="TAL"/>
            </w:pPr>
            <w:r w:rsidRPr="0061649B">
              <w:t>type: Integer</w:t>
            </w:r>
          </w:p>
          <w:p w14:paraId="56F5B6C5" w14:textId="77777777" w:rsidR="002D2F63" w:rsidRPr="0061649B" w:rsidRDefault="002D2F63" w:rsidP="006A697D">
            <w:pPr>
              <w:pStyle w:val="TAL"/>
            </w:pPr>
            <w:r w:rsidRPr="0061649B">
              <w:t>multiplicity: 1</w:t>
            </w:r>
          </w:p>
          <w:p w14:paraId="2B717624" w14:textId="77777777" w:rsidR="002D2F63" w:rsidRPr="0061649B" w:rsidRDefault="002D2F63" w:rsidP="006A697D">
            <w:pPr>
              <w:pStyle w:val="TAL"/>
            </w:pPr>
            <w:proofErr w:type="spellStart"/>
            <w:r w:rsidRPr="0061649B">
              <w:t>isOrdered</w:t>
            </w:r>
            <w:proofErr w:type="spellEnd"/>
            <w:r w:rsidRPr="0061649B">
              <w:t>: N/A</w:t>
            </w:r>
          </w:p>
          <w:p w14:paraId="3ACDFD00" w14:textId="77777777" w:rsidR="002D2F63" w:rsidRPr="0061649B" w:rsidRDefault="002D2F63" w:rsidP="006A697D">
            <w:pPr>
              <w:pStyle w:val="TAL"/>
            </w:pPr>
            <w:proofErr w:type="spellStart"/>
            <w:r w:rsidRPr="0061649B">
              <w:t>isUnique</w:t>
            </w:r>
            <w:proofErr w:type="spellEnd"/>
            <w:r w:rsidRPr="0061649B">
              <w:t>: N/A</w:t>
            </w:r>
          </w:p>
          <w:p w14:paraId="0B6FAC24" w14:textId="77777777" w:rsidR="002D2F63" w:rsidRPr="0061649B" w:rsidRDefault="002D2F63" w:rsidP="006A697D">
            <w:pPr>
              <w:pStyle w:val="TAL"/>
            </w:pPr>
            <w:proofErr w:type="spellStart"/>
            <w:r w:rsidRPr="0061649B">
              <w:t>defaultValue</w:t>
            </w:r>
            <w:proofErr w:type="spellEnd"/>
            <w:r w:rsidRPr="0061649B">
              <w:t>: None</w:t>
            </w:r>
          </w:p>
          <w:p w14:paraId="562B8AF6"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0EA11CE2" w14:textId="77777777" w:rsidTr="006A697D">
        <w:trPr>
          <w:gridBefore w:val="1"/>
          <w:gridAfter w:val="1"/>
          <w:wBefore w:w="32" w:type="dxa"/>
          <w:wAfter w:w="9" w:type="dxa"/>
          <w:cantSplit/>
          <w:jc w:val="center"/>
        </w:trPr>
        <w:tc>
          <w:tcPr>
            <w:tcW w:w="2621" w:type="dxa"/>
          </w:tcPr>
          <w:p w14:paraId="2376145D" w14:textId="77777777" w:rsidR="002D2F63" w:rsidRPr="00202D71" w:rsidRDefault="002D2F63" w:rsidP="006A697D">
            <w:pPr>
              <w:pStyle w:val="TAL"/>
              <w:rPr>
                <w:rFonts w:cs="Arial"/>
                <w:szCs w:val="18"/>
              </w:rPr>
            </w:pPr>
            <w:r w:rsidRPr="0061649B">
              <w:rPr>
                <w:rFonts w:cs="Arial"/>
                <w:szCs w:val="18"/>
              </w:rPr>
              <w:lastRenderedPageBreak/>
              <w:t>mcc</w:t>
            </w:r>
          </w:p>
        </w:tc>
        <w:tc>
          <w:tcPr>
            <w:tcW w:w="5245" w:type="dxa"/>
          </w:tcPr>
          <w:p w14:paraId="03F7F86C" w14:textId="77777777" w:rsidR="002D2F63" w:rsidRPr="0061649B" w:rsidRDefault="002D2F63" w:rsidP="006A697D">
            <w:pPr>
              <w:pStyle w:val="TAL"/>
              <w:rPr>
                <w:rFonts w:cs="Arial"/>
                <w:szCs w:val="18"/>
              </w:rPr>
            </w:pPr>
            <w:r w:rsidRPr="0061649B">
              <w:rPr>
                <w:rFonts w:cs="Arial"/>
                <w:szCs w:val="18"/>
              </w:rPr>
              <w:t>Mobile Country Code</w:t>
            </w:r>
          </w:p>
          <w:p w14:paraId="5B020965" w14:textId="77777777" w:rsidR="002D2F63" w:rsidRPr="0061649B" w:rsidRDefault="002D2F63" w:rsidP="006A697D">
            <w:pPr>
              <w:pStyle w:val="TAL"/>
              <w:rPr>
                <w:rFonts w:cs="Arial"/>
                <w:szCs w:val="18"/>
              </w:rPr>
            </w:pPr>
          </w:p>
          <w:p w14:paraId="782F5070" w14:textId="77777777" w:rsidR="002D2F63" w:rsidRPr="0061649B" w:rsidRDefault="002D2F63" w:rsidP="006A697D">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4A2DD658" w14:textId="77777777" w:rsidR="002D2F63" w:rsidRPr="0061649B" w:rsidRDefault="002D2F63" w:rsidP="006A697D">
            <w:pPr>
              <w:pStyle w:val="TAL"/>
              <w:rPr>
                <w:szCs w:val="18"/>
              </w:rPr>
            </w:pPr>
          </w:p>
        </w:tc>
        <w:tc>
          <w:tcPr>
            <w:tcW w:w="1984" w:type="dxa"/>
          </w:tcPr>
          <w:p w14:paraId="5B84B8F8" w14:textId="77777777" w:rsidR="002D2F63" w:rsidRPr="0061649B" w:rsidRDefault="002D2F63" w:rsidP="006A697D">
            <w:pPr>
              <w:pStyle w:val="TAL"/>
            </w:pPr>
            <w:r w:rsidRPr="0061649B">
              <w:t xml:space="preserve">type: </w:t>
            </w:r>
            <w:proofErr w:type="spellStart"/>
            <w:r w:rsidRPr="0061649B">
              <w:t>Mcc</w:t>
            </w:r>
            <w:proofErr w:type="spellEnd"/>
          </w:p>
          <w:p w14:paraId="0DB8FB7B" w14:textId="77777777" w:rsidR="002D2F63" w:rsidRPr="0061649B" w:rsidRDefault="002D2F63" w:rsidP="006A697D">
            <w:pPr>
              <w:pStyle w:val="TAL"/>
            </w:pPr>
            <w:r w:rsidRPr="0061649B">
              <w:t>multiplicity: 1</w:t>
            </w:r>
          </w:p>
          <w:p w14:paraId="0C945B0E" w14:textId="77777777" w:rsidR="002D2F63" w:rsidRPr="0061649B" w:rsidRDefault="002D2F63" w:rsidP="006A697D">
            <w:pPr>
              <w:pStyle w:val="TAL"/>
            </w:pPr>
            <w:proofErr w:type="spellStart"/>
            <w:r w:rsidRPr="0061649B">
              <w:t>isOrdered</w:t>
            </w:r>
            <w:proofErr w:type="spellEnd"/>
            <w:r w:rsidRPr="0061649B">
              <w:t>: N/A</w:t>
            </w:r>
          </w:p>
          <w:p w14:paraId="3275D27F" w14:textId="77777777" w:rsidR="002D2F63" w:rsidRPr="0061649B" w:rsidRDefault="002D2F63" w:rsidP="006A697D">
            <w:pPr>
              <w:pStyle w:val="TAL"/>
            </w:pPr>
            <w:proofErr w:type="spellStart"/>
            <w:r w:rsidRPr="0061649B">
              <w:t>isUnique</w:t>
            </w:r>
            <w:proofErr w:type="spellEnd"/>
            <w:r w:rsidRPr="0061649B">
              <w:t>: N/A</w:t>
            </w:r>
          </w:p>
          <w:p w14:paraId="6D1924A1" w14:textId="77777777" w:rsidR="002D2F63" w:rsidRPr="0061649B" w:rsidRDefault="002D2F63" w:rsidP="006A697D">
            <w:pPr>
              <w:pStyle w:val="TAL"/>
            </w:pPr>
            <w:proofErr w:type="spellStart"/>
            <w:r w:rsidRPr="0061649B">
              <w:t>defaultValue</w:t>
            </w:r>
            <w:proofErr w:type="spellEnd"/>
            <w:r w:rsidRPr="0061649B">
              <w:t>: None</w:t>
            </w:r>
          </w:p>
          <w:p w14:paraId="789F342A"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686907DC" w14:textId="77777777" w:rsidTr="006A697D">
        <w:trPr>
          <w:gridBefore w:val="1"/>
          <w:gridAfter w:val="1"/>
          <w:wBefore w:w="32" w:type="dxa"/>
          <w:wAfter w:w="9" w:type="dxa"/>
          <w:cantSplit/>
          <w:jc w:val="center"/>
        </w:trPr>
        <w:tc>
          <w:tcPr>
            <w:tcW w:w="2621" w:type="dxa"/>
          </w:tcPr>
          <w:p w14:paraId="55DDB3B0" w14:textId="77777777" w:rsidR="002D2F63" w:rsidRPr="0061649B" w:rsidRDefault="002D2F63" w:rsidP="006A697D">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35433982" w14:textId="77777777" w:rsidR="002D2F63" w:rsidRPr="0061649B" w:rsidRDefault="002D2F63" w:rsidP="006A697D">
            <w:pPr>
              <w:pStyle w:val="TAL"/>
              <w:rPr>
                <w:rFonts w:cs="Arial"/>
                <w:szCs w:val="18"/>
              </w:rPr>
            </w:pPr>
            <w:r w:rsidRPr="0061649B">
              <w:rPr>
                <w:rFonts w:cs="Arial"/>
                <w:szCs w:val="18"/>
              </w:rPr>
              <w:t>Mobile Network</w:t>
            </w:r>
          </w:p>
          <w:p w14:paraId="6F021082" w14:textId="77777777" w:rsidR="002D2F63" w:rsidRPr="0061649B" w:rsidRDefault="002D2F63" w:rsidP="006A697D">
            <w:pPr>
              <w:pStyle w:val="TAL"/>
              <w:rPr>
                <w:rFonts w:cs="Arial"/>
                <w:szCs w:val="18"/>
              </w:rPr>
            </w:pPr>
          </w:p>
          <w:p w14:paraId="3D4034BA" w14:textId="77777777" w:rsidR="002D2F63" w:rsidRPr="0061649B" w:rsidRDefault="002D2F63" w:rsidP="006A697D">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633393D1" w14:textId="77777777" w:rsidR="002D2F63" w:rsidRPr="0061649B" w:rsidRDefault="002D2F63" w:rsidP="006A697D">
            <w:pPr>
              <w:pStyle w:val="TAL"/>
              <w:rPr>
                <w:szCs w:val="18"/>
              </w:rPr>
            </w:pPr>
          </w:p>
        </w:tc>
        <w:tc>
          <w:tcPr>
            <w:tcW w:w="1984" w:type="dxa"/>
          </w:tcPr>
          <w:p w14:paraId="4CBAA75F" w14:textId="77777777" w:rsidR="002D2F63" w:rsidRPr="0061649B" w:rsidRDefault="002D2F63" w:rsidP="006A697D">
            <w:pPr>
              <w:pStyle w:val="TAL"/>
            </w:pPr>
            <w:r w:rsidRPr="0061649B">
              <w:t xml:space="preserve">type: </w:t>
            </w:r>
            <w:proofErr w:type="spellStart"/>
            <w:r w:rsidRPr="0061649B">
              <w:t>Mnc</w:t>
            </w:r>
            <w:proofErr w:type="spellEnd"/>
          </w:p>
          <w:p w14:paraId="2FB3B750" w14:textId="77777777" w:rsidR="002D2F63" w:rsidRPr="0061649B" w:rsidRDefault="002D2F63" w:rsidP="006A697D">
            <w:pPr>
              <w:pStyle w:val="TAL"/>
            </w:pPr>
            <w:r w:rsidRPr="0061649B">
              <w:t>multiplicity: 1</w:t>
            </w:r>
          </w:p>
          <w:p w14:paraId="1C8C3CB3" w14:textId="77777777" w:rsidR="002D2F63" w:rsidRPr="0061649B" w:rsidRDefault="002D2F63" w:rsidP="006A697D">
            <w:pPr>
              <w:pStyle w:val="TAL"/>
            </w:pPr>
            <w:proofErr w:type="spellStart"/>
            <w:r w:rsidRPr="0061649B">
              <w:t>isOrdered</w:t>
            </w:r>
            <w:proofErr w:type="spellEnd"/>
            <w:r w:rsidRPr="0061649B">
              <w:t>: N/A</w:t>
            </w:r>
          </w:p>
          <w:p w14:paraId="4B016130" w14:textId="77777777" w:rsidR="002D2F63" w:rsidRPr="0061649B" w:rsidRDefault="002D2F63" w:rsidP="006A697D">
            <w:pPr>
              <w:pStyle w:val="TAL"/>
            </w:pPr>
            <w:proofErr w:type="spellStart"/>
            <w:r w:rsidRPr="0061649B">
              <w:t>isUnique</w:t>
            </w:r>
            <w:proofErr w:type="spellEnd"/>
            <w:r w:rsidRPr="0061649B">
              <w:t>: N/A</w:t>
            </w:r>
          </w:p>
          <w:p w14:paraId="0EFA5731" w14:textId="77777777" w:rsidR="002D2F63" w:rsidRPr="0061649B" w:rsidRDefault="002D2F63" w:rsidP="006A697D">
            <w:pPr>
              <w:pStyle w:val="TAL"/>
            </w:pPr>
            <w:proofErr w:type="spellStart"/>
            <w:r w:rsidRPr="0061649B">
              <w:t>defaultValue</w:t>
            </w:r>
            <w:proofErr w:type="spellEnd"/>
            <w:r w:rsidRPr="0061649B">
              <w:t>: None</w:t>
            </w:r>
          </w:p>
          <w:p w14:paraId="34EFA3BB"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5B5F79D5" w14:textId="77777777" w:rsidTr="006A697D">
        <w:trPr>
          <w:gridBefore w:val="1"/>
          <w:gridAfter w:val="1"/>
          <w:wBefore w:w="32" w:type="dxa"/>
          <w:wAfter w:w="9" w:type="dxa"/>
          <w:cantSplit/>
          <w:jc w:val="center"/>
        </w:trPr>
        <w:tc>
          <w:tcPr>
            <w:tcW w:w="2621" w:type="dxa"/>
          </w:tcPr>
          <w:p w14:paraId="205F7557" w14:textId="77777777" w:rsidR="002D2F63" w:rsidRPr="00202D71" w:rsidRDefault="002D2F63" w:rsidP="006A697D">
            <w:pPr>
              <w:pStyle w:val="TAL"/>
              <w:rPr>
                <w:rFonts w:cs="Arial"/>
                <w:szCs w:val="18"/>
              </w:rPr>
            </w:pPr>
            <w:proofErr w:type="spellStart"/>
            <w:r w:rsidRPr="0061649B">
              <w:rPr>
                <w:rFonts w:cs="Arial"/>
                <w:szCs w:val="18"/>
              </w:rPr>
              <w:t>traceId</w:t>
            </w:r>
            <w:proofErr w:type="spellEnd"/>
          </w:p>
        </w:tc>
        <w:tc>
          <w:tcPr>
            <w:tcW w:w="5245" w:type="dxa"/>
          </w:tcPr>
          <w:p w14:paraId="09254C19" w14:textId="77777777" w:rsidR="002D2F63" w:rsidRPr="0061649B" w:rsidRDefault="002D2F63" w:rsidP="006A697D">
            <w:pPr>
              <w:pStyle w:val="TAL"/>
            </w:pPr>
            <w:r w:rsidRPr="0061649B">
              <w:t>An identifier, which identifies the Trace (together with MCC and MNC)</w:t>
            </w:r>
            <w:r w:rsidRPr="0061649B">
              <w:rPr>
                <w:rFonts w:cs="Arial"/>
                <w:szCs w:val="18"/>
              </w:rPr>
              <w:t>. This is a 3 byte Octet String.</w:t>
            </w:r>
          </w:p>
          <w:p w14:paraId="76E5051D" w14:textId="77777777" w:rsidR="002D2F63" w:rsidRPr="0061649B" w:rsidRDefault="002D2F63" w:rsidP="006A697D">
            <w:pPr>
              <w:pStyle w:val="TAL"/>
              <w:rPr>
                <w:rFonts w:cs="Arial"/>
                <w:szCs w:val="18"/>
              </w:rPr>
            </w:pPr>
          </w:p>
          <w:p w14:paraId="4B0225EA" w14:textId="77777777" w:rsidR="002D2F63" w:rsidRPr="0061649B" w:rsidRDefault="002D2F63" w:rsidP="006A697D">
            <w:pPr>
              <w:pStyle w:val="TAL"/>
              <w:rPr>
                <w:szCs w:val="18"/>
              </w:rPr>
            </w:pPr>
            <w:r w:rsidRPr="0061649B">
              <w:t>See the clause 5.6 of 3GPP TS 32.422 [30] for additional details on the allowed values.</w:t>
            </w:r>
          </w:p>
        </w:tc>
        <w:tc>
          <w:tcPr>
            <w:tcW w:w="1984" w:type="dxa"/>
          </w:tcPr>
          <w:p w14:paraId="2C756FEE" w14:textId="77777777" w:rsidR="002D2F63" w:rsidRPr="0061649B" w:rsidRDefault="002D2F63" w:rsidP="006A697D">
            <w:pPr>
              <w:pStyle w:val="TAL"/>
            </w:pPr>
            <w:r w:rsidRPr="0061649B">
              <w:t>type: String</w:t>
            </w:r>
          </w:p>
          <w:p w14:paraId="3053C2D9" w14:textId="77777777" w:rsidR="002D2F63" w:rsidRPr="0061649B" w:rsidRDefault="002D2F63" w:rsidP="006A697D">
            <w:pPr>
              <w:pStyle w:val="TAL"/>
            </w:pPr>
            <w:r w:rsidRPr="0061649B">
              <w:t>multiplicity: 1</w:t>
            </w:r>
          </w:p>
          <w:p w14:paraId="1866B9F4" w14:textId="77777777" w:rsidR="002D2F63" w:rsidRPr="0061649B" w:rsidRDefault="002D2F63" w:rsidP="006A697D">
            <w:pPr>
              <w:pStyle w:val="TAL"/>
            </w:pPr>
            <w:proofErr w:type="spellStart"/>
            <w:r w:rsidRPr="0061649B">
              <w:t>isOrdered</w:t>
            </w:r>
            <w:proofErr w:type="spellEnd"/>
            <w:r w:rsidRPr="0061649B">
              <w:t>: N/A</w:t>
            </w:r>
          </w:p>
          <w:p w14:paraId="37F8852E" w14:textId="77777777" w:rsidR="002D2F63" w:rsidRPr="0061649B" w:rsidRDefault="002D2F63" w:rsidP="006A697D">
            <w:pPr>
              <w:pStyle w:val="TAL"/>
            </w:pPr>
            <w:proofErr w:type="spellStart"/>
            <w:r w:rsidRPr="0061649B">
              <w:t>isUnique</w:t>
            </w:r>
            <w:proofErr w:type="spellEnd"/>
            <w:r w:rsidRPr="0061649B">
              <w:t>: N/A</w:t>
            </w:r>
          </w:p>
          <w:p w14:paraId="541A10BF" w14:textId="77777777" w:rsidR="002D2F63" w:rsidRPr="0061649B" w:rsidRDefault="002D2F63" w:rsidP="006A697D">
            <w:pPr>
              <w:pStyle w:val="TAL"/>
            </w:pPr>
            <w:proofErr w:type="spellStart"/>
            <w:r w:rsidRPr="0061649B">
              <w:t>defaultValue</w:t>
            </w:r>
            <w:proofErr w:type="spellEnd"/>
            <w:r w:rsidRPr="0061649B">
              <w:t>: None</w:t>
            </w:r>
          </w:p>
          <w:p w14:paraId="070163D4"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3C658EF6" w14:textId="77777777" w:rsidTr="006A697D">
        <w:trPr>
          <w:gridBefore w:val="1"/>
          <w:gridAfter w:val="1"/>
          <w:wBefore w:w="32" w:type="dxa"/>
          <w:wAfter w:w="9" w:type="dxa"/>
          <w:cantSplit/>
          <w:jc w:val="center"/>
        </w:trPr>
        <w:tc>
          <w:tcPr>
            <w:tcW w:w="2621" w:type="dxa"/>
          </w:tcPr>
          <w:p w14:paraId="78D1B498" w14:textId="77777777" w:rsidR="002D2F63" w:rsidRPr="00202D71" w:rsidRDefault="002D2F63" w:rsidP="006A697D">
            <w:pPr>
              <w:pStyle w:val="TAL"/>
              <w:rPr>
                <w:rFonts w:cs="Arial"/>
                <w:szCs w:val="18"/>
              </w:rPr>
            </w:pPr>
            <w:proofErr w:type="spellStart"/>
            <w:r w:rsidRPr="0061649B">
              <w:rPr>
                <w:rFonts w:cs="Arial"/>
                <w:szCs w:val="18"/>
              </w:rPr>
              <w:t>freqInfo</w:t>
            </w:r>
            <w:proofErr w:type="spellEnd"/>
          </w:p>
        </w:tc>
        <w:tc>
          <w:tcPr>
            <w:tcW w:w="5245" w:type="dxa"/>
          </w:tcPr>
          <w:p w14:paraId="200A31B8" w14:textId="77777777" w:rsidR="002D2F63" w:rsidRPr="0061649B" w:rsidRDefault="002D2F63" w:rsidP="006A697D">
            <w:pPr>
              <w:pStyle w:val="TAL"/>
              <w:rPr>
                <w:szCs w:val="18"/>
              </w:rPr>
            </w:pPr>
            <w:r w:rsidRPr="0061649B">
              <w:rPr>
                <w:rFonts w:cs="Arial"/>
                <w:szCs w:val="18"/>
              </w:rPr>
              <w:t>It specifies the carrier frequency and bands used in a cell.</w:t>
            </w:r>
          </w:p>
        </w:tc>
        <w:tc>
          <w:tcPr>
            <w:tcW w:w="1984" w:type="dxa"/>
          </w:tcPr>
          <w:p w14:paraId="4222151E" w14:textId="77777777" w:rsidR="002D2F63" w:rsidRPr="0061649B" w:rsidRDefault="002D2F63" w:rsidP="006A697D">
            <w:pPr>
              <w:pStyle w:val="TAL"/>
            </w:pPr>
            <w:r w:rsidRPr="0061649B">
              <w:t xml:space="preserve">type: </w:t>
            </w:r>
            <w:proofErr w:type="spellStart"/>
            <w:r w:rsidRPr="0061649B">
              <w:t>FreqInfo</w:t>
            </w:r>
            <w:proofErr w:type="spellEnd"/>
          </w:p>
          <w:p w14:paraId="3090FF5C" w14:textId="77777777" w:rsidR="002D2F63" w:rsidRPr="0061649B" w:rsidRDefault="002D2F63" w:rsidP="006A697D">
            <w:pPr>
              <w:pStyle w:val="TAL"/>
            </w:pPr>
            <w:r w:rsidRPr="0061649B">
              <w:t>multiplicity: 1</w:t>
            </w:r>
          </w:p>
          <w:p w14:paraId="45A12FA2" w14:textId="77777777" w:rsidR="002D2F63" w:rsidRPr="0061649B" w:rsidRDefault="002D2F63" w:rsidP="006A697D">
            <w:pPr>
              <w:pStyle w:val="TAL"/>
            </w:pPr>
            <w:proofErr w:type="spellStart"/>
            <w:r w:rsidRPr="0061649B">
              <w:t>isOrdered</w:t>
            </w:r>
            <w:proofErr w:type="spellEnd"/>
            <w:r w:rsidRPr="0061649B">
              <w:t>: N/A</w:t>
            </w:r>
          </w:p>
          <w:p w14:paraId="53AD3111" w14:textId="77777777" w:rsidR="002D2F63" w:rsidRPr="0061649B" w:rsidRDefault="002D2F63" w:rsidP="006A697D">
            <w:pPr>
              <w:pStyle w:val="TAL"/>
            </w:pPr>
            <w:proofErr w:type="spellStart"/>
            <w:r w:rsidRPr="0061649B">
              <w:t>isUnique</w:t>
            </w:r>
            <w:proofErr w:type="spellEnd"/>
            <w:r w:rsidRPr="0061649B">
              <w:t>: N/A</w:t>
            </w:r>
          </w:p>
          <w:p w14:paraId="36404380" w14:textId="77777777" w:rsidR="002D2F63" w:rsidRPr="0061649B" w:rsidRDefault="002D2F63" w:rsidP="006A697D">
            <w:pPr>
              <w:pStyle w:val="TAL"/>
            </w:pPr>
            <w:proofErr w:type="spellStart"/>
            <w:r w:rsidRPr="0061649B">
              <w:t>defaultValue</w:t>
            </w:r>
            <w:proofErr w:type="spellEnd"/>
            <w:r w:rsidRPr="0061649B">
              <w:t>: None</w:t>
            </w:r>
          </w:p>
          <w:p w14:paraId="5A6A55AC"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5C2C36FB" w14:textId="77777777" w:rsidTr="006A697D">
        <w:trPr>
          <w:gridBefore w:val="1"/>
          <w:gridAfter w:val="1"/>
          <w:wBefore w:w="32" w:type="dxa"/>
          <w:wAfter w:w="9" w:type="dxa"/>
          <w:cantSplit/>
          <w:jc w:val="center"/>
        </w:trPr>
        <w:tc>
          <w:tcPr>
            <w:tcW w:w="2621" w:type="dxa"/>
          </w:tcPr>
          <w:p w14:paraId="1F2A474A" w14:textId="77777777" w:rsidR="002D2F63" w:rsidRPr="00202D71" w:rsidRDefault="002D2F63" w:rsidP="006A697D">
            <w:pPr>
              <w:pStyle w:val="TAL"/>
              <w:rPr>
                <w:rFonts w:cs="Arial"/>
                <w:szCs w:val="18"/>
              </w:rPr>
            </w:pPr>
            <w:proofErr w:type="spellStart"/>
            <w:r w:rsidRPr="0061649B">
              <w:rPr>
                <w:rFonts w:cs="Arial"/>
                <w:szCs w:val="18"/>
              </w:rPr>
              <w:t>arfcn</w:t>
            </w:r>
            <w:proofErr w:type="spellEnd"/>
          </w:p>
        </w:tc>
        <w:tc>
          <w:tcPr>
            <w:tcW w:w="5245" w:type="dxa"/>
          </w:tcPr>
          <w:p w14:paraId="33FDA625" w14:textId="77777777" w:rsidR="002D2F63" w:rsidRPr="0061649B" w:rsidRDefault="002D2F63" w:rsidP="006A697D">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4DB9F20" w14:textId="77777777" w:rsidR="002D2F63" w:rsidRPr="0061649B" w:rsidRDefault="002D2F63" w:rsidP="006A697D">
            <w:pPr>
              <w:pStyle w:val="TAL"/>
              <w:rPr>
                <w:rFonts w:eastAsia="SimSun" w:cs="Arial"/>
                <w:szCs w:val="18"/>
              </w:rPr>
            </w:pPr>
          </w:p>
          <w:p w14:paraId="1874659F" w14:textId="77777777" w:rsidR="002D2F63" w:rsidRPr="0061649B" w:rsidRDefault="002D2F63" w:rsidP="006A697D">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446B33D1" w14:textId="77777777" w:rsidR="002D2F63" w:rsidRPr="0061649B" w:rsidRDefault="002D2F63" w:rsidP="006A697D">
            <w:pPr>
              <w:pStyle w:val="TAL"/>
            </w:pPr>
            <w:r w:rsidRPr="0061649B">
              <w:t>type: Integer</w:t>
            </w:r>
          </w:p>
          <w:p w14:paraId="5FAFB576" w14:textId="77777777" w:rsidR="002D2F63" w:rsidRPr="0061649B" w:rsidRDefault="002D2F63" w:rsidP="006A697D">
            <w:pPr>
              <w:pStyle w:val="TAL"/>
            </w:pPr>
            <w:r w:rsidRPr="0061649B">
              <w:t>multiplicity: 1</w:t>
            </w:r>
          </w:p>
          <w:p w14:paraId="72D15637" w14:textId="77777777" w:rsidR="002D2F63" w:rsidRPr="0061649B" w:rsidRDefault="002D2F63" w:rsidP="006A697D">
            <w:pPr>
              <w:pStyle w:val="TAL"/>
            </w:pPr>
            <w:proofErr w:type="spellStart"/>
            <w:r w:rsidRPr="0061649B">
              <w:t>isOrdered</w:t>
            </w:r>
            <w:proofErr w:type="spellEnd"/>
            <w:r w:rsidRPr="0061649B">
              <w:t>: N/A</w:t>
            </w:r>
          </w:p>
          <w:p w14:paraId="63E580D4" w14:textId="77777777" w:rsidR="002D2F63" w:rsidRPr="0061649B" w:rsidRDefault="002D2F63" w:rsidP="006A697D">
            <w:pPr>
              <w:pStyle w:val="TAL"/>
            </w:pPr>
            <w:proofErr w:type="spellStart"/>
            <w:r w:rsidRPr="0061649B">
              <w:t>isUnique</w:t>
            </w:r>
            <w:proofErr w:type="spellEnd"/>
            <w:r w:rsidRPr="0061649B">
              <w:t>: N/A</w:t>
            </w:r>
          </w:p>
          <w:p w14:paraId="768C20CD" w14:textId="77777777" w:rsidR="002D2F63" w:rsidRPr="0061649B" w:rsidRDefault="002D2F63" w:rsidP="006A697D">
            <w:pPr>
              <w:pStyle w:val="TAL"/>
            </w:pPr>
            <w:proofErr w:type="spellStart"/>
            <w:r w:rsidRPr="0061649B">
              <w:t>defaultValue</w:t>
            </w:r>
            <w:proofErr w:type="spellEnd"/>
            <w:r w:rsidRPr="0061649B">
              <w:t>: None</w:t>
            </w:r>
          </w:p>
          <w:p w14:paraId="78D345DD"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5D0DD56A" w14:textId="77777777" w:rsidTr="006A697D">
        <w:trPr>
          <w:gridBefore w:val="1"/>
          <w:gridAfter w:val="1"/>
          <w:wBefore w:w="32" w:type="dxa"/>
          <w:wAfter w:w="9" w:type="dxa"/>
          <w:cantSplit/>
          <w:jc w:val="center"/>
        </w:trPr>
        <w:tc>
          <w:tcPr>
            <w:tcW w:w="2621" w:type="dxa"/>
          </w:tcPr>
          <w:p w14:paraId="2746133A" w14:textId="77777777" w:rsidR="002D2F63" w:rsidRPr="00202D71" w:rsidRDefault="002D2F63" w:rsidP="006A697D">
            <w:pPr>
              <w:pStyle w:val="TAL"/>
              <w:rPr>
                <w:rFonts w:cs="Arial"/>
                <w:szCs w:val="18"/>
              </w:rPr>
            </w:pPr>
            <w:proofErr w:type="spellStart"/>
            <w:r w:rsidRPr="0061649B">
              <w:rPr>
                <w:rFonts w:cs="Arial"/>
                <w:szCs w:val="18"/>
              </w:rPr>
              <w:t>freqBands</w:t>
            </w:r>
            <w:proofErr w:type="spellEnd"/>
          </w:p>
        </w:tc>
        <w:tc>
          <w:tcPr>
            <w:tcW w:w="5245" w:type="dxa"/>
          </w:tcPr>
          <w:p w14:paraId="465C5BF5" w14:textId="77777777" w:rsidR="002D2F63" w:rsidRPr="0061649B" w:rsidRDefault="002D2F63" w:rsidP="006A697D">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60408F35" w14:textId="77777777" w:rsidR="002D2F63" w:rsidRPr="0061649B" w:rsidRDefault="002D2F63" w:rsidP="006A697D">
            <w:pPr>
              <w:pStyle w:val="TAL"/>
              <w:rPr>
                <w:rFonts w:eastAsia="SimSun" w:cs="Arial"/>
                <w:szCs w:val="18"/>
              </w:rPr>
            </w:pPr>
            <w:r w:rsidRPr="0061649B">
              <w:rPr>
                <w:rFonts w:eastAsia="SimSun" w:cs="Arial"/>
                <w:szCs w:val="18"/>
              </w:rPr>
              <w:t>The value 1 corresponds to n1, value 2 corresponds to NR operating band n2, etc.</w:t>
            </w:r>
          </w:p>
          <w:p w14:paraId="27C2CFDA" w14:textId="77777777" w:rsidR="002D2F63" w:rsidRPr="0061649B" w:rsidRDefault="002D2F63" w:rsidP="006A697D">
            <w:pPr>
              <w:pStyle w:val="TAL"/>
              <w:rPr>
                <w:rFonts w:cs="Arial"/>
                <w:szCs w:val="18"/>
              </w:rPr>
            </w:pPr>
          </w:p>
          <w:p w14:paraId="77ACB1BD" w14:textId="77777777" w:rsidR="002D2F63" w:rsidRPr="0061649B" w:rsidRDefault="002D2F63" w:rsidP="006A697D">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372B8DCE" w14:textId="77777777" w:rsidR="002D2F63" w:rsidRPr="0061649B" w:rsidRDefault="002D2F63" w:rsidP="006A697D">
            <w:pPr>
              <w:pStyle w:val="TAL"/>
            </w:pPr>
            <w:r w:rsidRPr="0061649B">
              <w:t>type: Integer</w:t>
            </w:r>
          </w:p>
          <w:p w14:paraId="1CEBF247" w14:textId="77777777" w:rsidR="002D2F63" w:rsidRPr="0061649B" w:rsidRDefault="002D2F63" w:rsidP="006A697D">
            <w:pPr>
              <w:pStyle w:val="TAL"/>
            </w:pPr>
            <w:r w:rsidRPr="0061649B">
              <w:t>multiplicity: 1..*</w:t>
            </w:r>
          </w:p>
          <w:p w14:paraId="22BA4A7D" w14:textId="77777777" w:rsidR="002D2F63" w:rsidRPr="0061649B" w:rsidRDefault="002D2F63" w:rsidP="006A697D">
            <w:pPr>
              <w:pStyle w:val="TAL"/>
            </w:pPr>
            <w:proofErr w:type="spellStart"/>
            <w:r w:rsidRPr="0061649B">
              <w:t>isOrdered</w:t>
            </w:r>
            <w:proofErr w:type="spellEnd"/>
            <w:r w:rsidRPr="0061649B">
              <w:t>: False</w:t>
            </w:r>
          </w:p>
          <w:p w14:paraId="5FC855D4" w14:textId="77777777" w:rsidR="002D2F63" w:rsidRPr="0061649B" w:rsidRDefault="002D2F63" w:rsidP="006A697D">
            <w:pPr>
              <w:pStyle w:val="TAL"/>
            </w:pPr>
            <w:proofErr w:type="spellStart"/>
            <w:r w:rsidRPr="0061649B">
              <w:t>isUnique</w:t>
            </w:r>
            <w:proofErr w:type="spellEnd"/>
            <w:r w:rsidRPr="0061649B">
              <w:t>: True</w:t>
            </w:r>
          </w:p>
          <w:p w14:paraId="23919D9A" w14:textId="77777777" w:rsidR="002D2F63" w:rsidRPr="0061649B" w:rsidRDefault="002D2F63" w:rsidP="006A697D">
            <w:pPr>
              <w:pStyle w:val="TAL"/>
            </w:pPr>
            <w:proofErr w:type="spellStart"/>
            <w:r w:rsidRPr="0061649B">
              <w:t>defaultValue</w:t>
            </w:r>
            <w:proofErr w:type="spellEnd"/>
            <w:r w:rsidRPr="0061649B">
              <w:t>: None</w:t>
            </w:r>
          </w:p>
          <w:p w14:paraId="2457F2E4"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37A87439" w14:textId="77777777" w:rsidTr="006A697D">
        <w:trPr>
          <w:gridBefore w:val="1"/>
          <w:gridAfter w:val="1"/>
          <w:wBefore w:w="32" w:type="dxa"/>
          <w:wAfter w:w="9" w:type="dxa"/>
          <w:cantSplit/>
          <w:jc w:val="center"/>
        </w:trPr>
        <w:tc>
          <w:tcPr>
            <w:tcW w:w="2621" w:type="dxa"/>
          </w:tcPr>
          <w:p w14:paraId="76C1335F" w14:textId="77777777" w:rsidR="002D2F63" w:rsidRPr="00202D71" w:rsidRDefault="002D2F63" w:rsidP="006A697D">
            <w:pPr>
              <w:pStyle w:val="TAL"/>
              <w:rPr>
                <w:rFonts w:cs="Arial"/>
                <w:szCs w:val="18"/>
              </w:rPr>
            </w:pPr>
            <w:proofErr w:type="spellStart"/>
            <w:r w:rsidRPr="0061649B">
              <w:rPr>
                <w:rFonts w:cs="Arial"/>
                <w:szCs w:val="18"/>
              </w:rPr>
              <w:t>pciList</w:t>
            </w:r>
            <w:proofErr w:type="spellEnd"/>
          </w:p>
        </w:tc>
        <w:tc>
          <w:tcPr>
            <w:tcW w:w="5245" w:type="dxa"/>
          </w:tcPr>
          <w:p w14:paraId="6CDCCAFB" w14:textId="77777777" w:rsidR="002D2F63" w:rsidRPr="0061649B" w:rsidRDefault="002D2F63" w:rsidP="006A697D">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D63E89B" w14:textId="77777777" w:rsidR="002D2F63" w:rsidRPr="0061649B" w:rsidRDefault="002D2F63" w:rsidP="006A697D">
            <w:pPr>
              <w:pStyle w:val="TAL"/>
              <w:rPr>
                <w:rFonts w:eastAsia="SimSun" w:cs="Arial"/>
                <w:szCs w:val="18"/>
                <w:lang w:eastAsia="ja-JP"/>
              </w:rPr>
            </w:pPr>
          </w:p>
          <w:p w14:paraId="2CDF7207" w14:textId="77777777" w:rsidR="002D2F63" w:rsidRPr="0061649B" w:rsidRDefault="002D2F63" w:rsidP="006A697D">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132649CB" w14:textId="77777777" w:rsidR="002D2F63" w:rsidRPr="0061649B" w:rsidRDefault="002D2F63" w:rsidP="006A697D">
            <w:pPr>
              <w:pStyle w:val="TAL"/>
            </w:pPr>
            <w:r w:rsidRPr="0061649B">
              <w:t>type: Integer</w:t>
            </w:r>
          </w:p>
          <w:p w14:paraId="3EE99CA8" w14:textId="77777777" w:rsidR="002D2F63" w:rsidRPr="0061649B" w:rsidRDefault="002D2F63" w:rsidP="006A697D">
            <w:pPr>
              <w:pStyle w:val="TAL"/>
            </w:pPr>
            <w:r w:rsidRPr="0061649B">
              <w:t>multiplicity: 1..32</w:t>
            </w:r>
          </w:p>
          <w:p w14:paraId="232B9D71" w14:textId="77777777" w:rsidR="002D2F63" w:rsidRPr="0061649B" w:rsidRDefault="002D2F63" w:rsidP="006A697D">
            <w:pPr>
              <w:pStyle w:val="TAL"/>
            </w:pPr>
            <w:proofErr w:type="spellStart"/>
            <w:r w:rsidRPr="0061649B">
              <w:t>isOrdered</w:t>
            </w:r>
            <w:proofErr w:type="spellEnd"/>
            <w:r w:rsidRPr="0061649B">
              <w:t>: False</w:t>
            </w:r>
          </w:p>
          <w:p w14:paraId="5B43CBAB" w14:textId="77777777" w:rsidR="002D2F63" w:rsidRPr="0061649B" w:rsidRDefault="002D2F63" w:rsidP="006A697D">
            <w:pPr>
              <w:pStyle w:val="TAL"/>
            </w:pPr>
            <w:proofErr w:type="spellStart"/>
            <w:r w:rsidRPr="0061649B">
              <w:t>isUnique</w:t>
            </w:r>
            <w:proofErr w:type="spellEnd"/>
            <w:r w:rsidRPr="0061649B">
              <w:t>: True</w:t>
            </w:r>
          </w:p>
          <w:p w14:paraId="52E9543C" w14:textId="77777777" w:rsidR="002D2F63" w:rsidRPr="0061649B" w:rsidRDefault="002D2F63" w:rsidP="006A697D">
            <w:pPr>
              <w:pStyle w:val="TAL"/>
            </w:pPr>
            <w:proofErr w:type="spellStart"/>
            <w:r w:rsidRPr="0061649B">
              <w:t>defaultValue</w:t>
            </w:r>
            <w:proofErr w:type="spellEnd"/>
            <w:r w:rsidRPr="0061649B">
              <w:t>: None</w:t>
            </w:r>
          </w:p>
          <w:p w14:paraId="5C5157F7"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39816D83" w14:textId="77777777" w:rsidTr="006A697D">
        <w:trPr>
          <w:gridBefore w:val="1"/>
          <w:gridAfter w:val="1"/>
          <w:wBefore w:w="32" w:type="dxa"/>
          <w:wAfter w:w="9" w:type="dxa"/>
          <w:cantSplit/>
          <w:jc w:val="center"/>
        </w:trPr>
        <w:tc>
          <w:tcPr>
            <w:tcW w:w="2621" w:type="dxa"/>
          </w:tcPr>
          <w:p w14:paraId="547F9236" w14:textId="77777777" w:rsidR="002D2F63" w:rsidRPr="00202D71" w:rsidRDefault="002D2F63" w:rsidP="006A697D">
            <w:pPr>
              <w:pStyle w:val="TAL"/>
              <w:rPr>
                <w:rFonts w:cs="Arial"/>
                <w:szCs w:val="18"/>
              </w:rPr>
            </w:pPr>
            <w:r w:rsidRPr="0061649B">
              <w:rPr>
                <w:rFonts w:cs="Arial"/>
                <w:szCs w:val="18"/>
              </w:rPr>
              <w:t>tac</w:t>
            </w:r>
          </w:p>
        </w:tc>
        <w:tc>
          <w:tcPr>
            <w:tcW w:w="5245" w:type="dxa"/>
          </w:tcPr>
          <w:p w14:paraId="3D1903D9" w14:textId="77777777" w:rsidR="002D2F63" w:rsidRPr="0061649B" w:rsidRDefault="002D2F63" w:rsidP="006A697D">
            <w:pPr>
              <w:pStyle w:val="TAL"/>
              <w:rPr>
                <w:rFonts w:cs="Arial"/>
                <w:szCs w:val="18"/>
              </w:rPr>
            </w:pPr>
            <w:r w:rsidRPr="0061649B">
              <w:rPr>
                <w:rFonts w:cs="Arial"/>
                <w:szCs w:val="18"/>
              </w:rPr>
              <w:t>Tracking Area Code</w:t>
            </w:r>
          </w:p>
          <w:p w14:paraId="03B57AB2" w14:textId="77777777" w:rsidR="002D2F63" w:rsidRPr="0061649B" w:rsidRDefault="002D2F63" w:rsidP="006A697D">
            <w:pPr>
              <w:pStyle w:val="TAL"/>
              <w:rPr>
                <w:rFonts w:cs="Arial"/>
                <w:szCs w:val="18"/>
                <w:lang w:eastAsia="zh-CN"/>
              </w:rPr>
            </w:pPr>
          </w:p>
          <w:p w14:paraId="6430B07D" w14:textId="77777777" w:rsidR="002D2F63" w:rsidRPr="0061649B" w:rsidRDefault="002D2F63" w:rsidP="006A697D">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3AEFA399" w14:textId="77777777" w:rsidR="002D2F63" w:rsidRPr="0061649B" w:rsidRDefault="002D2F63" w:rsidP="006A697D">
            <w:pPr>
              <w:pStyle w:val="TAL"/>
              <w:rPr>
                <w:szCs w:val="18"/>
              </w:rPr>
            </w:pPr>
          </w:p>
        </w:tc>
        <w:tc>
          <w:tcPr>
            <w:tcW w:w="1984" w:type="dxa"/>
          </w:tcPr>
          <w:p w14:paraId="1663E58C" w14:textId="77777777" w:rsidR="002D2F63" w:rsidRPr="0061649B" w:rsidRDefault="002D2F63" w:rsidP="006A697D">
            <w:pPr>
              <w:pStyle w:val="TAL"/>
            </w:pPr>
            <w:r w:rsidRPr="0061649B">
              <w:t>type: Tac</w:t>
            </w:r>
          </w:p>
          <w:p w14:paraId="1169F1D8" w14:textId="77777777" w:rsidR="002D2F63" w:rsidRPr="0061649B" w:rsidRDefault="002D2F63" w:rsidP="006A697D">
            <w:pPr>
              <w:pStyle w:val="TAL"/>
            </w:pPr>
            <w:r w:rsidRPr="0061649B">
              <w:t>multiplicity: 1</w:t>
            </w:r>
          </w:p>
          <w:p w14:paraId="286FB7F9" w14:textId="77777777" w:rsidR="002D2F63" w:rsidRPr="0061649B" w:rsidRDefault="002D2F63" w:rsidP="006A697D">
            <w:pPr>
              <w:pStyle w:val="TAL"/>
            </w:pPr>
            <w:proofErr w:type="spellStart"/>
            <w:r w:rsidRPr="0061649B">
              <w:t>isOrdered</w:t>
            </w:r>
            <w:proofErr w:type="spellEnd"/>
            <w:r w:rsidRPr="0061649B">
              <w:t>: N/A</w:t>
            </w:r>
          </w:p>
          <w:p w14:paraId="60F19064" w14:textId="77777777" w:rsidR="002D2F63" w:rsidRPr="0061649B" w:rsidRDefault="002D2F63" w:rsidP="006A697D">
            <w:pPr>
              <w:pStyle w:val="TAL"/>
            </w:pPr>
            <w:proofErr w:type="spellStart"/>
            <w:r w:rsidRPr="0061649B">
              <w:t>isUnique</w:t>
            </w:r>
            <w:proofErr w:type="spellEnd"/>
            <w:r w:rsidRPr="0061649B">
              <w:t>: N/A</w:t>
            </w:r>
          </w:p>
          <w:p w14:paraId="2E3D2A5D" w14:textId="77777777" w:rsidR="002D2F63" w:rsidRPr="0061649B" w:rsidRDefault="002D2F63" w:rsidP="006A697D">
            <w:pPr>
              <w:pStyle w:val="TAL"/>
            </w:pPr>
            <w:proofErr w:type="spellStart"/>
            <w:r w:rsidRPr="0061649B">
              <w:t>defaultValue</w:t>
            </w:r>
            <w:proofErr w:type="spellEnd"/>
            <w:r w:rsidRPr="0061649B">
              <w:t>: None</w:t>
            </w:r>
          </w:p>
          <w:p w14:paraId="7B8F0A0C"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26B0E4BB" w14:textId="77777777" w:rsidTr="006A697D">
        <w:trPr>
          <w:gridBefore w:val="1"/>
          <w:gridAfter w:val="1"/>
          <w:wBefore w:w="32" w:type="dxa"/>
          <w:wAfter w:w="9" w:type="dxa"/>
          <w:cantSplit/>
          <w:jc w:val="center"/>
        </w:trPr>
        <w:tc>
          <w:tcPr>
            <w:tcW w:w="2621" w:type="dxa"/>
          </w:tcPr>
          <w:p w14:paraId="35531DDF" w14:textId="77777777" w:rsidR="002D2F63" w:rsidRPr="0061649B" w:rsidRDefault="002D2F63" w:rsidP="006A697D">
            <w:pPr>
              <w:pStyle w:val="TAL"/>
              <w:rPr>
                <w:rFonts w:cs="Arial"/>
                <w:szCs w:val="18"/>
              </w:rPr>
            </w:pPr>
            <w:r>
              <w:rPr>
                <w:rFonts w:cs="Arial"/>
                <w:szCs w:val="18"/>
                <w:lang w:val="de-DE"/>
              </w:rPr>
              <w:t>utraCellIdList</w:t>
            </w:r>
          </w:p>
        </w:tc>
        <w:tc>
          <w:tcPr>
            <w:tcW w:w="5245" w:type="dxa"/>
          </w:tcPr>
          <w:p w14:paraId="50ADC156" w14:textId="77777777" w:rsidR="002D2F63" w:rsidRDefault="002D2F63" w:rsidP="006A697D">
            <w:pPr>
              <w:pStyle w:val="TAL"/>
              <w:rPr>
                <w:rFonts w:cs="Arial"/>
                <w:szCs w:val="18"/>
                <w:lang w:val="de-DE"/>
              </w:rPr>
            </w:pPr>
            <w:r>
              <w:rPr>
                <w:rFonts w:cs="Arial"/>
                <w:szCs w:val="18"/>
                <w:lang w:val="de-DE"/>
              </w:rPr>
              <w:t>List of UTRAN cells identified by UTRAN CGI</w:t>
            </w:r>
          </w:p>
          <w:p w14:paraId="34DEEB77" w14:textId="77777777" w:rsidR="002D2F63" w:rsidRDefault="002D2F63" w:rsidP="006A697D">
            <w:pPr>
              <w:pStyle w:val="TAL"/>
              <w:rPr>
                <w:rFonts w:cs="Arial"/>
                <w:szCs w:val="18"/>
                <w:lang w:val="de-DE"/>
              </w:rPr>
            </w:pPr>
          </w:p>
          <w:p w14:paraId="66FC0B4C" w14:textId="77777777" w:rsidR="002D2F63" w:rsidRPr="0061649B" w:rsidRDefault="002D2F63" w:rsidP="006A697D">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E4A3EFE" w14:textId="77777777" w:rsidR="002D2F63" w:rsidRDefault="002D2F63" w:rsidP="006A697D">
            <w:pPr>
              <w:pStyle w:val="TAL"/>
              <w:rPr>
                <w:lang w:val="de-DE"/>
              </w:rPr>
            </w:pPr>
            <w:r>
              <w:rPr>
                <w:lang w:val="de-DE"/>
              </w:rPr>
              <w:t>type: UtraCellId</w:t>
            </w:r>
          </w:p>
          <w:p w14:paraId="315F950E" w14:textId="77777777" w:rsidR="002D2F63" w:rsidRDefault="002D2F63" w:rsidP="006A697D">
            <w:pPr>
              <w:pStyle w:val="TAL"/>
              <w:rPr>
                <w:lang w:val="de-DE"/>
              </w:rPr>
            </w:pPr>
            <w:r>
              <w:rPr>
                <w:lang w:val="de-DE"/>
              </w:rPr>
              <w:t>multiplicity: 1..32</w:t>
            </w:r>
          </w:p>
          <w:p w14:paraId="3AE5FA73" w14:textId="77777777" w:rsidR="002D2F63" w:rsidRDefault="002D2F63" w:rsidP="006A697D">
            <w:pPr>
              <w:pStyle w:val="TAL"/>
              <w:rPr>
                <w:lang w:val="de-DE"/>
              </w:rPr>
            </w:pPr>
            <w:r>
              <w:rPr>
                <w:lang w:val="de-DE"/>
              </w:rPr>
              <w:t>isOrdered: False</w:t>
            </w:r>
          </w:p>
          <w:p w14:paraId="23C5E8BE" w14:textId="77777777" w:rsidR="002D2F63" w:rsidRDefault="002D2F63" w:rsidP="006A697D">
            <w:pPr>
              <w:pStyle w:val="TAL"/>
              <w:rPr>
                <w:lang w:val="de-DE"/>
              </w:rPr>
            </w:pPr>
            <w:r>
              <w:rPr>
                <w:lang w:val="de-DE"/>
              </w:rPr>
              <w:t>isUnique: True</w:t>
            </w:r>
          </w:p>
          <w:p w14:paraId="7A7E8821" w14:textId="77777777" w:rsidR="002D2F63" w:rsidRDefault="002D2F63" w:rsidP="006A697D">
            <w:pPr>
              <w:pStyle w:val="TAL"/>
              <w:rPr>
                <w:lang w:val="de-DE"/>
              </w:rPr>
            </w:pPr>
            <w:r>
              <w:rPr>
                <w:lang w:val="de-DE"/>
              </w:rPr>
              <w:t>defaultValue: None</w:t>
            </w:r>
          </w:p>
          <w:p w14:paraId="63394249" w14:textId="77777777" w:rsidR="002D2F63" w:rsidRPr="0061649B" w:rsidRDefault="002D2F63" w:rsidP="006A697D">
            <w:pPr>
              <w:pStyle w:val="TAL"/>
            </w:pPr>
            <w:r>
              <w:rPr>
                <w:lang w:val="de-DE"/>
              </w:rPr>
              <w:t>isNullable: False</w:t>
            </w:r>
          </w:p>
        </w:tc>
      </w:tr>
      <w:tr w:rsidR="002D2F63" w:rsidRPr="00B26339" w14:paraId="34D0163F" w14:textId="77777777" w:rsidTr="006A697D">
        <w:trPr>
          <w:gridBefore w:val="1"/>
          <w:gridAfter w:val="1"/>
          <w:wBefore w:w="32" w:type="dxa"/>
          <w:wAfter w:w="9" w:type="dxa"/>
          <w:cantSplit/>
          <w:jc w:val="center"/>
        </w:trPr>
        <w:tc>
          <w:tcPr>
            <w:tcW w:w="2621" w:type="dxa"/>
          </w:tcPr>
          <w:p w14:paraId="6B439739" w14:textId="77777777" w:rsidR="002D2F63" w:rsidRPr="00202D71" w:rsidRDefault="002D2F63" w:rsidP="006A697D">
            <w:pPr>
              <w:pStyle w:val="TAL"/>
              <w:rPr>
                <w:rFonts w:cs="Arial"/>
                <w:szCs w:val="18"/>
              </w:rPr>
            </w:pPr>
            <w:proofErr w:type="spellStart"/>
            <w:r w:rsidRPr="0061649B">
              <w:rPr>
                <w:rFonts w:cs="Arial"/>
                <w:szCs w:val="18"/>
              </w:rPr>
              <w:t>eutraCellIdList</w:t>
            </w:r>
            <w:proofErr w:type="spellEnd"/>
          </w:p>
        </w:tc>
        <w:tc>
          <w:tcPr>
            <w:tcW w:w="5245" w:type="dxa"/>
          </w:tcPr>
          <w:p w14:paraId="1B0D55E1" w14:textId="77777777" w:rsidR="002D2F63" w:rsidRPr="0061649B" w:rsidRDefault="002D2F63" w:rsidP="006A697D">
            <w:pPr>
              <w:pStyle w:val="TAL"/>
              <w:rPr>
                <w:rFonts w:cs="Arial"/>
                <w:szCs w:val="18"/>
              </w:rPr>
            </w:pPr>
            <w:r w:rsidRPr="0061649B">
              <w:rPr>
                <w:rFonts w:cs="Arial"/>
                <w:szCs w:val="18"/>
              </w:rPr>
              <w:t>List of E-UTRAN cells identified by E-UTRAN-CGI</w:t>
            </w:r>
          </w:p>
          <w:p w14:paraId="69A44911" w14:textId="77777777" w:rsidR="002D2F63" w:rsidRPr="0061649B" w:rsidRDefault="002D2F63" w:rsidP="006A697D">
            <w:pPr>
              <w:pStyle w:val="TAL"/>
              <w:rPr>
                <w:rFonts w:cs="Arial"/>
                <w:szCs w:val="18"/>
              </w:rPr>
            </w:pPr>
          </w:p>
          <w:p w14:paraId="5E93F115" w14:textId="77777777" w:rsidR="002D2F63" w:rsidRPr="0061649B" w:rsidRDefault="002D2F63" w:rsidP="006A697D">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6C949FA6" w14:textId="77777777" w:rsidR="002D2F63" w:rsidRPr="0061649B" w:rsidRDefault="002D2F63" w:rsidP="006A697D">
            <w:pPr>
              <w:pStyle w:val="TAL"/>
            </w:pPr>
            <w:r w:rsidRPr="0061649B">
              <w:t xml:space="preserve">type: </w:t>
            </w:r>
            <w:proofErr w:type="spellStart"/>
            <w:r w:rsidRPr="0061649B">
              <w:t>EutraCellId</w:t>
            </w:r>
            <w:proofErr w:type="spellEnd"/>
          </w:p>
          <w:p w14:paraId="1CBD8829" w14:textId="77777777" w:rsidR="002D2F63" w:rsidRPr="0061649B" w:rsidRDefault="002D2F63" w:rsidP="006A697D">
            <w:pPr>
              <w:pStyle w:val="TAL"/>
            </w:pPr>
            <w:r w:rsidRPr="0061649B">
              <w:t>multiplicity: 1..32</w:t>
            </w:r>
          </w:p>
          <w:p w14:paraId="2E1D5341" w14:textId="77777777" w:rsidR="002D2F63" w:rsidRPr="0061649B" w:rsidRDefault="002D2F63" w:rsidP="006A697D">
            <w:pPr>
              <w:pStyle w:val="TAL"/>
            </w:pPr>
            <w:proofErr w:type="spellStart"/>
            <w:r w:rsidRPr="0061649B">
              <w:t>isOrdered</w:t>
            </w:r>
            <w:proofErr w:type="spellEnd"/>
            <w:r w:rsidRPr="0061649B">
              <w:t>: False</w:t>
            </w:r>
          </w:p>
          <w:p w14:paraId="360FAD98" w14:textId="77777777" w:rsidR="002D2F63" w:rsidRPr="0061649B" w:rsidRDefault="002D2F63" w:rsidP="006A697D">
            <w:pPr>
              <w:pStyle w:val="TAL"/>
            </w:pPr>
            <w:proofErr w:type="spellStart"/>
            <w:r w:rsidRPr="0061649B">
              <w:t>isUnique</w:t>
            </w:r>
            <w:proofErr w:type="spellEnd"/>
            <w:r w:rsidRPr="0061649B">
              <w:t>: True</w:t>
            </w:r>
          </w:p>
          <w:p w14:paraId="128376EA" w14:textId="77777777" w:rsidR="002D2F63" w:rsidRPr="0061649B" w:rsidRDefault="002D2F63" w:rsidP="006A697D">
            <w:pPr>
              <w:pStyle w:val="TAL"/>
            </w:pPr>
            <w:proofErr w:type="spellStart"/>
            <w:r w:rsidRPr="0061649B">
              <w:t>defaultValue</w:t>
            </w:r>
            <w:proofErr w:type="spellEnd"/>
            <w:r w:rsidRPr="0061649B">
              <w:t>: None</w:t>
            </w:r>
          </w:p>
          <w:p w14:paraId="5875A88D"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220A12B5" w14:textId="77777777" w:rsidTr="006A697D">
        <w:trPr>
          <w:gridBefore w:val="1"/>
          <w:gridAfter w:val="1"/>
          <w:wBefore w:w="32" w:type="dxa"/>
          <w:wAfter w:w="9" w:type="dxa"/>
          <w:cantSplit/>
          <w:jc w:val="center"/>
        </w:trPr>
        <w:tc>
          <w:tcPr>
            <w:tcW w:w="2621" w:type="dxa"/>
          </w:tcPr>
          <w:p w14:paraId="2DF22D61" w14:textId="77777777" w:rsidR="002D2F63" w:rsidRPr="00202D71" w:rsidRDefault="002D2F63" w:rsidP="006A697D">
            <w:pPr>
              <w:pStyle w:val="TAL"/>
              <w:rPr>
                <w:rFonts w:cs="Arial"/>
                <w:szCs w:val="18"/>
              </w:rPr>
            </w:pPr>
            <w:proofErr w:type="spellStart"/>
            <w:r w:rsidRPr="0061649B">
              <w:rPr>
                <w:rFonts w:cs="Arial"/>
                <w:szCs w:val="18"/>
              </w:rPr>
              <w:t>nrCellIdList</w:t>
            </w:r>
            <w:proofErr w:type="spellEnd"/>
          </w:p>
        </w:tc>
        <w:tc>
          <w:tcPr>
            <w:tcW w:w="5245" w:type="dxa"/>
          </w:tcPr>
          <w:p w14:paraId="3EC3A872" w14:textId="77777777" w:rsidR="002D2F63" w:rsidRPr="0061649B" w:rsidRDefault="002D2F63" w:rsidP="006A697D">
            <w:pPr>
              <w:pStyle w:val="TAL"/>
              <w:rPr>
                <w:rFonts w:cs="Arial"/>
                <w:szCs w:val="18"/>
              </w:rPr>
            </w:pPr>
            <w:r w:rsidRPr="0061649B">
              <w:rPr>
                <w:rFonts w:cs="Arial"/>
                <w:szCs w:val="18"/>
              </w:rPr>
              <w:t>List of NR cells identified by NG-RAN CGI</w:t>
            </w:r>
          </w:p>
          <w:p w14:paraId="7321FED1" w14:textId="77777777" w:rsidR="002D2F63" w:rsidRPr="0061649B" w:rsidRDefault="002D2F63" w:rsidP="006A697D">
            <w:pPr>
              <w:pStyle w:val="TAL"/>
              <w:rPr>
                <w:rFonts w:cs="Arial"/>
                <w:szCs w:val="18"/>
              </w:rPr>
            </w:pPr>
          </w:p>
          <w:p w14:paraId="7A399D38" w14:textId="77777777" w:rsidR="002D2F63" w:rsidRPr="0061649B" w:rsidRDefault="002D2F63" w:rsidP="006A697D">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0F5172F2" w14:textId="77777777" w:rsidR="002D2F63" w:rsidRPr="0061649B" w:rsidRDefault="002D2F63" w:rsidP="006A697D">
            <w:pPr>
              <w:pStyle w:val="TAL"/>
            </w:pPr>
            <w:r w:rsidRPr="0061649B">
              <w:t xml:space="preserve">type: </w:t>
            </w:r>
            <w:proofErr w:type="spellStart"/>
            <w:r w:rsidRPr="0061649B">
              <w:t>NrCellId</w:t>
            </w:r>
            <w:proofErr w:type="spellEnd"/>
          </w:p>
          <w:p w14:paraId="42B35C4B" w14:textId="77777777" w:rsidR="002D2F63" w:rsidRPr="0061649B" w:rsidRDefault="002D2F63" w:rsidP="006A697D">
            <w:pPr>
              <w:pStyle w:val="TAL"/>
            </w:pPr>
            <w:r w:rsidRPr="0061649B">
              <w:t>multiplicity: 1..32</w:t>
            </w:r>
          </w:p>
          <w:p w14:paraId="75E893CB" w14:textId="77777777" w:rsidR="002D2F63" w:rsidRPr="0061649B" w:rsidRDefault="002D2F63" w:rsidP="006A697D">
            <w:pPr>
              <w:pStyle w:val="TAL"/>
            </w:pPr>
            <w:proofErr w:type="spellStart"/>
            <w:r w:rsidRPr="0061649B">
              <w:t>isOrdered</w:t>
            </w:r>
            <w:proofErr w:type="spellEnd"/>
            <w:r w:rsidRPr="0061649B">
              <w:t>: False</w:t>
            </w:r>
          </w:p>
          <w:p w14:paraId="767AB7D2" w14:textId="77777777" w:rsidR="002D2F63" w:rsidRPr="0061649B" w:rsidRDefault="002D2F63" w:rsidP="006A697D">
            <w:pPr>
              <w:pStyle w:val="TAL"/>
            </w:pPr>
            <w:proofErr w:type="spellStart"/>
            <w:r w:rsidRPr="0061649B">
              <w:t>isUnique</w:t>
            </w:r>
            <w:proofErr w:type="spellEnd"/>
            <w:r w:rsidRPr="0061649B">
              <w:t>: True</w:t>
            </w:r>
          </w:p>
          <w:p w14:paraId="5CEAF4D7" w14:textId="77777777" w:rsidR="002D2F63" w:rsidRPr="0061649B" w:rsidRDefault="002D2F63" w:rsidP="006A697D">
            <w:pPr>
              <w:pStyle w:val="TAL"/>
            </w:pPr>
            <w:proofErr w:type="spellStart"/>
            <w:r w:rsidRPr="0061649B">
              <w:t>defaultValue</w:t>
            </w:r>
            <w:proofErr w:type="spellEnd"/>
            <w:r w:rsidRPr="0061649B">
              <w:t>: None</w:t>
            </w:r>
          </w:p>
          <w:p w14:paraId="3CBFB831"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01E503D4" w14:textId="77777777" w:rsidTr="006A697D">
        <w:trPr>
          <w:gridBefore w:val="1"/>
          <w:gridAfter w:val="1"/>
          <w:wBefore w:w="32" w:type="dxa"/>
          <w:wAfter w:w="9" w:type="dxa"/>
          <w:cantSplit/>
          <w:jc w:val="center"/>
        </w:trPr>
        <w:tc>
          <w:tcPr>
            <w:tcW w:w="2621" w:type="dxa"/>
          </w:tcPr>
          <w:p w14:paraId="777C7A99" w14:textId="77777777" w:rsidR="002D2F63" w:rsidRPr="00202D71" w:rsidRDefault="002D2F63" w:rsidP="006A697D">
            <w:pPr>
              <w:pStyle w:val="TAL"/>
              <w:rPr>
                <w:rFonts w:cs="Arial"/>
                <w:szCs w:val="18"/>
              </w:rPr>
            </w:pPr>
            <w:proofErr w:type="spellStart"/>
            <w:r w:rsidRPr="0061649B">
              <w:rPr>
                <w:rFonts w:cs="Arial"/>
                <w:szCs w:val="18"/>
              </w:rPr>
              <w:lastRenderedPageBreak/>
              <w:t>tacList</w:t>
            </w:r>
            <w:proofErr w:type="spellEnd"/>
          </w:p>
        </w:tc>
        <w:tc>
          <w:tcPr>
            <w:tcW w:w="5245" w:type="dxa"/>
          </w:tcPr>
          <w:p w14:paraId="7D783F68" w14:textId="77777777" w:rsidR="002D2F63" w:rsidRPr="0061649B" w:rsidRDefault="002D2F63" w:rsidP="006A697D">
            <w:pPr>
              <w:pStyle w:val="TAL"/>
              <w:rPr>
                <w:rFonts w:cs="Arial"/>
                <w:szCs w:val="18"/>
              </w:rPr>
            </w:pPr>
            <w:r w:rsidRPr="0061649B">
              <w:rPr>
                <w:rFonts w:cs="Arial"/>
                <w:szCs w:val="18"/>
              </w:rPr>
              <w:t>Tracking Area Code list</w:t>
            </w:r>
          </w:p>
          <w:p w14:paraId="0925747E" w14:textId="77777777" w:rsidR="002D2F63" w:rsidRPr="0061649B" w:rsidRDefault="002D2F63" w:rsidP="006A697D">
            <w:pPr>
              <w:pStyle w:val="TAL"/>
              <w:rPr>
                <w:rFonts w:cs="Arial"/>
                <w:szCs w:val="18"/>
                <w:lang w:eastAsia="zh-CN"/>
              </w:rPr>
            </w:pPr>
          </w:p>
          <w:p w14:paraId="7CF2B50D" w14:textId="77777777" w:rsidR="002D2F63" w:rsidRPr="0061649B" w:rsidRDefault="002D2F63" w:rsidP="006A697D">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618A52B" w14:textId="77777777" w:rsidR="002D2F63" w:rsidRPr="0061649B" w:rsidRDefault="002D2F63" w:rsidP="006A697D">
            <w:pPr>
              <w:pStyle w:val="TAL"/>
              <w:rPr>
                <w:szCs w:val="18"/>
              </w:rPr>
            </w:pPr>
          </w:p>
        </w:tc>
        <w:tc>
          <w:tcPr>
            <w:tcW w:w="1984" w:type="dxa"/>
          </w:tcPr>
          <w:p w14:paraId="7A851665" w14:textId="77777777" w:rsidR="002D2F63" w:rsidRPr="0061649B" w:rsidRDefault="002D2F63" w:rsidP="006A697D">
            <w:pPr>
              <w:pStyle w:val="TAL"/>
            </w:pPr>
            <w:r w:rsidRPr="0061649B">
              <w:t>type: Tac</w:t>
            </w:r>
          </w:p>
          <w:p w14:paraId="5EB90E3C" w14:textId="77777777" w:rsidR="002D2F63" w:rsidRPr="0061649B" w:rsidRDefault="002D2F63" w:rsidP="006A697D">
            <w:pPr>
              <w:pStyle w:val="TAL"/>
            </w:pPr>
            <w:r w:rsidRPr="0061649B">
              <w:t>multiplicity: 1..8</w:t>
            </w:r>
          </w:p>
          <w:p w14:paraId="7C640336" w14:textId="77777777" w:rsidR="002D2F63" w:rsidRPr="0061649B" w:rsidRDefault="002D2F63" w:rsidP="006A697D">
            <w:pPr>
              <w:pStyle w:val="TAL"/>
            </w:pPr>
            <w:proofErr w:type="spellStart"/>
            <w:r w:rsidRPr="0061649B">
              <w:t>isOrdered</w:t>
            </w:r>
            <w:proofErr w:type="spellEnd"/>
            <w:r w:rsidRPr="0061649B">
              <w:t>: False</w:t>
            </w:r>
          </w:p>
          <w:p w14:paraId="23DC32A5" w14:textId="77777777" w:rsidR="002D2F63" w:rsidRPr="0061649B" w:rsidRDefault="002D2F63" w:rsidP="006A697D">
            <w:pPr>
              <w:pStyle w:val="TAL"/>
            </w:pPr>
            <w:proofErr w:type="spellStart"/>
            <w:r w:rsidRPr="0061649B">
              <w:t>isUnique</w:t>
            </w:r>
            <w:proofErr w:type="spellEnd"/>
            <w:r w:rsidRPr="0061649B">
              <w:t>: True</w:t>
            </w:r>
          </w:p>
          <w:p w14:paraId="518F9984" w14:textId="77777777" w:rsidR="002D2F63" w:rsidRPr="0061649B" w:rsidRDefault="002D2F63" w:rsidP="006A697D">
            <w:pPr>
              <w:pStyle w:val="TAL"/>
            </w:pPr>
            <w:proofErr w:type="spellStart"/>
            <w:r w:rsidRPr="0061649B">
              <w:t>defaultValue</w:t>
            </w:r>
            <w:proofErr w:type="spellEnd"/>
            <w:r w:rsidRPr="0061649B">
              <w:t>: None</w:t>
            </w:r>
          </w:p>
          <w:p w14:paraId="0D0131ED"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2584BCC1" w14:textId="77777777" w:rsidTr="006A697D">
        <w:trPr>
          <w:gridBefore w:val="1"/>
          <w:gridAfter w:val="1"/>
          <w:wBefore w:w="32" w:type="dxa"/>
          <w:wAfter w:w="9" w:type="dxa"/>
          <w:cantSplit/>
          <w:jc w:val="center"/>
        </w:trPr>
        <w:tc>
          <w:tcPr>
            <w:tcW w:w="2621" w:type="dxa"/>
          </w:tcPr>
          <w:p w14:paraId="49D08E5E" w14:textId="77777777" w:rsidR="002D2F63" w:rsidRPr="00202D71" w:rsidRDefault="002D2F63" w:rsidP="006A697D">
            <w:pPr>
              <w:pStyle w:val="TAL"/>
              <w:rPr>
                <w:rFonts w:cs="Arial"/>
                <w:szCs w:val="18"/>
              </w:rPr>
            </w:pPr>
            <w:proofErr w:type="spellStart"/>
            <w:r w:rsidRPr="0061649B">
              <w:rPr>
                <w:rFonts w:cs="Arial"/>
                <w:szCs w:val="18"/>
              </w:rPr>
              <w:t>taiList</w:t>
            </w:r>
            <w:proofErr w:type="spellEnd"/>
          </w:p>
        </w:tc>
        <w:tc>
          <w:tcPr>
            <w:tcW w:w="5245" w:type="dxa"/>
          </w:tcPr>
          <w:p w14:paraId="60F28863" w14:textId="77777777" w:rsidR="002D2F63" w:rsidRPr="0061649B" w:rsidRDefault="002D2F63" w:rsidP="006A697D">
            <w:pPr>
              <w:pStyle w:val="TAL"/>
              <w:rPr>
                <w:rFonts w:cs="Arial"/>
                <w:szCs w:val="18"/>
              </w:rPr>
            </w:pPr>
            <w:r w:rsidRPr="0061649B">
              <w:rPr>
                <w:rFonts w:cs="Arial"/>
                <w:szCs w:val="18"/>
              </w:rPr>
              <w:t>Tracking Area Identity list</w:t>
            </w:r>
          </w:p>
          <w:p w14:paraId="53671F72" w14:textId="77777777" w:rsidR="002D2F63" w:rsidRPr="0061649B" w:rsidRDefault="002D2F63" w:rsidP="006A697D">
            <w:pPr>
              <w:pStyle w:val="TAL"/>
              <w:rPr>
                <w:rFonts w:cs="Arial"/>
                <w:szCs w:val="18"/>
                <w:lang w:eastAsia="zh-CN"/>
              </w:rPr>
            </w:pPr>
          </w:p>
          <w:p w14:paraId="362E3E51" w14:textId="77777777" w:rsidR="002D2F63" w:rsidRPr="0061649B" w:rsidRDefault="002D2F63" w:rsidP="006A697D">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27198477" w14:textId="77777777" w:rsidR="002D2F63" w:rsidRPr="0061649B" w:rsidRDefault="002D2F63" w:rsidP="006A697D">
            <w:pPr>
              <w:pStyle w:val="TAL"/>
              <w:rPr>
                <w:szCs w:val="18"/>
              </w:rPr>
            </w:pPr>
          </w:p>
        </w:tc>
        <w:tc>
          <w:tcPr>
            <w:tcW w:w="1984" w:type="dxa"/>
          </w:tcPr>
          <w:p w14:paraId="18FB974F" w14:textId="77777777" w:rsidR="002D2F63" w:rsidRPr="0061649B" w:rsidRDefault="002D2F63" w:rsidP="006A697D">
            <w:pPr>
              <w:pStyle w:val="TAL"/>
            </w:pPr>
            <w:r w:rsidRPr="0061649B">
              <w:t>type: Tai</w:t>
            </w:r>
          </w:p>
          <w:p w14:paraId="06E86F85" w14:textId="77777777" w:rsidR="002D2F63" w:rsidRPr="0061649B" w:rsidRDefault="002D2F63" w:rsidP="006A697D">
            <w:pPr>
              <w:pStyle w:val="TAL"/>
            </w:pPr>
            <w:r w:rsidRPr="0061649B">
              <w:t>multiplicity: 1..8</w:t>
            </w:r>
          </w:p>
          <w:p w14:paraId="1E0AEF2D" w14:textId="77777777" w:rsidR="002D2F63" w:rsidRPr="0061649B" w:rsidRDefault="002D2F63" w:rsidP="006A697D">
            <w:pPr>
              <w:pStyle w:val="TAL"/>
            </w:pPr>
            <w:proofErr w:type="spellStart"/>
            <w:r w:rsidRPr="0061649B">
              <w:t>isOrdered</w:t>
            </w:r>
            <w:proofErr w:type="spellEnd"/>
            <w:r w:rsidRPr="0061649B">
              <w:t>: False</w:t>
            </w:r>
          </w:p>
          <w:p w14:paraId="24864B1F" w14:textId="77777777" w:rsidR="002D2F63" w:rsidRPr="0061649B" w:rsidRDefault="002D2F63" w:rsidP="006A697D">
            <w:pPr>
              <w:pStyle w:val="TAL"/>
            </w:pPr>
            <w:proofErr w:type="spellStart"/>
            <w:r w:rsidRPr="0061649B">
              <w:t>isUnique</w:t>
            </w:r>
            <w:proofErr w:type="spellEnd"/>
            <w:r w:rsidRPr="0061649B">
              <w:t>: True</w:t>
            </w:r>
          </w:p>
          <w:p w14:paraId="4EFC9976" w14:textId="77777777" w:rsidR="002D2F63" w:rsidRPr="0061649B" w:rsidRDefault="002D2F63" w:rsidP="006A697D">
            <w:pPr>
              <w:pStyle w:val="TAL"/>
            </w:pPr>
            <w:proofErr w:type="spellStart"/>
            <w:r w:rsidRPr="0061649B">
              <w:t>defaultValue</w:t>
            </w:r>
            <w:proofErr w:type="spellEnd"/>
            <w:r w:rsidRPr="0061649B">
              <w:t>: None</w:t>
            </w:r>
          </w:p>
          <w:p w14:paraId="4B981C5B"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5FA32743" w14:textId="77777777" w:rsidTr="006A697D">
        <w:trPr>
          <w:gridBefore w:val="1"/>
          <w:gridAfter w:val="1"/>
          <w:wBefore w:w="32" w:type="dxa"/>
          <w:wAfter w:w="9" w:type="dxa"/>
          <w:cantSplit/>
          <w:jc w:val="center"/>
        </w:trPr>
        <w:tc>
          <w:tcPr>
            <w:tcW w:w="2621" w:type="dxa"/>
          </w:tcPr>
          <w:p w14:paraId="704A0EF4" w14:textId="77777777" w:rsidR="002D2F63" w:rsidRPr="00202D71" w:rsidRDefault="002D2F63" w:rsidP="006A697D">
            <w:pPr>
              <w:pStyle w:val="TAL"/>
              <w:rPr>
                <w:rFonts w:cs="Arial"/>
                <w:szCs w:val="18"/>
              </w:rPr>
            </w:pPr>
            <w:proofErr w:type="spellStart"/>
            <w:r w:rsidRPr="0061649B">
              <w:rPr>
                <w:rFonts w:cs="Arial"/>
                <w:szCs w:val="18"/>
              </w:rPr>
              <w:t>mbsfnAreaId</w:t>
            </w:r>
            <w:proofErr w:type="spellEnd"/>
          </w:p>
        </w:tc>
        <w:tc>
          <w:tcPr>
            <w:tcW w:w="5245" w:type="dxa"/>
          </w:tcPr>
          <w:p w14:paraId="642C947C" w14:textId="77777777" w:rsidR="002D2F63" w:rsidRPr="0061649B" w:rsidRDefault="002D2F63" w:rsidP="006A697D">
            <w:pPr>
              <w:pStyle w:val="TAL"/>
              <w:rPr>
                <w:rFonts w:cs="Arial"/>
                <w:szCs w:val="18"/>
              </w:rPr>
            </w:pPr>
            <w:r w:rsidRPr="0061649B">
              <w:rPr>
                <w:rFonts w:cs="Arial"/>
                <w:szCs w:val="18"/>
              </w:rPr>
              <w:t>MBSFN Area Identifier</w:t>
            </w:r>
          </w:p>
          <w:p w14:paraId="1D493DFA" w14:textId="77777777" w:rsidR="002D2F63" w:rsidRPr="0061649B" w:rsidRDefault="002D2F63" w:rsidP="006A697D">
            <w:pPr>
              <w:pStyle w:val="TAL"/>
              <w:rPr>
                <w:rFonts w:cs="Arial"/>
                <w:szCs w:val="18"/>
              </w:rPr>
            </w:pPr>
          </w:p>
          <w:p w14:paraId="1DDB6D00" w14:textId="77777777" w:rsidR="002D2F63" w:rsidRPr="0061649B" w:rsidRDefault="002D2F63" w:rsidP="006A697D">
            <w:pPr>
              <w:pStyle w:val="TAL"/>
              <w:rPr>
                <w:szCs w:val="18"/>
              </w:rPr>
            </w:pPr>
            <w:proofErr w:type="spellStart"/>
            <w:r>
              <w:rPr>
                <w:rFonts w:cs="Arial"/>
                <w:szCs w:val="18"/>
              </w:rPr>
              <w:t>allowedValues</w:t>
            </w:r>
            <w:proofErr w:type="spellEnd"/>
            <w:r w:rsidRPr="0061649B">
              <w:rPr>
                <w:rFonts w:cs="Arial"/>
                <w:szCs w:val="18"/>
              </w:rPr>
              <w:t>: 1, 2, …</w:t>
            </w:r>
          </w:p>
        </w:tc>
        <w:tc>
          <w:tcPr>
            <w:tcW w:w="1984" w:type="dxa"/>
          </w:tcPr>
          <w:p w14:paraId="05F14FED" w14:textId="77777777" w:rsidR="002D2F63" w:rsidRPr="0061649B" w:rsidRDefault="002D2F63" w:rsidP="006A697D">
            <w:pPr>
              <w:pStyle w:val="TAL"/>
            </w:pPr>
            <w:r w:rsidRPr="0061649B">
              <w:t>type: Integer</w:t>
            </w:r>
          </w:p>
          <w:p w14:paraId="1593F00C" w14:textId="77777777" w:rsidR="002D2F63" w:rsidRPr="0061649B" w:rsidRDefault="002D2F63" w:rsidP="006A697D">
            <w:pPr>
              <w:pStyle w:val="TAL"/>
            </w:pPr>
            <w:r w:rsidRPr="0061649B">
              <w:t>multiplicity: 1</w:t>
            </w:r>
          </w:p>
          <w:p w14:paraId="676CB1A2" w14:textId="77777777" w:rsidR="002D2F63" w:rsidRPr="0061649B" w:rsidRDefault="002D2F63" w:rsidP="006A697D">
            <w:pPr>
              <w:pStyle w:val="TAL"/>
            </w:pPr>
            <w:proofErr w:type="spellStart"/>
            <w:r w:rsidRPr="0061649B">
              <w:t>isOrdered</w:t>
            </w:r>
            <w:proofErr w:type="spellEnd"/>
            <w:r w:rsidRPr="0061649B">
              <w:t>: N/A</w:t>
            </w:r>
          </w:p>
          <w:p w14:paraId="4FE7734F" w14:textId="77777777" w:rsidR="002D2F63" w:rsidRPr="0061649B" w:rsidRDefault="002D2F63" w:rsidP="006A697D">
            <w:pPr>
              <w:pStyle w:val="TAL"/>
            </w:pPr>
            <w:proofErr w:type="spellStart"/>
            <w:r w:rsidRPr="0061649B">
              <w:t>isUnique</w:t>
            </w:r>
            <w:proofErr w:type="spellEnd"/>
            <w:r w:rsidRPr="0061649B">
              <w:t>: N/A</w:t>
            </w:r>
          </w:p>
          <w:p w14:paraId="7D3F8745" w14:textId="77777777" w:rsidR="002D2F63" w:rsidRPr="0061649B" w:rsidRDefault="002D2F63" w:rsidP="006A697D">
            <w:pPr>
              <w:pStyle w:val="TAL"/>
            </w:pPr>
            <w:proofErr w:type="spellStart"/>
            <w:r w:rsidRPr="0061649B">
              <w:t>defaultValue</w:t>
            </w:r>
            <w:proofErr w:type="spellEnd"/>
            <w:r w:rsidRPr="0061649B">
              <w:t>: None</w:t>
            </w:r>
          </w:p>
          <w:p w14:paraId="09355FA6"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0F10426B" w14:textId="77777777" w:rsidTr="006A697D">
        <w:trPr>
          <w:gridBefore w:val="1"/>
          <w:gridAfter w:val="1"/>
          <w:wBefore w:w="32" w:type="dxa"/>
          <w:wAfter w:w="9" w:type="dxa"/>
          <w:cantSplit/>
          <w:jc w:val="center"/>
        </w:trPr>
        <w:tc>
          <w:tcPr>
            <w:tcW w:w="2621" w:type="dxa"/>
          </w:tcPr>
          <w:p w14:paraId="11262BE1" w14:textId="77777777" w:rsidR="002D2F63" w:rsidRPr="00202D71" w:rsidRDefault="002D2F63" w:rsidP="006A697D">
            <w:pPr>
              <w:pStyle w:val="TAL"/>
              <w:rPr>
                <w:rFonts w:cs="Arial"/>
                <w:szCs w:val="18"/>
              </w:rPr>
            </w:pPr>
            <w:proofErr w:type="spellStart"/>
            <w:r w:rsidRPr="0061649B">
              <w:rPr>
                <w:rFonts w:cs="Arial"/>
                <w:szCs w:val="18"/>
              </w:rPr>
              <w:t>earfcn</w:t>
            </w:r>
            <w:proofErr w:type="spellEnd"/>
          </w:p>
        </w:tc>
        <w:tc>
          <w:tcPr>
            <w:tcW w:w="5245" w:type="dxa"/>
          </w:tcPr>
          <w:p w14:paraId="006E17DB" w14:textId="77777777" w:rsidR="002D2F63" w:rsidRPr="0061649B" w:rsidRDefault="002D2F63" w:rsidP="006A697D">
            <w:pPr>
              <w:pStyle w:val="TAL"/>
              <w:rPr>
                <w:rFonts w:cs="Arial"/>
                <w:szCs w:val="18"/>
              </w:rPr>
            </w:pPr>
            <w:r w:rsidRPr="0061649B">
              <w:rPr>
                <w:rFonts w:cs="Arial"/>
                <w:szCs w:val="18"/>
              </w:rPr>
              <w:t xml:space="preserve">Carrier Frequency </w:t>
            </w:r>
          </w:p>
          <w:p w14:paraId="1A95DA1E" w14:textId="77777777" w:rsidR="002D2F63" w:rsidRPr="0061649B" w:rsidRDefault="002D2F63" w:rsidP="006A697D">
            <w:pPr>
              <w:pStyle w:val="TAL"/>
              <w:rPr>
                <w:rFonts w:cs="Arial"/>
                <w:szCs w:val="18"/>
              </w:rPr>
            </w:pPr>
          </w:p>
          <w:p w14:paraId="01DD752A" w14:textId="77777777" w:rsidR="002D2F63" w:rsidRPr="0061649B" w:rsidRDefault="002D2F63" w:rsidP="006A697D">
            <w:pPr>
              <w:pStyle w:val="TAL"/>
              <w:rPr>
                <w:szCs w:val="18"/>
              </w:rPr>
            </w:pPr>
            <w:proofErr w:type="spellStart"/>
            <w:r>
              <w:rPr>
                <w:rFonts w:cs="Arial"/>
                <w:szCs w:val="18"/>
              </w:rPr>
              <w:t>allowedValues</w:t>
            </w:r>
            <w:proofErr w:type="spellEnd"/>
            <w:r w:rsidRPr="0061649B">
              <w:rPr>
                <w:rFonts w:cs="Arial"/>
                <w:szCs w:val="18"/>
              </w:rPr>
              <w:t>: 1, 2, …</w:t>
            </w:r>
          </w:p>
        </w:tc>
        <w:tc>
          <w:tcPr>
            <w:tcW w:w="1984" w:type="dxa"/>
          </w:tcPr>
          <w:p w14:paraId="27E47715" w14:textId="77777777" w:rsidR="002D2F63" w:rsidRPr="0061649B" w:rsidRDefault="002D2F63" w:rsidP="006A697D">
            <w:pPr>
              <w:pStyle w:val="TAL"/>
            </w:pPr>
            <w:r w:rsidRPr="0061649B">
              <w:t>type: Integer</w:t>
            </w:r>
          </w:p>
          <w:p w14:paraId="02B91FEA" w14:textId="77777777" w:rsidR="002D2F63" w:rsidRPr="0061649B" w:rsidRDefault="002D2F63" w:rsidP="006A697D">
            <w:pPr>
              <w:pStyle w:val="TAL"/>
            </w:pPr>
            <w:r w:rsidRPr="0061649B">
              <w:t>multiplicity: 1</w:t>
            </w:r>
          </w:p>
          <w:p w14:paraId="1309F41E" w14:textId="77777777" w:rsidR="002D2F63" w:rsidRPr="0061649B" w:rsidRDefault="002D2F63" w:rsidP="006A697D">
            <w:pPr>
              <w:pStyle w:val="TAL"/>
            </w:pPr>
            <w:proofErr w:type="spellStart"/>
            <w:r w:rsidRPr="0061649B">
              <w:t>isOrdered</w:t>
            </w:r>
            <w:proofErr w:type="spellEnd"/>
            <w:r w:rsidRPr="0061649B">
              <w:t>: N/A</w:t>
            </w:r>
          </w:p>
          <w:p w14:paraId="7FE6E326" w14:textId="77777777" w:rsidR="002D2F63" w:rsidRPr="0061649B" w:rsidRDefault="002D2F63" w:rsidP="006A697D">
            <w:pPr>
              <w:pStyle w:val="TAL"/>
            </w:pPr>
            <w:proofErr w:type="spellStart"/>
            <w:r w:rsidRPr="0061649B">
              <w:t>isUnique</w:t>
            </w:r>
            <w:proofErr w:type="spellEnd"/>
            <w:r w:rsidRPr="0061649B">
              <w:t>: N/A</w:t>
            </w:r>
          </w:p>
          <w:p w14:paraId="57A52380" w14:textId="77777777" w:rsidR="002D2F63" w:rsidRPr="0061649B" w:rsidRDefault="002D2F63" w:rsidP="006A697D">
            <w:pPr>
              <w:pStyle w:val="TAL"/>
            </w:pPr>
            <w:proofErr w:type="spellStart"/>
            <w:r w:rsidRPr="0061649B">
              <w:t>defaultValue</w:t>
            </w:r>
            <w:proofErr w:type="spellEnd"/>
            <w:r w:rsidRPr="0061649B">
              <w:t>: None</w:t>
            </w:r>
          </w:p>
          <w:p w14:paraId="754FBCF0"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3A18863B" w14:textId="77777777" w:rsidTr="006A697D">
        <w:trPr>
          <w:gridBefore w:val="1"/>
          <w:gridAfter w:val="1"/>
          <w:wBefore w:w="32" w:type="dxa"/>
          <w:wAfter w:w="9" w:type="dxa"/>
          <w:cantSplit/>
          <w:jc w:val="center"/>
        </w:trPr>
        <w:tc>
          <w:tcPr>
            <w:tcW w:w="2621" w:type="dxa"/>
          </w:tcPr>
          <w:p w14:paraId="7DD0C6D4" w14:textId="77777777" w:rsidR="002D2F63" w:rsidRPr="0061649B" w:rsidRDefault="002D2F63" w:rsidP="006A697D">
            <w:pPr>
              <w:pStyle w:val="TAL"/>
              <w:rPr>
                <w:rFonts w:cs="Arial"/>
                <w:szCs w:val="18"/>
              </w:rPr>
            </w:pPr>
            <w:proofErr w:type="spellStart"/>
            <w:r w:rsidRPr="00B940D8">
              <w:rPr>
                <w:rFonts w:cs="Arial"/>
                <w:lang w:eastAsia="zh-CN"/>
              </w:rPr>
              <w:t>mnsLabel</w:t>
            </w:r>
            <w:proofErr w:type="spellEnd"/>
          </w:p>
        </w:tc>
        <w:tc>
          <w:tcPr>
            <w:tcW w:w="5245" w:type="dxa"/>
          </w:tcPr>
          <w:p w14:paraId="4D68A98D" w14:textId="77777777" w:rsidR="002D2F63" w:rsidRPr="0061649B" w:rsidRDefault="002D2F63" w:rsidP="006A697D">
            <w:pPr>
              <w:pStyle w:val="TAL"/>
              <w:rPr>
                <w:rFonts w:cs="Arial"/>
                <w:szCs w:val="18"/>
              </w:rPr>
            </w:pPr>
            <w:r w:rsidRPr="0061649B">
              <w:rPr>
                <w:lang w:eastAsia="de-DE"/>
              </w:rPr>
              <w:t>Human-readable name of management service.</w:t>
            </w:r>
          </w:p>
        </w:tc>
        <w:tc>
          <w:tcPr>
            <w:tcW w:w="1984" w:type="dxa"/>
          </w:tcPr>
          <w:p w14:paraId="433D6DD9" w14:textId="77777777" w:rsidR="002D2F63" w:rsidRPr="0061649B" w:rsidRDefault="002D2F63" w:rsidP="006A697D">
            <w:pPr>
              <w:pStyle w:val="TAL"/>
            </w:pPr>
            <w:r w:rsidRPr="0061649B">
              <w:t>type: String</w:t>
            </w:r>
          </w:p>
          <w:p w14:paraId="26ABFFB1" w14:textId="77777777" w:rsidR="002D2F63" w:rsidRPr="0061649B" w:rsidRDefault="002D2F63" w:rsidP="006A697D">
            <w:pPr>
              <w:pStyle w:val="TAL"/>
            </w:pPr>
            <w:r w:rsidRPr="0061649B">
              <w:t>multiplicity: 1</w:t>
            </w:r>
          </w:p>
          <w:p w14:paraId="2F7CE552" w14:textId="77777777" w:rsidR="002D2F63" w:rsidRPr="0061649B" w:rsidRDefault="002D2F63" w:rsidP="006A697D">
            <w:pPr>
              <w:pStyle w:val="TAL"/>
            </w:pPr>
            <w:proofErr w:type="spellStart"/>
            <w:r w:rsidRPr="0061649B">
              <w:t>isOrdered</w:t>
            </w:r>
            <w:proofErr w:type="spellEnd"/>
            <w:r w:rsidRPr="0061649B">
              <w:t>: N/A</w:t>
            </w:r>
          </w:p>
          <w:p w14:paraId="65764138" w14:textId="77777777" w:rsidR="002D2F63" w:rsidRPr="0061649B" w:rsidRDefault="002D2F63" w:rsidP="006A697D">
            <w:pPr>
              <w:pStyle w:val="TAL"/>
            </w:pPr>
            <w:proofErr w:type="spellStart"/>
            <w:r w:rsidRPr="0061649B">
              <w:t>isUnique</w:t>
            </w:r>
            <w:proofErr w:type="spellEnd"/>
            <w:r w:rsidRPr="0061649B">
              <w:t>: N/A</w:t>
            </w:r>
          </w:p>
          <w:p w14:paraId="04B0F7A9" w14:textId="77777777" w:rsidR="002D2F63" w:rsidRPr="0061649B" w:rsidRDefault="002D2F63" w:rsidP="006A697D">
            <w:pPr>
              <w:pStyle w:val="TAL"/>
            </w:pPr>
            <w:proofErr w:type="spellStart"/>
            <w:r w:rsidRPr="0061649B">
              <w:t>defaultValue</w:t>
            </w:r>
            <w:proofErr w:type="spellEnd"/>
            <w:r w:rsidRPr="0061649B">
              <w:t>: None</w:t>
            </w:r>
          </w:p>
          <w:p w14:paraId="1419BA9B"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4BCA37D7" w14:textId="77777777" w:rsidTr="006A697D">
        <w:trPr>
          <w:gridBefore w:val="1"/>
          <w:gridAfter w:val="1"/>
          <w:wBefore w:w="32" w:type="dxa"/>
          <w:wAfter w:w="9" w:type="dxa"/>
          <w:cantSplit/>
          <w:jc w:val="center"/>
        </w:trPr>
        <w:tc>
          <w:tcPr>
            <w:tcW w:w="2621" w:type="dxa"/>
          </w:tcPr>
          <w:p w14:paraId="59E24891" w14:textId="77777777" w:rsidR="002D2F63" w:rsidRPr="0061649B" w:rsidRDefault="002D2F63" w:rsidP="006A697D">
            <w:pPr>
              <w:pStyle w:val="TAL"/>
              <w:rPr>
                <w:rFonts w:cs="Arial"/>
                <w:szCs w:val="18"/>
              </w:rPr>
            </w:pPr>
            <w:proofErr w:type="spellStart"/>
            <w:r w:rsidRPr="00B940D8">
              <w:rPr>
                <w:rFonts w:cs="Arial"/>
                <w:lang w:eastAsia="zh-CN"/>
              </w:rPr>
              <w:t>mnsType</w:t>
            </w:r>
            <w:proofErr w:type="spellEnd"/>
          </w:p>
        </w:tc>
        <w:tc>
          <w:tcPr>
            <w:tcW w:w="5245" w:type="dxa"/>
          </w:tcPr>
          <w:p w14:paraId="5906D949" w14:textId="77777777" w:rsidR="002D2F63" w:rsidRPr="0061649B" w:rsidRDefault="002D2F63" w:rsidP="006A697D">
            <w:pPr>
              <w:pStyle w:val="TAL"/>
              <w:rPr>
                <w:lang w:eastAsia="de-DE"/>
              </w:rPr>
            </w:pPr>
            <w:r w:rsidRPr="0061649B">
              <w:rPr>
                <w:lang w:eastAsia="de-DE"/>
              </w:rPr>
              <w:t>Type of management service.</w:t>
            </w:r>
          </w:p>
          <w:p w14:paraId="76CAB3F6" w14:textId="77777777" w:rsidR="002D2F63" w:rsidRPr="0061649B" w:rsidRDefault="002D2F63" w:rsidP="006A697D">
            <w:pPr>
              <w:pStyle w:val="TAL"/>
              <w:rPr>
                <w:szCs w:val="18"/>
              </w:rPr>
            </w:pPr>
          </w:p>
          <w:p w14:paraId="5966DA87" w14:textId="77777777" w:rsidR="002D2F63" w:rsidRPr="0061649B" w:rsidRDefault="002D2F63" w:rsidP="006A697D">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r w:rsidRPr="0061649B">
              <w:rPr>
                <w:szCs w:val="18"/>
              </w:rPr>
              <w:t>PROV</w:t>
            </w:r>
            <w:r>
              <w:rPr>
                <w:szCs w:val="18"/>
              </w:rPr>
              <w:t>_</w:t>
            </w:r>
            <w:r w:rsidRPr="0061649B">
              <w:rPr>
                <w:szCs w:val="18"/>
              </w:rPr>
              <w:t>MNS,  FAULT</w:t>
            </w:r>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1984" w:type="dxa"/>
          </w:tcPr>
          <w:p w14:paraId="59DA581D" w14:textId="77777777" w:rsidR="002D2F63" w:rsidRPr="0061649B" w:rsidRDefault="002D2F63" w:rsidP="006A697D">
            <w:pPr>
              <w:pStyle w:val="TAL"/>
            </w:pPr>
            <w:r w:rsidRPr="0061649B">
              <w:t>type: ENUM</w:t>
            </w:r>
          </w:p>
          <w:p w14:paraId="28734008" w14:textId="77777777" w:rsidR="002D2F63" w:rsidRPr="0061649B" w:rsidRDefault="002D2F63" w:rsidP="006A697D">
            <w:pPr>
              <w:pStyle w:val="TAL"/>
            </w:pPr>
            <w:r w:rsidRPr="0061649B">
              <w:t>multiplicity: 1</w:t>
            </w:r>
          </w:p>
          <w:p w14:paraId="686C312B" w14:textId="77777777" w:rsidR="002D2F63" w:rsidRPr="0061649B" w:rsidRDefault="002D2F63" w:rsidP="006A697D">
            <w:pPr>
              <w:pStyle w:val="TAL"/>
            </w:pPr>
            <w:proofErr w:type="spellStart"/>
            <w:r w:rsidRPr="0061649B">
              <w:t>isOrdered</w:t>
            </w:r>
            <w:proofErr w:type="spellEnd"/>
            <w:r w:rsidRPr="0061649B">
              <w:t>: N/A</w:t>
            </w:r>
          </w:p>
          <w:p w14:paraId="19A73CA7" w14:textId="77777777" w:rsidR="002D2F63" w:rsidRPr="0061649B" w:rsidRDefault="002D2F63" w:rsidP="006A697D">
            <w:pPr>
              <w:pStyle w:val="TAL"/>
            </w:pPr>
            <w:proofErr w:type="spellStart"/>
            <w:r w:rsidRPr="0061649B">
              <w:t>isUnique</w:t>
            </w:r>
            <w:proofErr w:type="spellEnd"/>
            <w:r w:rsidRPr="0061649B">
              <w:t>: N/A</w:t>
            </w:r>
          </w:p>
          <w:p w14:paraId="3FCE9A13" w14:textId="77777777" w:rsidR="002D2F63" w:rsidRPr="0061649B" w:rsidRDefault="002D2F63" w:rsidP="006A697D">
            <w:pPr>
              <w:pStyle w:val="TAL"/>
            </w:pPr>
            <w:proofErr w:type="spellStart"/>
            <w:r w:rsidRPr="0061649B">
              <w:t>defaultValue</w:t>
            </w:r>
            <w:proofErr w:type="spellEnd"/>
            <w:r w:rsidRPr="0061649B">
              <w:t>: None</w:t>
            </w:r>
          </w:p>
          <w:p w14:paraId="73F9A8B6"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61169872" w14:textId="77777777" w:rsidTr="006A697D">
        <w:trPr>
          <w:gridBefore w:val="1"/>
          <w:gridAfter w:val="1"/>
          <w:wBefore w:w="32" w:type="dxa"/>
          <w:wAfter w:w="9" w:type="dxa"/>
          <w:cantSplit/>
          <w:jc w:val="center"/>
        </w:trPr>
        <w:tc>
          <w:tcPr>
            <w:tcW w:w="2621" w:type="dxa"/>
          </w:tcPr>
          <w:p w14:paraId="27CD1856" w14:textId="77777777" w:rsidR="002D2F63" w:rsidRPr="0061649B" w:rsidRDefault="002D2F63" w:rsidP="006A697D">
            <w:pPr>
              <w:pStyle w:val="TAL"/>
              <w:rPr>
                <w:rFonts w:cs="Arial"/>
                <w:szCs w:val="18"/>
              </w:rPr>
            </w:pPr>
            <w:proofErr w:type="spellStart"/>
            <w:r w:rsidRPr="00B940D8">
              <w:rPr>
                <w:rFonts w:cs="Arial"/>
                <w:lang w:eastAsia="zh-CN"/>
              </w:rPr>
              <w:t>mnsVersion</w:t>
            </w:r>
            <w:proofErr w:type="spellEnd"/>
          </w:p>
        </w:tc>
        <w:tc>
          <w:tcPr>
            <w:tcW w:w="5245" w:type="dxa"/>
          </w:tcPr>
          <w:p w14:paraId="022B5DEF" w14:textId="77777777" w:rsidR="002D2F63" w:rsidRPr="00B940D8" w:rsidRDefault="002D2F63" w:rsidP="006A697D">
            <w:pPr>
              <w:pStyle w:val="TAL"/>
              <w:rPr>
                <w:lang w:eastAsia="de-DE"/>
              </w:rPr>
            </w:pPr>
            <w:r w:rsidRPr="00B940D8">
              <w:rPr>
                <w:lang w:eastAsia="de-DE"/>
              </w:rPr>
              <w:t>Version of management service.</w:t>
            </w:r>
          </w:p>
          <w:p w14:paraId="54BF4043" w14:textId="77777777" w:rsidR="002D2F63" w:rsidRPr="00B940D8" w:rsidRDefault="002D2F63" w:rsidP="006A697D">
            <w:pPr>
              <w:pStyle w:val="TAL"/>
              <w:rPr>
                <w:sz w:val="20"/>
              </w:rPr>
            </w:pPr>
          </w:p>
          <w:p w14:paraId="48112B26" w14:textId="77777777" w:rsidR="002D2F63" w:rsidRPr="0061649B" w:rsidRDefault="002D2F63" w:rsidP="006A697D">
            <w:pPr>
              <w:pStyle w:val="TAL"/>
              <w:rPr>
                <w:rFonts w:cs="Arial"/>
                <w:szCs w:val="18"/>
              </w:rPr>
            </w:pPr>
          </w:p>
        </w:tc>
        <w:tc>
          <w:tcPr>
            <w:tcW w:w="1984" w:type="dxa"/>
          </w:tcPr>
          <w:p w14:paraId="55B1355C" w14:textId="77777777" w:rsidR="002D2F63" w:rsidRPr="0061649B" w:rsidRDefault="002D2F63" w:rsidP="006A697D">
            <w:pPr>
              <w:pStyle w:val="TAL"/>
            </w:pPr>
            <w:r w:rsidRPr="0061649B">
              <w:t>type: String</w:t>
            </w:r>
          </w:p>
          <w:p w14:paraId="0A58DB20" w14:textId="77777777" w:rsidR="002D2F63" w:rsidRPr="0061649B" w:rsidRDefault="002D2F63" w:rsidP="006A697D">
            <w:pPr>
              <w:pStyle w:val="TAL"/>
            </w:pPr>
            <w:r w:rsidRPr="0061649B">
              <w:t>multiplicity: 1</w:t>
            </w:r>
          </w:p>
          <w:p w14:paraId="0DDAFFCB" w14:textId="77777777" w:rsidR="002D2F63" w:rsidRPr="0061649B" w:rsidRDefault="002D2F63" w:rsidP="006A697D">
            <w:pPr>
              <w:pStyle w:val="TAL"/>
            </w:pPr>
            <w:proofErr w:type="spellStart"/>
            <w:r w:rsidRPr="0061649B">
              <w:t>isOrdered</w:t>
            </w:r>
            <w:proofErr w:type="spellEnd"/>
            <w:r w:rsidRPr="0061649B">
              <w:t>: N/A</w:t>
            </w:r>
          </w:p>
          <w:p w14:paraId="2593C5D2" w14:textId="77777777" w:rsidR="002D2F63" w:rsidRPr="0061649B" w:rsidRDefault="002D2F63" w:rsidP="006A697D">
            <w:pPr>
              <w:pStyle w:val="TAL"/>
            </w:pPr>
            <w:proofErr w:type="spellStart"/>
            <w:r w:rsidRPr="0061649B">
              <w:t>isUnique</w:t>
            </w:r>
            <w:proofErr w:type="spellEnd"/>
            <w:r w:rsidRPr="0061649B">
              <w:t>: N/A</w:t>
            </w:r>
          </w:p>
          <w:p w14:paraId="3118D02C" w14:textId="77777777" w:rsidR="002D2F63" w:rsidRPr="0061649B" w:rsidRDefault="002D2F63" w:rsidP="006A697D">
            <w:pPr>
              <w:pStyle w:val="TAL"/>
            </w:pPr>
            <w:proofErr w:type="spellStart"/>
            <w:r w:rsidRPr="0061649B">
              <w:t>defaultValue</w:t>
            </w:r>
            <w:proofErr w:type="spellEnd"/>
            <w:r w:rsidRPr="0061649B">
              <w:t>: None</w:t>
            </w:r>
          </w:p>
          <w:p w14:paraId="1FF6FB62"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277ABE90" w14:textId="77777777" w:rsidTr="006A697D">
        <w:trPr>
          <w:gridBefore w:val="1"/>
          <w:gridAfter w:val="1"/>
          <w:wBefore w:w="32" w:type="dxa"/>
          <w:wAfter w:w="9" w:type="dxa"/>
          <w:cantSplit/>
          <w:jc w:val="center"/>
        </w:trPr>
        <w:tc>
          <w:tcPr>
            <w:tcW w:w="2621" w:type="dxa"/>
          </w:tcPr>
          <w:p w14:paraId="3AE32FF2" w14:textId="77777777" w:rsidR="002D2F63" w:rsidRPr="0061649B" w:rsidRDefault="002D2F63" w:rsidP="006A697D">
            <w:pPr>
              <w:pStyle w:val="TAL"/>
              <w:rPr>
                <w:rFonts w:cs="Arial"/>
                <w:szCs w:val="18"/>
              </w:rPr>
            </w:pPr>
            <w:proofErr w:type="spellStart"/>
            <w:r w:rsidRPr="00B940D8">
              <w:rPr>
                <w:rFonts w:cs="Arial"/>
              </w:rPr>
              <w:t>mnsAddress</w:t>
            </w:r>
            <w:proofErr w:type="spellEnd"/>
          </w:p>
        </w:tc>
        <w:tc>
          <w:tcPr>
            <w:tcW w:w="5245" w:type="dxa"/>
          </w:tcPr>
          <w:p w14:paraId="38B32B49" w14:textId="77777777" w:rsidR="002D2F63" w:rsidRPr="0061649B" w:rsidRDefault="002D2F63" w:rsidP="006A697D">
            <w:pPr>
              <w:pStyle w:val="TAL"/>
            </w:pPr>
            <w:r w:rsidRPr="0061649B">
              <w:t>Addressing information for Management Service operations.</w:t>
            </w:r>
          </w:p>
          <w:p w14:paraId="4C90573A" w14:textId="77777777" w:rsidR="002D2F63" w:rsidRPr="0061649B" w:rsidRDefault="002D2F63" w:rsidP="006A697D">
            <w:pPr>
              <w:pStyle w:val="TAL"/>
              <w:rPr>
                <w:rFonts w:cs="Arial"/>
                <w:szCs w:val="18"/>
              </w:rPr>
            </w:pPr>
          </w:p>
        </w:tc>
        <w:tc>
          <w:tcPr>
            <w:tcW w:w="1984" w:type="dxa"/>
          </w:tcPr>
          <w:p w14:paraId="586F1F64" w14:textId="77777777" w:rsidR="002D2F63" w:rsidRPr="0061649B" w:rsidRDefault="002D2F63" w:rsidP="006A697D">
            <w:pPr>
              <w:pStyle w:val="TAL"/>
            </w:pPr>
            <w:r w:rsidRPr="0061649B">
              <w:t>type: String</w:t>
            </w:r>
          </w:p>
          <w:p w14:paraId="3A141892" w14:textId="77777777" w:rsidR="002D2F63" w:rsidRPr="0061649B" w:rsidRDefault="002D2F63" w:rsidP="006A697D">
            <w:pPr>
              <w:pStyle w:val="TAL"/>
            </w:pPr>
            <w:r w:rsidRPr="0061649B">
              <w:t>multiplicity: 1</w:t>
            </w:r>
          </w:p>
          <w:p w14:paraId="2FFF5954" w14:textId="77777777" w:rsidR="002D2F63" w:rsidRPr="0061649B" w:rsidRDefault="002D2F63" w:rsidP="006A697D">
            <w:pPr>
              <w:pStyle w:val="TAL"/>
            </w:pPr>
            <w:proofErr w:type="spellStart"/>
            <w:r w:rsidRPr="0061649B">
              <w:t>isOrdered</w:t>
            </w:r>
            <w:proofErr w:type="spellEnd"/>
            <w:r w:rsidRPr="0061649B">
              <w:t>: N/A</w:t>
            </w:r>
          </w:p>
          <w:p w14:paraId="7212BF82" w14:textId="77777777" w:rsidR="002D2F63" w:rsidRPr="0061649B" w:rsidRDefault="002D2F63" w:rsidP="006A697D">
            <w:pPr>
              <w:pStyle w:val="TAL"/>
            </w:pPr>
            <w:proofErr w:type="spellStart"/>
            <w:r w:rsidRPr="0061649B">
              <w:t>isUnique</w:t>
            </w:r>
            <w:proofErr w:type="spellEnd"/>
            <w:r w:rsidRPr="0061649B">
              <w:t>: N/A</w:t>
            </w:r>
          </w:p>
          <w:p w14:paraId="5449CFD1" w14:textId="77777777" w:rsidR="002D2F63" w:rsidRPr="0061649B" w:rsidRDefault="002D2F63" w:rsidP="006A697D">
            <w:pPr>
              <w:pStyle w:val="TAL"/>
            </w:pPr>
            <w:proofErr w:type="spellStart"/>
            <w:r w:rsidRPr="0061649B">
              <w:t>defaultValue</w:t>
            </w:r>
            <w:proofErr w:type="spellEnd"/>
            <w:r w:rsidRPr="0061649B">
              <w:t>: None</w:t>
            </w:r>
          </w:p>
          <w:p w14:paraId="2EB66CDA"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13DFD54B" w14:textId="77777777" w:rsidTr="006A697D">
        <w:trPr>
          <w:gridBefore w:val="1"/>
          <w:gridAfter w:val="1"/>
          <w:wBefore w:w="32" w:type="dxa"/>
          <w:wAfter w:w="9" w:type="dxa"/>
          <w:cantSplit/>
          <w:jc w:val="center"/>
        </w:trPr>
        <w:tc>
          <w:tcPr>
            <w:tcW w:w="2621" w:type="dxa"/>
          </w:tcPr>
          <w:p w14:paraId="2AED6C36" w14:textId="77777777" w:rsidR="002D2F63" w:rsidRPr="00B940D8" w:rsidRDefault="002D2F63" w:rsidP="006A697D">
            <w:pPr>
              <w:pStyle w:val="TAL"/>
              <w:rPr>
                <w:rFonts w:cs="Arial"/>
              </w:rPr>
            </w:pPr>
            <w:r w:rsidRPr="00B940D8">
              <w:rPr>
                <w:rFonts w:cs="Arial"/>
                <w:szCs w:val="18"/>
              </w:rPr>
              <w:t>ProcessMonitor.id</w:t>
            </w:r>
          </w:p>
        </w:tc>
        <w:tc>
          <w:tcPr>
            <w:tcW w:w="5245" w:type="dxa"/>
          </w:tcPr>
          <w:p w14:paraId="715D1B8C" w14:textId="77777777" w:rsidR="002D2F63" w:rsidRPr="0061649B" w:rsidRDefault="002D2F63" w:rsidP="006A697D">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1BF6B216" w14:textId="77777777" w:rsidR="002D2F63" w:rsidRPr="0061649B" w:rsidRDefault="002D2F63" w:rsidP="006A697D">
            <w:pPr>
              <w:spacing w:after="0"/>
              <w:rPr>
                <w:rFonts w:ascii="Arial" w:hAnsi="Arial" w:cs="Arial"/>
                <w:sz w:val="18"/>
                <w:szCs w:val="18"/>
              </w:rPr>
            </w:pPr>
            <w:r w:rsidRPr="0061649B">
              <w:rPr>
                <w:rFonts w:ascii="Arial" w:hAnsi="Arial" w:cs="Arial"/>
                <w:sz w:val="18"/>
                <w:szCs w:val="18"/>
              </w:rPr>
              <w:t>Type: String</w:t>
            </w:r>
          </w:p>
          <w:p w14:paraId="621AC2F1" w14:textId="77777777" w:rsidR="002D2F63" w:rsidRPr="0061649B" w:rsidRDefault="002D2F63" w:rsidP="006A697D">
            <w:pPr>
              <w:spacing w:after="0"/>
              <w:rPr>
                <w:rFonts w:ascii="Arial" w:hAnsi="Arial" w:cs="Arial"/>
                <w:sz w:val="18"/>
                <w:szCs w:val="18"/>
              </w:rPr>
            </w:pPr>
            <w:r w:rsidRPr="0061649B">
              <w:rPr>
                <w:rFonts w:ascii="Arial" w:hAnsi="Arial" w:cs="Arial"/>
                <w:sz w:val="18"/>
                <w:szCs w:val="18"/>
              </w:rPr>
              <w:t>multiplicity: 1</w:t>
            </w:r>
          </w:p>
          <w:p w14:paraId="37B5864C" w14:textId="77777777" w:rsidR="002D2F63" w:rsidRPr="0061649B" w:rsidRDefault="002D2F63" w:rsidP="006A697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9EDD6EB"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445ACFE2"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AE5FB1F"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1555BC19" w14:textId="77777777" w:rsidTr="006A697D">
        <w:trPr>
          <w:gridBefore w:val="1"/>
          <w:gridAfter w:val="1"/>
          <w:wBefore w:w="32" w:type="dxa"/>
          <w:wAfter w:w="9" w:type="dxa"/>
          <w:cantSplit/>
          <w:jc w:val="center"/>
        </w:trPr>
        <w:tc>
          <w:tcPr>
            <w:tcW w:w="2621" w:type="dxa"/>
          </w:tcPr>
          <w:p w14:paraId="0D0649A2" w14:textId="77777777" w:rsidR="002D2F63" w:rsidRPr="0083570F" w:rsidRDefault="002D2F63" w:rsidP="006A697D">
            <w:pPr>
              <w:pStyle w:val="TAL"/>
              <w:rPr>
                <w:rFonts w:cs="Arial"/>
              </w:rPr>
            </w:pPr>
            <w:proofErr w:type="spellStart"/>
            <w:r w:rsidRPr="0083570F">
              <w:rPr>
                <w:rFonts w:cs="Arial"/>
                <w:szCs w:val="18"/>
              </w:rPr>
              <w:t>ProcessMonitor.status</w:t>
            </w:r>
            <w:proofErr w:type="spellEnd"/>
          </w:p>
        </w:tc>
        <w:tc>
          <w:tcPr>
            <w:tcW w:w="5245" w:type="dxa"/>
          </w:tcPr>
          <w:p w14:paraId="454385D9" w14:textId="77777777" w:rsidR="002D2F63" w:rsidRPr="00B940D8" w:rsidRDefault="002D2F63" w:rsidP="006A697D">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4A729FF0" w14:textId="77777777" w:rsidR="002D2F63" w:rsidRPr="0061649B" w:rsidRDefault="002D2F63" w:rsidP="006A697D">
            <w:pPr>
              <w:pStyle w:val="TAL"/>
              <w:rPr>
                <w:rFonts w:cs="Arial"/>
                <w:szCs w:val="18"/>
              </w:rPr>
            </w:pPr>
          </w:p>
          <w:p w14:paraId="2A6E8651" w14:textId="77777777" w:rsidR="002D2F63" w:rsidRPr="0061649B" w:rsidRDefault="002D2F63" w:rsidP="006A697D">
            <w:pPr>
              <w:pStyle w:val="TAL"/>
              <w:rPr>
                <w:szCs w:val="18"/>
              </w:rPr>
            </w:pPr>
            <w:proofErr w:type="spellStart"/>
            <w:r w:rsidRPr="0061649B">
              <w:rPr>
                <w:szCs w:val="18"/>
              </w:rPr>
              <w:t>allowedValues</w:t>
            </w:r>
            <w:proofErr w:type="spellEnd"/>
            <w:r w:rsidRPr="0061649B">
              <w:rPr>
                <w:szCs w:val="18"/>
              </w:rPr>
              <w:t>:</w:t>
            </w:r>
          </w:p>
          <w:p w14:paraId="6D2399E1" w14:textId="77777777" w:rsidR="002D2F63" w:rsidRPr="0061649B" w:rsidRDefault="002D2F63" w:rsidP="006A697D">
            <w:pPr>
              <w:pStyle w:val="TAL"/>
              <w:rPr>
                <w:lang w:eastAsia="zh-CN"/>
              </w:rPr>
            </w:pPr>
            <w:r w:rsidRPr="0061649B">
              <w:rPr>
                <w:lang w:eastAsia="zh-CN"/>
              </w:rPr>
              <w:t>- NOT_STARTED</w:t>
            </w:r>
          </w:p>
          <w:p w14:paraId="09D33F62" w14:textId="77777777" w:rsidR="002D2F63" w:rsidRPr="0061649B" w:rsidRDefault="002D2F63" w:rsidP="006A697D">
            <w:pPr>
              <w:pStyle w:val="TAL"/>
              <w:rPr>
                <w:lang w:eastAsia="zh-CN"/>
              </w:rPr>
            </w:pPr>
            <w:r w:rsidRPr="0061649B">
              <w:rPr>
                <w:lang w:eastAsia="zh-CN"/>
              </w:rPr>
              <w:t>- RUNNING</w:t>
            </w:r>
          </w:p>
          <w:p w14:paraId="083342C9" w14:textId="77777777" w:rsidR="002D2F63" w:rsidRPr="0061649B" w:rsidRDefault="002D2F63" w:rsidP="006A697D">
            <w:pPr>
              <w:pStyle w:val="TAL"/>
              <w:rPr>
                <w:lang w:eastAsia="zh-CN"/>
              </w:rPr>
            </w:pPr>
            <w:r w:rsidRPr="0061649B">
              <w:rPr>
                <w:lang w:eastAsia="zh-CN"/>
              </w:rPr>
              <w:t>- CANCELLING</w:t>
            </w:r>
          </w:p>
          <w:p w14:paraId="3195C4A1" w14:textId="77777777" w:rsidR="002D2F63" w:rsidRPr="0061649B" w:rsidRDefault="002D2F63" w:rsidP="006A697D">
            <w:pPr>
              <w:pStyle w:val="TAL"/>
              <w:rPr>
                <w:lang w:eastAsia="zh-CN"/>
              </w:rPr>
            </w:pPr>
            <w:r w:rsidRPr="0061649B">
              <w:rPr>
                <w:lang w:eastAsia="zh-CN"/>
              </w:rPr>
              <w:t>- FINISHED</w:t>
            </w:r>
          </w:p>
          <w:p w14:paraId="59A52363" w14:textId="77777777" w:rsidR="002D2F63" w:rsidRPr="00B940D8" w:rsidRDefault="002D2F63" w:rsidP="006A697D">
            <w:pPr>
              <w:pStyle w:val="TAL"/>
              <w:rPr>
                <w:lang w:eastAsia="zh-CN"/>
              </w:rPr>
            </w:pPr>
            <w:r w:rsidRPr="00B940D8">
              <w:rPr>
                <w:lang w:eastAsia="zh-CN"/>
              </w:rPr>
              <w:t>- FAILED</w:t>
            </w:r>
          </w:p>
          <w:p w14:paraId="2F4B7112" w14:textId="77777777" w:rsidR="002D2F63" w:rsidRPr="00B940D8" w:rsidRDefault="002D2F63" w:rsidP="006A697D">
            <w:pPr>
              <w:pStyle w:val="TAL"/>
              <w:rPr>
                <w:lang w:eastAsia="zh-CN"/>
              </w:rPr>
            </w:pPr>
            <w:r w:rsidRPr="00B940D8">
              <w:rPr>
                <w:lang w:eastAsia="zh-CN"/>
              </w:rPr>
              <w:t>- PARTIALLY_FAILED</w:t>
            </w:r>
          </w:p>
          <w:p w14:paraId="7C3D8CC9" w14:textId="77777777" w:rsidR="002D2F63" w:rsidRPr="0061649B" w:rsidRDefault="002D2F63" w:rsidP="006A697D">
            <w:pPr>
              <w:pStyle w:val="TAL"/>
            </w:pPr>
            <w:r w:rsidRPr="00B940D8">
              <w:rPr>
                <w:lang w:eastAsia="zh-CN"/>
              </w:rPr>
              <w:t>- CANCELLED</w:t>
            </w:r>
          </w:p>
        </w:tc>
        <w:tc>
          <w:tcPr>
            <w:tcW w:w="1984" w:type="dxa"/>
          </w:tcPr>
          <w:p w14:paraId="604F05A3" w14:textId="77777777" w:rsidR="002D2F63" w:rsidRPr="0061649B" w:rsidRDefault="002D2F63" w:rsidP="006A697D">
            <w:pPr>
              <w:spacing w:after="0"/>
              <w:rPr>
                <w:rFonts w:ascii="Arial" w:hAnsi="Arial" w:cs="Arial"/>
                <w:sz w:val="18"/>
                <w:szCs w:val="18"/>
              </w:rPr>
            </w:pPr>
            <w:r w:rsidRPr="0061649B">
              <w:rPr>
                <w:rFonts w:ascii="Arial" w:hAnsi="Arial" w:cs="Arial"/>
                <w:sz w:val="18"/>
                <w:szCs w:val="18"/>
              </w:rPr>
              <w:t>Type: ENUM</w:t>
            </w:r>
          </w:p>
          <w:p w14:paraId="5298198D" w14:textId="77777777" w:rsidR="002D2F63" w:rsidRPr="0061649B" w:rsidRDefault="002D2F63" w:rsidP="006A697D">
            <w:pPr>
              <w:spacing w:after="0"/>
              <w:rPr>
                <w:rFonts w:ascii="Arial" w:hAnsi="Arial" w:cs="Arial"/>
                <w:sz w:val="18"/>
                <w:szCs w:val="18"/>
              </w:rPr>
            </w:pPr>
            <w:r w:rsidRPr="0061649B">
              <w:rPr>
                <w:rFonts w:ascii="Arial" w:hAnsi="Arial" w:cs="Arial"/>
                <w:sz w:val="18"/>
                <w:szCs w:val="18"/>
              </w:rPr>
              <w:t>multiplicity: 1</w:t>
            </w:r>
          </w:p>
          <w:p w14:paraId="3019202C" w14:textId="77777777" w:rsidR="002D2F63" w:rsidRPr="0061649B" w:rsidRDefault="002D2F63" w:rsidP="006A697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EF40BAE"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370E7EF"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D7E6783"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5720595D" w14:textId="77777777" w:rsidTr="006A697D">
        <w:trPr>
          <w:gridBefore w:val="1"/>
          <w:gridAfter w:val="1"/>
          <w:wBefore w:w="32" w:type="dxa"/>
          <w:wAfter w:w="9" w:type="dxa"/>
          <w:cantSplit/>
          <w:jc w:val="center"/>
        </w:trPr>
        <w:tc>
          <w:tcPr>
            <w:tcW w:w="2621" w:type="dxa"/>
          </w:tcPr>
          <w:p w14:paraId="151DC4B4" w14:textId="77777777" w:rsidR="002D2F63" w:rsidRPr="0083570F" w:rsidRDefault="002D2F63" w:rsidP="006A697D">
            <w:pPr>
              <w:pStyle w:val="TAL"/>
              <w:rPr>
                <w:rFonts w:cs="Arial"/>
              </w:rPr>
            </w:pPr>
            <w:proofErr w:type="spellStart"/>
            <w:r w:rsidRPr="0083570F">
              <w:rPr>
                <w:rFonts w:cs="Arial"/>
                <w:szCs w:val="18"/>
              </w:rPr>
              <w:lastRenderedPageBreak/>
              <w:t>ProcessMonitor.progressPercentage</w:t>
            </w:r>
            <w:proofErr w:type="spellEnd"/>
          </w:p>
        </w:tc>
        <w:tc>
          <w:tcPr>
            <w:tcW w:w="5245" w:type="dxa"/>
          </w:tcPr>
          <w:p w14:paraId="320FFB04" w14:textId="77777777" w:rsidR="002D2F63" w:rsidRPr="00B940D8" w:rsidRDefault="002D2F63" w:rsidP="006A697D">
            <w:pPr>
              <w:pStyle w:val="TAL"/>
              <w:spacing w:before="20" w:after="20"/>
              <w:rPr>
                <w:lang w:eastAsia="zh-CN"/>
              </w:rPr>
            </w:pPr>
            <w:r w:rsidRPr="00B940D8">
              <w:rPr>
                <w:lang w:eastAsia="zh-CN"/>
              </w:rPr>
              <w:t>Progress of the process as percentage.</w:t>
            </w:r>
          </w:p>
          <w:p w14:paraId="2A1DA930" w14:textId="77777777" w:rsidR="002D2F63" w:rsidRPr="00B940D8" w:rsidRDefault="002D2F63" w:rsidP="006A697D">
            <w:pPr>
              <w:pStyle w:val="TAL"/>
              <w:spacing w:before="20" w:after="20"/>
              <w:rPr>
                <w:lang w:eastAsia="zh-CN"/>
              </w:rPr>
            </w:pPr>
          </w:p>
          <w:p w14:paraId="4EF05D05" w14:textId="77777777" w:rsidR="002D2F63" w:rsidRPr="00202D71" w:rsidRDefault="002D2F63" w:rsidP="006A697D">
            <w:pPr>
              <w:pStyle w:val="TAL"/>
              <w:spacing w:before="20" w:after="20"/>
              <w:rPr>
                <w:lang w:eastAsia="zh-CN"/>
              </w:rPr>
            </w:pPr>
            <w:proofErr w:type="spellStart"/>
            <w:r>
              <w:rPr>
                <w:lang w:eastAsia="zh-CN"/>
              </w:rPr>
              <w:t>a</w:t>
            </w:r>
            <w:r w:rsidRPr="0061649B">
              <w:rPr>
                <w:lang w:eastAsia="zh-CN"/>
              </w:rPr>
              <w:t>llowed</w:t>
            </w:r>
            <w:r>
              <w:rPr>
                <w:lang w:eastAsia="zh-CN"/>
              </w:rPr>
              <w:t>V</w:t>
            </w:r>
            <w:r w:rsidRPr="0061649B">
              <w:rPr>
                <w:lang w:eastAsia="zh-CN"/>
              </w:rPr>
              <w:t>alues</w:t>
            </w:r>
            <w:proofErr w:type="spellEnd"/>
            <w:r w:rsidRPr="0061649B">
              <w:rPr>
                <w:lang w:eastAsia="zh-CN"/>
              </w:rPr>
              <w:t>: integer between 0 and 100</w:t>
            </w:r>
          </w:p>
          <w:p w14:paraId="762D66B3" w14:textId="77777777" w:rsidR="002D2F63" w:rsidRPr="00B940D8" w:rsidRDefault="002D2F63" w:rsidP="006A697D">
            <w:pPr>
              <w:pStyle w:val="TAL"/>
              <w:spacing w:before="20" w:after="20"/>
              <w:rPr>
                <w:lang w:eastAsia="zh-CN"/>
              </w:rPr>
            </w:pPr>
          </w:p>
          <w:p w14:paraId="46C9D1B8" w14:textId="77777777" w:rsidR="002D2F63" w:rsidRPr="0061649B" w:rsidRDefault="002D2F63" w:rsidP="006A697D">
            <w:pPr>
              <w:pStyle w:val="TAL"/>
            </w:pPr>
          </w:p>
        </w:tc>
        <w:tc>
          <w:tcPr>
            <w:tcW w:w="1984" w:type="dxa"/>
          </w:tcPr>
          <w:p w14:paraId="477F60E0" w14:textId="77777777" w:rsidR="002D2F63" w:rsidRPr="0061649B" w:rsidRDefault="002D2F63" w:rsidP="006A697D">
            <w:pPr>
              <w:spacing w:after="0"/>
              <w:rPr>
                <w:rFonts w:ascii="Arial" w:hAnsi="Arial" w:cs="Arial"/>
                <w:sz w:val="18"/>
                <w:szCs w:val="18"/>
              </w:rPr>
            </w:pPr>
            <w:r w:rsidRPr="0061649B">
              <w:rPr>
                <w:rFonts w:ascii="Arial" w:hAnsi="Arial" w:cs="Arial"/>
                <w:sz w:val="18"/>
                <w:szCs w:val="18"/>
              </w:rPr>
              <w:t>Type: Integer</w:t>
            </w:r>
          </w:p>
          <w:p w14:paraId="7CB453D4" w14:textId="77777777" w:rsidR="002D2F63" w:rsidRPr="0061649B" w:rsidRDefault="002D2F63" w:rsidP="006A697D">
            <w:pPr>
              <w:spacing w:after="0"/>
              <w:rPr>
                <w:rFonts w:ascii="Arial" w:hAnsi="Arial" w:cs="Arial"/>
                <w:sz w:val="18"/>
                <w:szCs w:val="18"/>
              </w:rPr>
            </w:pPr>
            <w:r w:rsidRPr="0061649B">
              <w:rPr>
                <w:rFonts w:ascii="Arial" w:hAnsi="Arial" w:cs="Arial"/>
                <w:sz w:val="18"/>
                <w:szCs w:val="18"/>
              </w:rPr>
              <w:t>multiplicity: 0..1</w:t>
            </w:r>
          </w:p>
          <w:p w14:paraId="2D00DFC8" w14:textId="77777777" w:rsidR="002D2F63" w:rsidRPr="0061649B" w:rsidRDefault="002D2F63" w:rsidP="006A697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595C790"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E1592DD"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0CB000EE"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5E279ADD" w14:textId="77777777" w:rsidTr="006A697D">
        <w:trPr>
          <w:gridBefore w:val="1"/>
          <w:gridAfter w:val="1"/>
          <w:wBefore w:w="32" w:type="dxa"/>
          <w:wAfter w:w="9" w:type="dxa"/>
          <w:cantSplit/>
          <w:jc w:val="center"/>
        </w:trPr>
        <w:tc>
          <w:tcPr>
            <w:tcW w:w="2621" w:type="dxa"/>
          </w:tcPr>
          <w:p w14:paraId="0F1139C0" w14:textId="77777777" w:rsidR="002D2F63" w:rsidRPr="0083570F" w:rsidRDefault="002D2F63" w:rsidP="006A697D">
            <w:pPr>
              <w:pStyle w:val="TAL"/>
              <w:rPr>
                <w:rFonts w:cs="Arial"/>
              </w:rPr>
            </w:pPr>
            <w:proofErr w:type="spellStart"/>
            <w:r w:rsidRPr="0083570F">
              <w:rPr>
                <w:rFonts w:cs="Arial"/>
                <w:szCs w:val="18"/>
              </w:rPr>
              <w:t>ProcessMonitor.progressStateInfo</w:t>
            </w:r>
            <w:proofErr w:type="spellEnd"/>
          </w:p>
        </w:tc>
        <w:tc>
          <w:tcPr>
            <w:tcW w:w="5245" w:type="dxa"/>
          </w:tcPr>
          <w:p w14:paraId="22E142FC" w14:textId="77777777" w:rsidR="002D2F63" w:rsidRPr="00B940D8" w:rsidRDefault="002D2F63" w:rsidP="006A697D">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36D374EB" w14:textId="77777777" w:rsidR="002D2F63" w:rsidRPr="00B940D8" w:rsidRDefault="002D2F63" w:rsidP="006A697D">
            <w:pPr>
              <w:pStyle w:val="TAL"/>
              <w:spacing w:before="20" w:after="20"/>
              <w:rPr>
                <w:lang w:eastAsia="zh-CN"/>
              </w:rPr>
            </w:pPr>
          </w:p>
          <w:p w14:paraId="69393E20" w14:textId="77777777" w:rsidR="002D2F63" w:rsidRPr="00B940D8" w:rsidRDefault="002D2F63" w:rsidP="006A697D">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54113AE6" w14:textId="77777777" w:rsidR="002D2F63" w:rsidRPr="00B940D8" w:rsidRDefault="002D2F63" w:rsidP="006A697D">
            <w:pPr>
              <w:pStyle w:val="TAL"/>
              <w:spacing w:before="20" w:after="20"/>
              <w:rPr>
                <w:lang w:eastAsia="zh-CN"/>
              </w:rPr>
            </w:pPr>
          </w:p>
          <w:p w14:paraId="340D6B43" w14:textId="77777777" w:rsidR="002D2F63" w:rsidRPr="0061649B" w:rsidRDefault="002D2F63" w:rsidP="006A697D">
            <w:pPr>
              <w:pStyle w:val="TAL"/>
            </w:pPr>
            <w:proofErr w:type="spellStart"/>
            <w:r w:rsidRPr="00B940D8">
              <w:rPr>
                <w:szCs w:val="18"/>
              </w:rPr>
              <w:t>allowedValues</w:t>
            </w:r>
            <w:proofErr w:type="spellEnd"/>
            <w:r w:rsidRPr="00B940D8">
              <w:rPr>
                <w:szCs w:val="18"/>
              </w:rPr>
              <w:t>: N/A</w:t>
            </w:r>
          </w:p>
        </w:tc>
        <w:tc>
          <w:tcPr>
            <w:tcW w:w="1984" w:type="dxa"/>
          </w:tcPr>
          <w:p w14:paraId="01D8BDCA" w14:textId="77777777" w:rsidR="002D2F63" w:rsidRPr="0061649B" w:rsidRDefault="002D2F63" w:rsidP="006A697D">
            <w:pPr>
              <w:spacing w:after="0"/>
              <w:rPr>
                <w:rFonts w:ascii="Arial" w:hAnsi="Arial" w:cs="Arial"/>
                <w:sz w:val="18"/>
                <w:szCs w:val="18"/>
              </w:rPr>
            </w:pPr>
            <w:r w:rsidRPr="0061649B">
              <w:rPr>
                <w:rFonts w:ascii="Arial" w:hAnsi="Arial" w:cs="Arial"/>
                <w:sz w:val="18"/>
                <w:szCs w:val="18"/>
              </w:rPr>
              <w:t>Type: String</w:t>
            </w:r>
          </w:p>
          <w:p w14:paraId="72F596B1" w14:textId="77777777" w:rsidR="002D2F63" w:rsidRPr="0061649B" w:rsidRDefault="002D2F63" w:rsidP="006A697D">
            <w:pPr>
              <w:spacing w:after="0"/>
              <w:rPr>
                <w:rFonts w:ascii="Arial" w:hAnsi="Arial" w:cs="Arial"/>
                <w:sz w:val="18"/>
                <w:szCs w:val="18"/>
              </w:rPr>
            </w:pPr>
            <w:r w:rsidRPr="0061649B">
              <w:rPr>
                <w:rFonts w:ascii="Arial" w:hAnsi="Arial" w:cs="Arial"/>
                <w:sz w:val="18"/>
                <w:szCs w:val="18"/>
              </w:rPr>
              <w:t>multiplicity: 0..*</w:t>
            </w:r>
          </w:p>
          <w:p w14:paraId="52A2F9DD" w14:textId="77777777" w:rsidR="002D2F63" w:rsidRPr="0061649B" w:rsidRDefault="002D2F63" w:rsidP="006A697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515883E7" w14:textId="77777777" w:rsidR="002D2F63" w:rsidRPr="0061649B" w:rsidRDefault="002D2F63" w:rsidP="006A697D">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4BC90EFB"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5099C2"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2C4120A6" w14:textId="77777777" w:rsidTr="006A697D">
        <w:trPr>
          <w:gridBefore w:val="1"/>
          <w:gridAfter w:val="1"/>
          <w:wBefore w:w="32" w:type="dxa"/>
          <w:wAfter w:w="9" w:type="dxa"/>
          <w:cantSplit/>
          <w:jc w:val="center"/>
        </w:trPr>
        <w:tc>
          <w:tcPr>
            <w:tcW w:w="2621" w:type="dxa"/>
          </w:tcPr>
          <w:p w14:paraId="306D0600" w14:textId="77777777" w:rsidR="002D2F63" w:rsidRPr="0083570F" w:rsidRDefault="002D2F63" w:rsidP="006A697D">
            <w:pPr>
              <w:pStyle w:val="TAL"/>
              <w:rPr>
                <w:rFonts w:cs="Arial"/>
              </w:rPr>
            </w:pPr>
            <w:proofErr w:type="spellStart"/>
            <w:r w:rsidRPr="0083570F">
              <w:rPr>
                <w:rFonts w:cs="Arial"/>
                <w:szCs w:val="18"/>
              </w:rPr>
              <w:t>ProcessMonitor.resultStateInfo</w:t>
            </w:r>
            <w:proofErr w:type="spellEnd"/>
          </w:p>
        </w:tc>
        <w:tc>
          <w:tcPr>
            <w:tcW w:w="5245" w:type="dxa"/>
          </w:tcPr>
          <w:p w14:paraId="618BEF30" w14:textId="77777777" w:rsidR="002D2F63" w:rsidRPr="00B940D8" w:rsidRDefault="002D2F63" w:rsidP="006A697D">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5063DF53" w14:textId="77777777" w:rsidR="002D2F63" w:rsidRPr="00B940D8" w:rsidRDefault="002D2F63" w:rsidP="006A697D">
            <w:pPr>
              <w:pStyle w:val="TAL"/>
              <w:spacing w:before="20" w:after="20"/>
              <w:rPr>
                <w:lang w:eastAsia="zh-CN"/>
              </w:rPr>
            </w:pPr>
          </w:p>
          <w:p w14:paraId="227B59A8" w14:textId="77777777" w:rsidR="002D2F63" w:rsidRPr="00B940D8" w:rsidRDefault="002D2F63" w:rsidP="006A697D">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12B4816" w14:textId="77777777" w:rsidR="002D2F63" w:rsidRPr="00B940D8" w:rsidRDefault="002D2F63" w:rsidP="006A697D">
            <w:pPr>
              <w:pStyle w:val="TAL"/>
              <w:spacing w:before="20" w:after="20"/>
              <w:rPr>
                <w:lang w:eastAsia="zh-CN"/>
              </w:rPr>
            </w:pPr>
          </w:p>
          <w:p w14:paraId="24796DD4" w14:textId="77777777" w:rsidR="002D2F63" w:rsidRPr="00B940D8" w:rsidRDefault="002D2F63" w:rsidP="006A697D">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61771EFA" w14:textId="77777777" w:rsidR="002D2F63" w:rsidRPr="00B940D8" w:rsidRDefault="002D2F63" w:rsidP="006A697D">
            <w:pPr>
              <w:pStyle w:val="TAL"/>
              <w:spacing w:before="20" w:after="20"/>
              <w:rPr>
                <w:lang w:eastAsia="zh-CN"/>
              </w:rPr>
            </w:pPr>
          </w:p>
          <w:p w14:paraId="31EC492B" w14:textId="77777777" w:rsidR="002D2F63" w:rsidRPr="0061649B" w:rsidRDefault="002D2F63" w:rsidP="006A697D">
            <w:pPr>
              <w:pStyle w:val="TAL"/>
            </w:pPr>
            <w:proofErr w:type="spellStart"/>
            <w:r w:rsidRPr="00B940D8">
              <w:rPr>
                <w:szCs w:val="18"/>
              </w:rPr>
              <w:t>allowedValues</w:t>
            </w:r>
            <w:proofErr w:type="spellEnd"/>
            <w:r w:rsidRPr="00B940D8">
              <w:rPr>
                <w:szCs w:val="18"/>
              </w:rPr>
              <w:t>: N/A</w:t>
            </w:r>
          </w:p>
        </w:tc>
        <w:tc>
          <w:tcPr>
            <w:tcW w:w="1984" w:type="dxa"/>
          </w:tcPr>
          <w:p w14:paraId="50BFC31F" w14:textId="77777777" w:rsidR="002D2F63" w:rsidRPr="0061649B" w:rsidRDefault="002D2F63" w:rsidP="006A697D">
            <w:pPr>
              <w:spacing w:after="0"/>
              <w:rPr>
                <w:rFonts w:ascii="Arial" w:hAnsi="Arial" w:cs="Arial"/>
                <w:sz w:val="18"/>
                <w:szCs w:val="18"/>
              </w:rPr>
            </w:pPr>
            <w:r w:rsidRPr="0061649B">
              <w:rPr>
                <w:rFonts w:ascii="Arial" w:hAnsi="Arial" w:cs="Arial"/>
                <w:sz w:val="18"/>
                <w:szCs w:val="18"/>
              </w:rPr>
              <w:t>Type: String</w:t>
            </w:r>
          </w:p>
          <w:p w14:paraId="67AD678F" w14:textId="77777777" w:rsidR="002D2F63" w:rsidRPr="0061649B" w:rsidRDefault="002D2F63" w:rsidP="006A697D">
            <w:pPr>
              <w:spacing w:after="0"/>
              <w:rPr>
                <w:rFonts w:ascii="Arial" w:hAnsi="Arial" w:cs="Arial"/>
                <w:sz w:val="18"/>
                <w:szCs w:val="18"/>
              </w:rPr>
            </w:pPr>
            <w:r w:rsidRPr="0061649B">
              <w:rPr>
                <w:rFonts w:ascii="Arial" w:hAnsi="Arial" w:cs="Arial"/>
                <w:sz w:val="18"/>
                <w:szCs w:val="18"/>
              </w:rPr>
              <w:t>multiplicity: 0..1</w:t>
            </w:r>
          </w:p>
          <w:p w14:paraId="026AB6FD" w14:textId="77777777" w:rsidR="002D2F63" w:rsidRPr="0061649B" w:rsidRDefault="002D2F63" w:rsidP="006A697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2FAB9D0"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7B7395A"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B202BE7"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294A5145" w14:textId="77777777" w:rsidTr="006A697D">
        <w:trPr>
          <w:gridBefore w:val="1"/>
          <w:gridAfter w:val="1"/>
          <w:wBefore w:w="32" w:type="dxa"/>
          <w:wAfter w:w="9" w:type="dxa"/>
          <w:cantSplit/>
          <w:jc w:val="center"/>
        </w:trPr>
        <w:tc>
          <w:tcPr>
            <w:tcW w:w="2621" w:type="dxa"/>
          </w:tcPr>
          <w:p w14:paraId="598E5113" w14:textId="77777777" w:rsidR="002D2F63" w:rsidRPr="0083570F" w:rsidRDefault="002D2F63" w:rsidP="006A697D">
            <w:pPr>
              <w:pStyle w:val="TAL"/>
              <w:rPr>
                <w:rFonts w:cs="Arial"/>
              </w:rPr>
            </w:pPr>
            <w:proofErr w:type="spellStart"/>
            <w:r w:rsidRPr="0083570F">
              <w:rPr>
                <w:rFonts w:cs="Arial"/>
                <w:szCs w:val="18"/>
              </w:rPr>
              <w:t>ProcessMonitor.startTime</w:t>
            </w:r>
            <w:proofErr w:type="spellEnd"/>
          </w:p>
        </w:tc>
        <w:tc>
          <w:tcPr>
            <w:tcW w:w="5245" w:type="dxa"/>
          </w:tcPr>
          <w:p w14:paraId="43C93EC3" w14:textId="77777777" w:rsidR="002D2F63" w:rsidRPr="0061649B" w:rsidRDefault="002D2F63" w:rsidP="006A697D">
            <w:pPr>
              <w:pStyle w:val="TAL"/>
              <w:spacing w:before="20" w:after="20"/>
              <w:rPr>
                <w:lang w:eastAsia="zh-CN"/>
              </w:rPr>
            </w:pPr>
            <w:r w:rsidRPr="0061649B">
              <w:rPr>
                <w:lang w:eastAsia="zh-CN"/>
              </w:rPr>
              <w:t>Start time of the associated process, i.e. the time when the status changed from "NOT_STARTED" to "RUNNING".</w:t>
            </w:r>
          </w:p>
          <w:p w14:paraId="1A799828" w14:textId="77777777" w:rsidR="002D2F63" w:rsidRPr="0061649B" w:rsidRDefault="002D2F63" w:rsidP="006A697D">
            <w:pPr>
              <w:pStyle w:val="TAL"/>
              <w:spacing w:before="20" w:after="20"/>
              <w:rPr>
                <w:lang w:eastAsia="zh-CN"/>
              </w:rPr>
            </w:pPr>
          </w:p>
          <w:p w14:paraId="45CEFDCA" w14:textId="77777777" w:rsidR="002D2F63" w:rsidRPr="0061649B" w:rsidRDefault="002D2F63" w:rsidP="006A697D">
            <w:pPr>
              <w:pStyle w:val="TAL"/>
            </w:pPr>
            <w:proofErr w:type="spellStart"/>
            <w:r w:rsidRPr="00B940D8">
              <w:rPr>
                <w:szCs w:val="18"/>
              </w:rPr>
              <w:t>allowedValues</w:t>
            </w:r>
            <w:proofErr w:type="spellEnd"/>
            <w:r w:rsidRPr="00B940D8">
              <w:rPr>
                <w:szCs w:val="18"/>
              </w:rPr>
              <w:t>: N/A</w:t>
            </w:r>
          </w:p>
        </w:tc>
        <w:tc>
          <w:tcPr>
            <w:tcW w:w="1984" w:type="dxa"/>
          </w:tcPr>
          <w:p w14:paraId="30EAFE42" w14:textId="77777777" w:rsidR="002D2F63" w:rsidRPr="0061649B" w:rsidRDefault="002D2F63" w:rsidP="006A697D">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4228F594" w14:textId="77777777" w:rsidR="002D2F63" w:rsidRPr="0061649B" w:rsidRDefault="002D2F63" w:rsidP="006A697D">
            <w:pPr>
              <w:spacing w:after="0"/>
              <w:rPr>
                <w:rFonts w:ascii="Arial" w:hAnsi="Arial" w:cs="Arial"/>
                <w:sz w:val="18"/>
                <w:szCs w:val="18"/>
              </w:rPr>
            </w:pPr>
            <w:r w:rsidRPr="0061649B">
              <w:rPr>
                <w:rFonts w:ascii="Arial" w:hAnsi="Arial" w:cs="Arial"/>
                <w:sz w:val="18"/>
                <w:szCs w:val="18"/>
              </w:rPr>
              <w:t>multiplicity: 0..1</w:t>
            </w:r>
          </w:p>
          <w:p w14:paraId="3862132C" w14:textId="77777777" w:rsidR="002D2F63" w:rsidRPr="0061649B" w:rsidRDefault="002D2F63" w:rsidP="006A697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58641BF"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A951028"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399AB38"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67A4ADD2" w14:textId="77777777" w:rsidTr="006A697D">
        <w:trPr>
          <w:gridBefore w:val="1"/>
          <w:gridAfter w:val="1"/>
          <w:wBefore w:w="32" w:type="dxa"/>
          <w:wAfter w:w="9" w:type="dxa"/>
          <w:cantSplit/>
          <w:jc w:val="center"/>
        </w:trPr>
        <w:tc>
          <w:tcPr>
            <w:tcW w:w="2621" w:type="dxa"/>
          </w:tcPr>
          <w:p w14:paraId="231C9A50" w14:textId="77777777" w:rsidR="002D2F63" w:rsidRPr="0083570F" w:rsidRDefault="002D2F63" w:rsidP="006A697D">
            <w:pPr>
              <w:pStyle w:val="TAL"/>
              <w:rPr>
                <w:rFonts w:cs="Arial"/>
              </w:rPr>
            </w:pPr>
            <w:proofErr w:type="spellStart"/>
            <w:r w:rsidRPr="0083570F">
              <w:rPr>
                <w:rFonts w:cs="Arial"/>
                <w:szCs w:val="18"/>
              </w:rPr>
              <w:t>ProcessMonitor.endTime</w:t>
            </w:r>
            <w:proofErr w:type="spellEnd"/>
          </w:p>
        </w:tc>
        <w:tc>
          <w:tcPr>
            <w:tcW w:w="5245" w:type="dxa"/>
          </w:tcPr>
          <w:p w14:paraId="1B58A52A" w14:textId="77777777" w:rsidR="002D2F63" w:rsidRPr="00B940D8" w:rsidRDefault="002D2F63" w:rsidP="006A697D">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2C4F548" w14:textId="77777777" w:rsidR="002D2F63" w:rsidRPr="00B940D8" w:rsidRDefault="002D2F63" w:rsidP="006A697D">
            <w:pPr>
              <w:pStyle w:val="TAL"/>
              <w:spacing w:before="20" w:after="20"/>
              <w:rPr>
                <w:lang w:eastAsia="zh-CN"/>
              </w:rPr>
            </w:pPr>
          </w:p>
          <w:p w14:paraId="49028766" w14:textId="77777777" w:rsidR="002D2F63" w:rsidRPr="0061649B" w:rsidRDefault="002D2F63" w:rsidP="006A697D">
            <w:pPr>
              <w:pStyle w:val="TAL"/>
            </w:pPr>
            <w:proofErr w:type="spellStart"/>
            <w:r w:rsidRPr="00B940D8">
              <w:rPr>
                <w:szCs w:val="18"/>
              </w:rPr>
              <w:t>allowedValues</w:t>
            </w:r>
            <w:proofErr w:type="spellEnd"/>
            <w:r w:rsidRPr="00B940D8">
              <w:rPr>
                <w:szCs w:val="18"/>
              </w:rPr>
              <w:t>: N/A</w:t>
            </w:r>
          </w:p>
        </w:tc>
        <w:tc>
          <w:tcPr>
            <w:tcW w:w="1984" w:type="dxa"/>
          </w:tcPr>
          <w:p w14:paraId="01112F65" w14:textId="77777777" w:rsidR="002D2F63" w:rsidRPr="0061649B" w:rsidRDefault="002D2F63" w:rsidP="006A697D">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0B53F948" w14:textId="77777777" w:rsidR="002D2F63" w:rsidRPr="0061649B" w:rsidRDefault="002D2F63" w:rsidP="006A697D">
            <w:pPr>
              <w:spacing w:after="0"/>
              <w:rPr>
                <w:rFonts w:ascii="Arial" w:hAnsi="Arial" w:cs="Arial"/>
                <w:sz w:val="18"/>
                <w:szCs w:val="18"/>
              </w:rPr>
            </w:pPr>
            <w:r w:rsidRPr="0061649B">
              <w:rPr>
                <w:rFonts w:ascii="Arial" w:hAnsi="Arial" w:cs="Arial"/>
                <w:sz w:val="18"/>
                <w:szCs w:val="18"/>
              </w:rPr>
              <w:t>multiplicity: 0..1</w:t>
            </w:r>
          </w:p>
          <w:p w14:paraId="2F8EEC7E" w14:textId="77777777" w:rsidR="002D2F63" w:rsidRPr="0061649B" w:rsidRDefault="002D2F63" w:rsidP="006A697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91358A2"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63BF930"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5D3565B"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757D2457" w14:textId="77777777" w:rsidTr="006A697D">
        <w:trPr>
          <w:gridBefore w:val="1"/>
          <w:gridAfter w:val="1"/>
          <w:wBefore w:w="32" w:type="dxa"/>
          <w:wAfter w:w="9" w:type="dxa"/>
          <w:cantSplit/>
          <w:jc w:val="center"/>
        </w:trPr>
        <w:tc>
          <w:tcPr>
            <w:tcW w:w="2621" w:type="dxa"/>
          </w:tcPr>
          <w:p w14:paraId="33AD41CC" w14:textId="77777777" w:rsidR="002D2F63" w:rsidRPr="0083570F" w:rsidRDefault="002D2F63" w:rsidP="006A697D">
            <w:pPr>
              <w:pStyle w:val="TAL"/>
              <w:rPr>
                <w:rFonts w:cs="Arial"/>
              </w:rPr>
            </w:pPr>
            <w:proofErr w:type="spellStart"/>
            <w:r w:rsidRPr="0083570F">
              <w:rPr>
                <w:rFonts w:cs="Arial"/>
                <w:szCs w:val="18"/>
              </w:rPr>
              <w:t>ProcessMonitor.timer</w:t>
            </w:r>
            <w:proofErr w:type="spellEnd"/>
          </w:p>
        </w:tc>
        <w:tc>
          <w:tcPr>
            <w:tcW w:w="5245" w:type="dxa"/>
          </w:tcPr>
          <w:p w14:paraId="18C1EB81" w14:textId="77777777" w:rsidR="002D2F63" w:rsidRPr="00B940D8" w:rsidRDefault="002D2F63" w:rsidP="006A697D">
            <w:pPr>
              <w:pStyle w:val="TAL"/>
              <w:spacing w:before="20" w:after="20"/>
              <w:rPr>
                <w:lang w:eastAsia="zh-CN"/>
              </w:rPr>
            </w:pPr>
            <w:r w:rsidRPr="00B940D8">
              <w:rPr>
                <w:lang w:eastAsia="zh-CN"/>
              </w:rPr>
              <w:t xml:space="preserve">Time until the associated process is automatically cancelled.  </w:t>
            </w:r>
          </w:p>
          <w:p w14:paraId="627476C6" w14:textId="77777777" w:rsidR="002D2F63" w:rsidRPr="00B940D8" w:rsidRDefault="002D2F63" w:rsidP="006A697D">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28FD6BA3" w14:textId="77777777" w:rsidR="002D2F63" w:rsidRPr="00B940D8" w:rsidRDefault="002D2F63" w:rsidP="006A697D">
            <w:pPr>
              <w:pStyle w:val="TAL"/>
              <w:spacing w:before="20" w:after="20"/>
              <w:rPr>
                <w:lang w:eastAsia="zh-CN"/>
              </w:rPr>
            </w:pPr>
            <w:r w:rsidRPr="00B940D8">
              <w:rPr>
                <w:lang w:eastAsia="zh-CN"/>
              </w:rPr>
              <w:t>If not set, there is no time limit for the process.</w:t>
            </w:r>
          </w:p>
          <w:p w14:paraId="1D1720A9" w14:textId="77777777" w:rsidR="002D2F63" w:rsidRPr="00B940D8" w:rsidRDefault="002D2F63" w:rsidP="006A697D">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1B4CC212" w14:textId="77777777" w:rsidR="002D2F63" w:rsidRPr="0061649B" w:rsidRDefault="002D2F63" w:rsidP="006A697D">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6ABDFBBC" w14:textId="77777777" w:rsidR="002D2F63" w:rsidRPr="0061649B" w:rsidRDefault="002D2F63" w:rsidP="006A697D">
            <w:pPr>
              <w:pStyle w:val="TAL"/>
              <w:spacing w:before="20" w:after="20"/>
              <w:rPr>
                <w:lang w:eastAsia="zh-CN"/>
              </w:rPr>
            </w:pPr>
            <w:r w:rsidRPr="0061649B">
              <w:rPr>
                <w:lang w:eastAsia="zh-CN"/>
              </w:rPr>
              <w:t>Unit is minutes.</w:t>
            </w:r>
          </w:p>
          <w:p w14:paraId="156F5B47" w14:textId="77777777" w:rsidR="002D2F63" w:rsidRPr="0061649B" w:rsidRDefault="002D2F63" w:rsidP="006A697D">
            <w:pPr>
              <w:pStyle w:val="TAL"/>
              <w:spacing w:before="20" w:after="20"/>
              <w:rPr>
                <w:lang w:eastAsia="zh-CN"/>
              </w:rPr>
            </w:pPr>
          </w:p>
          <w:p w14:paraId="6C0D6F8F" w14:textId="77777777" w:rsidR="002D2F63" w:rsidRPr="0061649B" w:rsidRDefault="002D2F63" w:rsidP="006A697D">
            <w:pPr>
              <w:pStyle w:val="TAL"/>
            </w:pPr>
            <w:proofErr w:type="spellStart"/>
            <w:r w:rsidRPr="0061649B">
              <w:rPr>
                <w:szCs w:val="18"/>
              </w:rPr>
              <w:t>allowedValues</w:t>
            </w:r>
            <w:proofErr w:type="spellEnd"/>
            <w:r w:rsidRPr="0061649B">
              <w:rPr>
                <w:szCs w:val="18"/>
              </w:rPr>
              <w:t>: Positive integers</w:t>
            </w:r>
          </w:p>
        </w:tc>
        <w:tc>
          <w:tcPr>
            <w:tcW w:w="1984" w:type="dxa"/>
          </w:tcPr>
          <w:p w14:paraId="5A7DA6B3" w14:textId="77777777" w:rsidR="002D2F63" w:rsidRPr="0061649B" w:rsidRDefault="002D2F63" w:rsidP="006A697D">
            <w:pPr>
              <w:spacing w:after="0"/>
              <w:rPr>
                <w:rFonts w:ascii="Arial" w:hAnsi="Arial" w:cs="Arial"/>
                <w:sz w:val="18"/>
                <w:szCs w:val="18"/>
              </w:rPr>
            </w:pPr>
            <w:r w:rsidRPr="0061649B">
              <w:rPr>
                <w:rFonts w:ascii="Arial" w:hAnsi="Arial" w:cs="Arial"/>
                <w:sz w:val="18"/>
                <w:szCs w:val="18"/>
              </w:rPr>
              <w:t>Type: Integer</w:t>
            </w:r>
          </w:p>
          <w:p w14:paraId="217114A5" w14:textId="77777777" w:rsidR="002D2F63" w:rsidRPr="0061649B" w:rsidRDefault="002D2F63" w:rsidP="006A697D">
            <w:pPr>
              <w:spacing w:after="0"/>
              <w:rPr>
                <w:rFonts w:ascii="Arial" w:hAnsi="Arial" w:cs="Arial"/>
                <w:sz w:val="18"/>
                <w:szCs w:val="18"/>
              </w:rPr>
            </w:pPr>
            <w:r w:rsidRPr="0061649B">
              <w:rPr>
                <w:rFonts w:ascii="Arial" w:hAnsi="Arial" w:cs="Arial"/>
                <w:sz w:val="18"/>
                <w:szCs w:val="18"/>
              </w:rPr>
              <w:t>multiplicity: 0..1</w:t>
            </w:r>
          </w:p>
          <w:p w14:paraId="0A31BBD6" w14:textId="77777777" w:rsidR="002D2F63" w:rsidRPr="0061649B" w:rsidRDefault="002D2F63" w:rsidP="006A697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0FFB591"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CE557B0"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561D6DF"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13E5543B" w14:textId="77777777" w:rsidTr="006A697D">
        <w:trPr>
          <w:gridBefore w:val="1"/>
          <w:gridAfter w:val="1"/>
          <w:wBefore w:w="32" w:type="dxa"/>
          <w:wAfter w:w="9" w:type="dxa"/>
          <w:cantSplit/>
          <w:jc w:val="center"/>
        </w:trPr>
        <w:tc>
          <w:tcPr>
            <w:tcW w:w="2621" w:type="dxa"/>
          </w:tcPr>
          <w:p w14:paraId="5CE81D0F" w14:textId="77777777" w:rsidR="002D2F63" w:rsidRPr="00B940D8" w:rsidRDefault="002D2F63" w:rsidP="006A697D">
            <w:pPr>
              <w:pStyle w:val="TAL"/>
              <w:rPr>
                <w:rFonts w:cs="Arial"/>
                <w:szCs w:val="18"/>
                <w:u w:val="single"/>
              </w:rPr>
            </w:pPr>
            <w:proofErr w:type="spellStart"/>
            <w:r w:rsidRPr="00B940D8">
              <w:rPr>
                <w:rFonts w:cs="Arial"/>
              </w:rPr>
              <w:t>mnsScope</w:t>
            </w:r>
            <w:proofErr w:type="spellEnd"/>
          </w:p>
        </w:tc>
        <w:tc>
          <w:tcPr>
            <w:tcW w:w="5245" w:type="dxa"/>
          </w:tcPr>
          <w:p w14:paraId="4FAFA13D" w14:textId="77777777" w:rsidR="002D2F63" w:rsidRDefault="002D2F63" w:rsidP="006A697D">
            <w:pPr>
              <w:pStyle w:val="TAL"/>
              <w:spacing w:before="20" w:after="20"/>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1FC9845E" w14:textId="77777777" w:rsidR="002D2F63" w:rsidRDefault="002D2F63" w:rsidP="006A697D">
            <w:pPr>
              <w:pStyle w:val="TAL"/>
              <w:spacing w:before="20" w:after="20"/>
            </w:pPr>
          </w:p>
          <w:p w14:paraId="10E7D082" w14:textId="77777777" w:rsidR="002D2F63" w:rsidRPr="00B940D8" w:rsidRDefault="002D2F63" w:rsidP="006A697D">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2836D435" w14:textId="77777777" w:rsidR="002D2F63" w:rsidRPr="00202D71" w:rsidRDefault="002D2F63" w:rsidP="006A697D">
            <w:pPr>
              <w:spacing w:after="0"/>
              <w:rPr>
                <w:rFonts w:ascii="Arial" w:hAnsi="Arial" w:cs="Arial"/>
                <w:sz w:val="18"/>
                <w:szCs w:val="18"/>
              </w:rPr>
            </w:pPr>
            <w:r w:rsidRPr="0061649B">
              <w:rPr>
                <w:rFonts w:ascii="Arial" w:hAnsi="Arial" w:cs="Arial"/>
                <w:sz w:val="18"/>
                <w:szCs w:val="18"/>
              </w:rPr>
              <w:t>type: DN</w:t>
            </w:r>
          </w:p>
          <w:p w14:paraId="5A77CBF2" w14:textId="77777777" w:rsidR="002D2F63" w:rsidRPr="0061649B" w:rsidRDefault="002D2F63" w:rsidP="006A697D">
            <w:pPr>
              <w:spacing w:after="0"/>
              <w:rPr>
                <w:rFonts w:ascii="Arial" w:hAnsi="Arial" w:cs="Arial"/>
                <w:sz w:val="18"/>
                <w:szCs w:val="18"/>
              </w:rPr>
            </w:pPr>
            <w:r w:rsidRPr="0061649B">
              <w:rPr>
                <w:rFonts w:ascii="Arial" w:hAnsi="Arial" w:cs="Arial"/>
                <w:sz w:val="18"/>
                <w:szCs w:val="18"/>
              </w:rPr>
              <w:t>multiplicity: 1..*</w:t>
            </w:r>
          </w:p>
          <w:p w14:paraId="40D7E2D3" w14:textId="77777777" w:rsidR="002D2F63" w:rsidRPr="0061649B" w:rsidRDefault="002D2F63" w:rsidP="006A697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35257F50" w14:textId="77777777" w:rsidR="002D2F63" w:rsidRPr="0061649B" w:rsidRDefault="002D2F63" w:rsidP="006A697D">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7A91DE8D"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913B3CB" w14:textId="77777777" w:rsidR="002D2F63" w:rsidRPr="0061649B" w:rsidRDefault="002D2F63" w:rsidP="006A697D">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2D2F63" w:rsidRPr="00B26339" w14:paraId="7513427B" w14:textId="77777777" w:rsidTr="006A697D">
        <w:trPr>
          <w:gridBefore w:val="1"/>
          <w:gridAfter w:val="1"/>
          <w:wBefore w:w="32" w:type="dxa"/>
          <w:wAfter w:w="9" w:type="dxa"/>
          <w:cantSplit/>
          <w:jc w:val="center"/>
        </w:trPr>
        <w:tc>
          <w:tcPr>
            <w:tcW w:w="2621" w:type="dxa"/>
          </w:tcPr>
          <w:p w14:paraId="5FDD1AF9" w14:textId="77777777" w:rsidR="002D2F63" w:rsidRPr="00B940D8" w:rsidRDefault="002D2F63" w:rsidP="006A697D">
            <w:pPr>
              <w:pStyle w:val="TAL"/>
              <w:rPr>
                <w:rFonts w:cs="Arial"/>
              </w:rPr>
            </w:pPr>
            <w:r>
              <w:rPr>
                <w:szCs w:val="18"/>
                <w:lang w:val="de-DE"/>
              </w:rPr>
              <w:lastRenderedPageBreak/>
              <w:t>managementData</w:t>
            </w:r>
          </w:p>
        </w:tc>
        <w:tc>
          <w:tcPr>
            <w:tcW w:w="5245" w:type="dxa"/>
          </w:tcPr>
          <w:p w14:paraId="40609D7F" w14:textId="77777777" w:rsidR="002D2F63" w:rsidRPr="0061649B" w:rsidRDefault="002D2F63" w:rsidP="006A697D">
            <w:pPr>
              <w:pStyle w:val="TAL"/>
              <w:spacing w:before="20" w:after="20"/>
            </w:pPr>
            <w:r>
              <w:rPr>
                <w:lang w:val="de-DE"/>
              </w:rPr>
              <w:t xml:space="preserve">This attribute defines the list of management data that are requested. </w:t>
            </w:r>
          </w:p>
        </w:tc>
        <w:tc>
          <w:tcPr>
            <w:tcW w:w="1984" w:type="dxa"/>
          </w:tcPr>
          <w:p w14:paraId="5586DF36" w14:textId="77777777" w:rsidR="002D2F63" w:rsidRDefault="002D2F63" w:rsidP="006A697D">
            <w:pPr>
              <w:spacing w:after="0"/>
              <w:rPr>
                <w:rFonts w:ascii="Arial" w:hAnsi="Arial" w:cs="Arial"/>
                <w:sz w:val="18"/>
                <w:szCs w:val="18"/>
                <w:lang w:val="de-DE"/>
              </w:rPr>
            </w:pPr>
            <w:r>
              <w:rPr>
                <w:rFonts w:ascii="Arial" w:hAnsi="Arial" w:cs="Arial"/>
                <w:sz w:val="18"/>
                <w:szCs w:val="18"/>
                <w:lang w:val="de-DE"/>
              </w:rPr>
              <w:t>Type: ManagementData</w:t>
            </w:r>
          </w:p>
          <w:p w14:paraId="322DFECC" w14:textId="77777777" w:rsidR="002D2F63" w:rsidRDefault="002D2F63" w:rsidP="006A697D">
            <w:pPr>
              <w:spacing w:after="0"/>
              <w:rPr>
                <w:rFonts w:ascii="Arial" w:hAnsi="Arial" w:cs="Arial"/>
                <w:sz w:val="18"/>
                <w:szCs w:val="18"/>
                <w:lang w:val="de-DE"/>
              </w:rPr>
            </w:pPr>
            <w:r>
              <w:rPr>
                <w:rFonts w:ascii="Arial" w:hAnsi="Arial" w:cs="Arial"/>
                <w:sz w:val="18"/>
                <w:szCs w:val="18"/>
                <w:lang w:val="de-DE"/>
              </w:rPr>
              <w:t>multiplicity: 1</w:t>
            </w:r>
          </w:p>
          <w:p w14:paraId="2994AC55" w14:textId="77777777" w:rsidR="002D2F63" w:rsidRDefault="002D2F63" w:rsidP="006A697D">
            <w:pPr>
              <w:spacing w:after="0"/>
              <w:rPr>
                <w:rFonts w:ascii="Arial" w:hAnsi="Arial" w:cs="Arial"/>
                <w:sz w:val="18"/>
                <w:szCs w:val="18"/>
                <w:lang w:val="de-DE"/>
              </w:rPr>
            </w:pPr>
            <w:r>
              <w:rPr>
                <w:rFonts w:ascii="Arial" w:hAnsi="Arial" w:cs="Arial"/>
                <w:sz w:val="18"/>
                <w:szCs w:val="18"/>
                <w:lang w:val="de-DE"/>
              </w:rPr>
              <w:t>isOrdered: N/A</w:t>
            </w:r>
          </w:p>
          <w:p w14:paraId="47A3F2A6" w14:textId="77777777" w:rsidR="002D2F63" w:rsidRDefault="002D2F63" w:rsidP="006A697D">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77A0A5DD" w14:textId="77777777" w:rsidR="002D2F63" w:rsidRDefault="002D2F63" w:rsidP="006A697D">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9080E23" w14:textId="77777777" w:rsidR="002D2F63" w:rsidRPr="0061649B" w:rsidRDefault="002D2F63" w:rsidP="006A697D">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2D2F63" w:rsidRPr="00B26339" w14:paraId="6EE24A24" w14:textId="77777777" w:rsidTr="006A697D">
        <w:trPr>
          <w:gridBefore w:val="1"/>
          <w:gridAfter w:val="1"/>
          <w:wBefore w:w="32" w:type="dxa"/>
          <w:wAfter w:w="9" w:type="dxa"/>
          <w:cantSplit/>
          <w:jc w:val="center"/>
        </w:trPr>
        <w:tc>
          <w:tcPr>
            <w:tcW w:w="2621" w:type="dxa"/>
          </w:tcPr>
          <w:p w14:paraId="7EEA6CDB" w14:textId="77777777" w:rsidR="002D2F63" w:rsidRPr="00202D71" w:rsidRDefault="002D2F63" w:rsidP="006A697D">
            <w:pPr>
              <w:pStyle w:val="TAL"/>
              <w:rPr>
                <w:rFonts w:cs="Arial"/>
              </w:rPr>
            </w:pPr>
            <w:r>
              <w:rPr>
                <w:szCs w:val="18"/>
                <w:lang w:val="de-DE"/>
              </w:rPr>
              <w:t>mgtDataCategory</w:t>
            </w:r>
          </w:p>
        </w:tc>
        <w:tc>
          <w:tcPr>
            <w:tcW w:w="5245" w:type="dxa"/>
          </w:tcPr>
          <w:p w14:paraId="025EF749" w14:textId="77777777" w:rsidR="002D2F63" w:rsidRDefault="002D2F63" w:rsidP="006A697D">
            <w:pPr>
              <w:pStyle w:val="TAL"/>
              <w:spacing w:before="20" w:after="20"/>
              <w:rPr>
                <w:lang w:val="de-DE"/>
              </w:rPr>
            </w:pPr>
            <w:r>
              <w:rPr>
                <w:lang w:val="de-DE"/>
              </w:rPr>
              <w:t xml:space="preserve">This attributes defines the type of management data that are requested. </w:t>
            </w:r>
          </w:p>
          <w:p w14:paraId="10416A63" w14:textId="77777777" w:rsidR="002D2F63" w:rsidRDefault="002D2F63" w:rsidP="006A697D">
            <w:pPr>
              <w:pStyle w:val="TAL"/>
              <w:spacing w:before="20" w:after="20"/>
              <w:rPr>
                <w:lang w:val="de-DE"/>
              </w:rPr>
            </w:pPr>
          </w:p>
          <w:p w14:paraId="389B1AA7" w14:textId="77777777" w:rsidR="002D2F63" w:rsidRDefault="002D2F63" w:rsidP="006A697D">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315A5C79" w14:textId="77777777" w:rsidR="002D2F63" w:rsidRDefault="002D2F63" w:rsidP="006A697D">
            <w:pPr>
              <w:pStyle w:val="TH"/>
              <w:spacing w:before="0" w:after="0"/>
              <w:jc w:val="left"/>
              <w:rPr>
                <w:rFonts w:cs="Arial"/>
                <w:b w:val="0"/>
                <w:bCs/>
                <w:sz w:val="18"/>
                <w:szCs w:val="18"/>
                <w:lang w:val="de-DE"/>
              </w:rPr>
            </w:pPr>
          </w:p>
          <w:p w14:paraId="729A65B2" w14:textId="77777777" w:rsidR="002D2F63" w:rsidRDefault="002D2F63" w:rsidP="006A697D">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283C5267" w14:textId="77777777" w:rsidR="002D2F63" w:rsidRDefault="002D2F63" w:rsidP="006A697D">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2D321342" w14:textId="77777777" w:rsidR="002D2F63" w:rsidRDefault="002D2F63" w:rsidP="006A697D">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5199CA5" w14:textId="77777777" w:rsidR="002D2F63" w:rsidRDefault="002D2F63" w:rsidP="006A697D">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29B65B1" w14:textId="77777777" w:rsidR="002D2F63" w:rsidRDefault="002D2F63" w:rsidP="006A697D">
            <w:pPr>
              <w:pStyle w:val="TAL"/>
              <w:spacing w:before="20" w:after="20"/>
              <w:rPr>
                <w:lang w:val="de-DE"/>
              </w:rPr>
            </w:pPr>
            <w:r>
              <w:rPr>
                <w:rFonts w:cs="Arial"/>
                <w:bCs/>
                <w:szCs w:val="18"/>
                <w:lang w:val="de-DE"/>
              </w:rPr>
              <w:t>The ACCESSIBILITY category will map to measurement family CE (measurements related to Connection Establishment).</w:t>
            </w:r>
          </w:p>
          <w:p w14:paraId="4E992BF7" w14:textId="77777777" w:rsidR="002D2F63" w:rsidRDefault="002D2F63" w:rsidP="006A697D">
            <w:pPr>
              <w:pStyle w:val="TAL"/>
              <w:spacing w:before="20" w:after="20"/>
              <w:rPr>
                <w:lang w:val="de-DE"/>
              </w:rPr>
            </w:pPr>
          </w:p>
          <w:p w14:paraId="65387586" w14:textId="77777777" w:rsidR="002D2F63" w:rsidRDefault="002D2F63" w:rsidP="006A697D">
            <w:pPr>
              <w:pStyle w:val="TAL"/>
              <w:spacing w:before="20" w:after="20"/>
              <w:rPr>
                <w:lang w:val="de-DE"/>
              </w:rPr>
            </w:pPr>
            <w:r>
              <w:rPr>
                <w:lang w:val="de-DE"/>
              </w:rPr>
              <w:t xml:space="preserve">allowedValues: COVERAGE, CAPACITY, SERVICE EXPERIENCE, TRACE, ENERGY EFFICIENCY, MOBILITY, ACCESSIBILITY </w:t>
            </w:r>
          </w:p>
          <w:p w14:paraId="42018ADE" w14:textId="77777777" w:rsidR="002D2F63" w:rsidRDefault="002D2F63" w:rsidP="006A697D">
            <w:pPr>
              <w:pStyle w:val="TAL"/>
              <w:spacing w:before="20" w:after="20"/>
              <w:rPr>
                <w:lang w:val="de-DE"/>
              </w:rPr>
            </w:pPr>
          </w:p>
          <w:p w14:paraId="503943C9" w14:textId="77777777" w:rsidR="002D2F63" w:rsidRDefault="002D2F63" w:rsidP="006A697D">
            <w:pPr>
              <w:pStyle w:val="TAL"/>
              <w:spacing w:before="20" w:after="20"/>
              <w:rPr>
                <w:lang w:val="de-DE"/>
              </w:rPr>
            </w:pPr>
            <w:r>
              <w:rPr>
                <w:lang w:val="de-DE"/>
              </w:rPr>
              <w:t>See NOTE 7.</w:t>
            </w:r>
          </w:p>
          <w:p w14:paraId="3FEA4764" w14:textId="77777777" w:rsidR="002D2F63" w:rsidRPr="0061649B" w:rsidRDefault="002D2F63" w:rsidP="006A697D">
            <w:pPr>
              <w:pStyle w:val="TAL"/>
              <w:spacing w:before="20" w:after="20"/>
            </w:pPr>
          </w:p>
        </w:tc>
        <w:tc>
          <w:tcPr>
            <w:tcW w:w="1984" w:type="dxa"/>
          </w:tcPr>
          <w:p w14:paraId="19C1AB36" w14:textId="77777777" w:rsidR="002D2F63" w:rsidRDefault="002D2F63" w:rsidP="006A697D">
            <w:pPr>
              <w:spacing w:after="0"/>
              <w:rPr>
                <w:rFonts w:ascii="Arial" w:hAnsi="Arial"/>
                <w:sz w:val="18"/>
                <w:szCs w:val="18"/>
                <w:lang w:val="de-DE"/>
              </w:rPr>
            </w:pPr>
            <w:r>
              <w:rPr>
                <w:rFonts w:ascii="Arial" w:hAnsi="Arial"/>
                <w:sz w:val="18"/>
                <w:szCs w:val="18"/>
                <w:lang w:val="de-DE"/>
              </w:rPr>
              <w:t>type: ENUM</w:t>
            </w:r>
          </w:p>
          <w:p w14:paraId="35D1EEF7" w14:textId="77777777" w:rsidR="002D2F63" w:rsidRDefault="002D2F63" w:rsidP="006A697D">
            <w:pPr>
              <w:spacing w:after="0"/>
              <w:rPr>
                <w:rFonts w:ascii="Arial" w:hAnsi="Arial"/>
                <w:sz w:val="18"/>
                <w:szCs w:val="18"/>
                <w:lang w:val="de-DE"/>
              </w:rPr>
            </w:pPr>
            <w:r>
              <w:rPr>
                <w:rFonts w:ascii="Arial" w:hAnsi="Arial"/>
                <w:sz w:val="18"/>
                <w:szCs w:val="18"/>
                <w:lang w:val="de-DE"/>
              </w:rPr>
              <w:t>multiplicity: 1..*</w:t>
            </w:r>
          </w:p>
          <w:p w14:paraId="51C943FC" w14:textId="77777777" w:rsidR="002D2F63" w:rsidRDefault="002D2F63" w:rsidP="006A697D">
            <w:pPr>
              <w:spacing w:after="0"/>
              <w:rPr>
                <w:rFonts w:ascii="Arial" w:hAnsi="Arial"/>
                <w:sz w:val="18"/>
                <w:szCs w:val="18"/>
                <w:lang w:val="de-DE"/>
              </w:rPr>
            </w:pPr>
            <w:r>
              <w:rPr>
                <w:rFonts w:ascii="Arial" w:hAnsi="Arial"/>
                <w:sz w:val="18"/>
                <w:szCs w:val="18"/>
                <w:lang w:val="de-DE"/>
              </w:rPr>
              <w:t>isOrdered: False</w:t>
            </w:r>
          </w:p>
          <w:p w14:paraId="3141F49D" w14:textId="77777777" w:rsidR="002D2F63" w:rsidRDefault="002D2F63" w:rsidP="006A697D">
            <w:pPr>
              <w:spacing w:after="0"/>
              <w:rPr>
                <w:rFonts w:ascii="Arial" w:hAnsi="Arial"/>
                <w:sz w:val="18"/>
                <w:szCs w:val="18"/>
                <w:lang w:val="de-DE"/>
              </w:rPr>
            </w:pPr>
            <w:r>
              <w:rPr>
                <w:rFonts w:ascii="Arial" w:hAnsi="Arial"/>
                <w:sz w:val="18"/>
                <w:szCs w:val="18"/>
                <w:lang w:val="de-DE"/>
              </w:rPr>
              <w:t>isUnique: True</w:t>
            </w:r>
          </w:p>
          <w:p w14:paraId="4A51EB40" w14:textId="77777777" w:rsidR="002D2F63" w:rsidRDefault="002D2F63" w:rsidP="006A697D">
            <w:pPr>
              <w:spacing w:after="0"/>
              <w:rPr>
                <w:rFonts w:ascii="Arial" w:hAnsi="Arial"/>
                <w:sz w:val="18"/>
                <w:szCs w:val="18"/>
                <w:lang w:val="de-DE"/>
              </w:rPr>
            </w:pPr>
            <w:r>
              <w:rPr>
                <w:rFonts w:ascii="Arial" w:hAnsi="Arial"/>
                <w:sz w:val="18"/>
                <w:szCs w:val="18"/>
                <w:lang w:val="de-DE"/>
              </w:rPr>
              <w:t>defaultValue: None</w:t>
            </w:r>
          </w:p>
          <w:p w14:paraId="43BAC347" w14:textId="77777777" w:rsidR="002D2F63" w:rsidRPr="0061649B" w:rsidRDefault="002D2F63" w:rsidP="006A697D">
            <w:pPr>
              <w:spacing w:after="0"/>
              <w:rPr>
                <w:rFonts w:ascii="Arial" w:hAnsi="Arial" w:cs="Arial"/>
                <w:sz w:val="18"/>
                <w:szCs w:val="18"/>
              </w:rPr>
            </w:pPr>
            <w:r>
              <w:rPr>
                <w:rFonts w:ascii="Arial" w:hAnsi="Arial"/>
                <w:sz w:val="18"/>
                <w:szCs w:val="18"/>
                <w:lang w:val="de-DE"/>
              </w:rPr>
              <w:t>isNullable: True</w:t>
            </w:r>
          </w:p>
        </w:tc>
      </w:tr>
      <w:tr w:rsidR="002D2F63" w:rsidRPr="00B26339" w14:paraId="0BA1AD23" w14:textId="77777777" w:rsidTr="006A697D">
        <w:trPr>
          <w:gridBefore w:val="1"/>
          <w:gridAfter w:val="1"/>
          <w:wBefore w:w="32" w:type="dxa"/>
          <w:wAfter w:w="9" w:type="dxa"/>
          <w:cantSplit/>
          <w:jc w:val="center"/>
        </w:trPr>
        <w:tc>
          <w:tcPr>
            <w:tcW w:w="2621" w:type="dxa"/>
          </w:tcPr>
          <w:p w14:paraId="7A432EA0" w14:textId="77777777" w:rsidR="002D2F63" w:rsidRDefault="002D2F63" w:rsidP="006A697D">
            <w:pPr>
              <w:pStyle w:val="TAL"/>
              <w:rPr>
                <w:szCs w:val="18"/>
                <w:lang w:val="de-DE"/>
              </w:rPr>
            </w:pPr>
            <w:r>
              <w:rPr>
                <w:rFonts w:cs="Arial"/>
                <w:szCs w:val="18"/>
                <w:lang w:val="de-DE"/>
              </w:rPr>
              <w:t>mgtDataName</w:t>
            </w:r>
          </w:p>
        </w:tc>
        <w:tc>
          <w:tcPr>
            <w:tcW w:w="5245" w:type="dxa"/>
          </w:tcPr>
          <w:p w14:paraId="7E60B186" w14:textId="77777777" w:rsidR="002D2F63" w:rsidRPr="00D46917" w:rsidRDefault="002D2F63" w:rsidP="006A697D">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5E875631" w14:textId="77777777" w:rsidR="002D2F63" w:rsidRPr="00D46917" w:rsidRDefault="002D2F63" w:rsidP="006A697D">
            <w:pPr>
              <w:pStyle w:val="TH"/>
              <w:spacing w:before="0" w:after="0"/>
              <w:jc w:val="left"/>
              <w:rPr>
                <w:rFonts w:cs="Arial"/>
                <w:b w:val="0"/>
                <w:bCs/>
                <w:sz w:val="18"/>
                <w:szCs w:val="18"/>
                <w:lang w:val="de-DE"/>
              </w:rPr>
            </w:pPr>
          </w:p>
          <w:p w14:paraId="09028107" w14:textId="77777777" w:rsidR="002D2F63" w:rsidRDefault="002D2F63" w:rsidP="006A697D">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401C9A3F" w14:textId="77777777" w:rsidR="002D2F63" w:rsidRDefault="002D2F63" w:rsidP="006A697D">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24563F46" w14:textId="77777777" w:rsidR="002D2F63" w:rsidRDefault="002D2F63" w:rsidP="006A697D">
            <w:pPr>
              <w:pStyle w:val="TH"/>
              <w:spacing w:before="0" w:after="0"/>
              <w:jc w:val="left"/>
              <w:rPr>
                <w:rFonts w:cs="Arial"/>
                <w:b w:val="0"/>
                <w:bCs/>
                <w:sz w:val="18"/>
                <w:szCs w:val="18"/>
                <w:lang w:val="de-DE"/>
              </w:rPr>
            </w:pPr>
          </w:p>
          <w:p w14:paraId="1BC638D9" w14:textId="77777777" w:rsidR="002D2F63" w:rsidRDefault="002D2F63" w:rsidP="006A697D">
            <w:pPr>
              <w:pStyle w:val="TAL"/>
              <w:spacing w:after="120"/>
              <w:rPr>
                <w:rFonts w:cs="Arial"/>
                <w:szCs w:val="18"/>
                <w:lang w:val="de-DE"/>
              </w:rPr>
            </w:pPr>
            <w:r>
              <w:rPr>
                <w:rFonts w:cs="Arial"/>
                <w:szCs w:val="18"/>
                <w:lang w:val="de-DE"/>
              </w:rPr>
              <w:t>For performance measurements defined in TS 28.552 [20] the name is constructed as follows:</w:t>
            </w:r>
          </w:p>
          <w:p w14:paraId="1E7F9D33" w14:textId="77777777" w:rsidR="002D2F63" w:rsidRDefault="002D2F63" w:rsidP="006A697D">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20BE6221" w14:textId="77777777" w:rsidR="002D2F63" w:rsidRDefault="002D2F63" w:rsidP="006A697D">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42C75318" w14:textId="77777777" w:rsidR="002D2F63" w:rsidRDefault="002D2F63" w:rsidP="006A697D">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73CBA804" w14:textId="77777777" w:rsidR="002D2F63" w:rsidRDefault="002D2F63" w:rsidP="006A697D">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66F99BA9" w14:textId="77777777" w:rsidR="002D2F63" w:rsidRDefault="002D2F63" w:rsidP="006A697D">
            <w:pPr>
              <w:pStyle w:val="TAL"/>
              <w:rPr>
                <w:rFonts w:cs="Arial"/>
                <w:szCs w:val="18"/>
                <w:lang w:val="de-DE"/>
              </w:rPr>
            </w:pPr>
          </w:p>
          <w:p w14:paraId="10D58621" w14:textId="77777777" w:rsidR="002D2F63" w:rsidRPr="0083570F" w:rsidRDefault="002D2F63" w:rsidP="006A697D">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6A874A65" w14:textId="77777777" w:rsidR="002D2F63" w:rsidRDefault="002D2F63" w:rsidP="006A697D">
            <w:pPr>
              <w:pStyle w:val="TAL"/>
              <w:rPr>
                <w:szCs w:val="18"/>
                <w:lang w:val="de-DE"/>
              </w:rPr>
            </w:pPr>
          </w:p>
          <w:p w14:paraId="633DFD8D" w14:textId="77777777" w:rsidR="002D2F63" w:rsidRDefault="002D2F63" w:rsidP="006A697D">
            <w:pPr>
              <w:pStyle w:val="TAL"/>
              <w:spacing w:before="20" w:after="20"/>
              <w:rPr>
                <w:lang w:val="de-DE"/>
              </w:rPr>
            </w:pPr>
            <w:r w:rsidRPr="00D46917">
              <w:rPr>
                <w:rFonts w:cs="Arial"/>
                <w:szCs w:val="18"/>
                <w:lang w:val="de-DE"/>
              </w:rPr>
              <w:t>For non-3GPP specified manag</w:t>
            </w:r>
            <w:r>
              <w:rPr>
                <w:rFonts w:cs="Arial"/>
                <w:szCs w:val="18"/>
                <w:lang w:val="de-DE"/>
              </w:rPr>
              <w:t>e</w:t>
            </w:r>
            <w:r w:rsidRPr="00D46917">
              <w:rPr>
                <w:rFonts w:cs="Arial"/>
                <w:szCs w:val="18"/>
                <w:lang w:val="de-DE"/>
              </w:rPr>
              <w:t>ment data the name is defined elsewhere</w:t>
            </w:r>
            <w:r>
              <w:rPr>
                <w:rFonts w:cs="Arial"/>
                <w:szCs w:val="18"/>
                <w:lang w:val="de-DE"/>
              </w:rPr>
              <w:t>.</w:t>
            </w:r>
          </w:p>
        </w:tc>
        <w:tc>
          <w:tcPr>
            <w:tcW w:w="1984" w:type="dxa"/>
          </w:tcPr>
          <w:p w14:paraId="5C34E389" w14:textId="77777777" w:rsidR="002D2F63" w:rsidRDefault="002D2F63" w:rsidP="006A697D">
            <w:pPr>
              <w:spacing w:after="0"/>
              <w:rPr>
                <w:rFonts w:ascii="Arial" w:hAnsi="Arial"/>
                <w:sz w:val="18"/>
                <w:szCs w:val="18"/>
                <w:lang w:val="de-DE"/>
              </w:rPr>
            </w:pPr>
            <w:r>
              <w:rPr>
                <w:rFonts w:ascii="Arial" w:hAnsi="Arial"/>
                <w:sz w:val="18"/>
                <w:szCs w:val="18"/>
                <w:lang w:val="de-DE"/>
              </w:rPr>
              <w:t>type: String</w:t>
            </w:r>
          </w:p>
          <w:p w14:paraId="7409EC63" w14:textId="77777777" w:rsidR="002D2F63" w:rsidRDefault="002D2F63" w:rsidP="006A697D">
            <w:pPr>
              <w:spacing w:after="0"/>
              <w:rPr>
                <w:rFonts w:ascii="Arial" w:hAnsi="Arial"/>
                <w:sz w:val="18"/>
                <w:szCs w:val="18"/>
                <w:lang w:val="de-DE"/>
              </w:rPr>
            </w:pPr>
            <w:r>
              <w:rPr>
                <w:rFonts w:ascii="Arial" w:hAnsi="Arial"/>
                <w:sz w:val="18"/>
                <w:szCs w:val="18"/>
                <w:lang w:val="de-DE"/>
              </w:rPr>
              <w:t>multiplicity: 1..*</w:t>
            </w:r>
          </w:p>
          <w:p w14:paraId="3BBE8834" w14:textId="77777777" w:rsidR="002D2F63" w:rsidRDefault="002D2F63" w:rsidP="006A697D">
            <w:pPr>
              <w:spacing w:after="0"/>
              <w:rPr>
                <w:rFonts w:ascii="Arial" w:hAnsi="Arial"/>
                <w:sz w:val="18"/>
                <w:szCs w:val="18"/>
                <w:lang w:val="de-DE"/>
              </w:rPr>
            </w:pPr>
            <w:r>
              <w:rPr>
                <w:rFonts w:ascii="Arial" w:hAnsi="Arial"/>
                <w:sz w:val="18"/>
                <w:szCs w:val="18"/>
                <w:lang w:val="de-DE"/>
              </w:rPr>
              <w:t>isOrdered: False</w:t>
            </w:r>
          </w:p>
          <w:p w14:paraId="177BFEA5" w14:textId="77777777" w:rsidR="002D2F63" w:rsidRDefault="002D2F63" w:rsidP="006A697D">
            <w:pPr>
              <w:spacing w:after="0"/>
              <w:rPr>
                <w:rFonts w:ascii="Arial" w:hAnsi="Arial"/>
                <w:sz w:val="18"/>
                <w:szCs w:val="18"/>
                <w:lang w:val="de-DE"/>
              </w:rPr>
            </w:pPr>
            <w:r>
              <w:rPr>
                <w:rFonts w:ascii="Arial" w:hAnsi="Arial"/>
                <w:sz w:val="18"/>
                <w:szCs w:val="18"/>
                <w:lang w:val="de-DE"/>
              </w:rPr>
              <w:t>isUnique: True</w:t>
            </w:r>
          </w:p>
          <w:p w14:paraId="0AE4CBEC" w14:textId="77777777" w:rsidR="002D2F63" w:rsidRDefault="002D2F63" w:rsidP="006A697D">
            <w:pPr>
              <w:spacing w:after="0"/>
              <w:rPr>
                <w:rFonts w:ascii="Arial" w:hAnsi="Arial"/>
                <w:sz w:val="18"/>
                <w:szCs w:val="18"/>
                <w:lang w:val="de-DE"/>
              </w:rPr>
            </w:pPr>
            <w:r>
              <w:rPr>
                <w:rFonts w:ascii="Arial" w:hAnsi="Arial"/>
                <w:sz w:val="18"/>
                <w:szCs w:val="18"/>
                <w:lang w:val="de-DE"/>
              </w:rPr>
              <w:t>defaultValue: None</w:t>
            </w:r>
          </w:p>
          <w:p w14:paraId="066FD742" w14:textId="77777777" w:rsidR="002D2F63" w:rsidRDefault="002D2F63" w:rsidP="006A697D">
            <w:pPr>
              <w:spacing w:after="0"/>
              <w:rPr>
                <w:rFonts w:ascii="Arial" w:hAnsi="Arial"/>
                <w:sz w:val="18"/>
                <w:szCs w:val="18"/>
                <w:lang w:val="de-DE"/>
              </w:rPr>
            </w:pPr>
            <w:r>
              <w:rPr>
                <w:rFonts w:ascii="Arial" w:hAnsi="Arial"/>
                <w:sz w:val="18"/>
                <w:szCs w:val="18"/>
                <w:lang w:val="de-DE"/>
              </w:rPr>
              <w:t>isNullable: True</w:t>
            </w:r>
          </w:p>
        </w:tc>
      </w:tr>
      <w:tr w:rsidR="002D2F63" w:rsidRPr="00B26339" w14:paraId="420DA190" w14:textId="77777777" w:rsidTr="006A697D">
        <w:trPr>
          <w:gridBefore w:val="1"/>
          <w:gridAfter w:val="1"/>
          <w:wBefore w:w="32" w:type="dxa"/>
          <w:wAfter w:w="9" w:type="dxa"/>
          <w:cantSplit/>
          <w:jc w:val="center"/>
        </w:trPr>
        <w:tc>
          <w:tcPr>
            <w:tcW w:w="2621" w:type="dxa"/>
          </w:tcPr>
          <w:p w14:paraId="547BC6FE" w14:textId="77777777" w:rsidR="002D2F63" w:rsidRPr="00202D71" w:rsidRDefault="002D2F63" w:rsidP="006A697D">
            <w:pPr>
              <w:pStyle w:val="TAL"/>
              <w:rPr>
                <w:rFonts w:cs="Arial"/>
              </w:rPr>
            </w:pPr>
            <w:proofErr w:type="spellStart"/>
            <w:r w:rsidRPr="0045307C">
              <w:rPr>
                <w:szCs w:val="18"/>
              </w:rPr>
              <w:lastRenderedPageBreak/>
              <w:t>targetNodeFilter</w:t>
            </w:r>
            <w:proofErr w:type="spellEnd"/>
          </w:p>
        </w:tc>
        <w:tc>
          <w:tcPr>
            <w:tcW w:w="5245" w:type="dxa"/>
          </w:tcPr>
          <w:p w14:paraId="2B8DEFB7" w14:textId="77777777" w:rsidR="002D2F63" w:rsidRPr="0061649B" w:rsidRDefault="002D2F63" w:rsidP="006A697D">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7F321977" w14:textId="77777777" w:rsidR="002D2F63" w:rsidRPr="00C076D2" w:rsidRDefault="002D2F63" w:rsidP="006A697D">
            <w:pPr>
              <w:spacing w:after="0"/>
              <w:rPr>
                <w:rFonts w:ascii="Arial" w:hAnsi="Arial" w:cs="Arial"/>
                <w:sz w:val="18"/>
                <w:szCs w:val="18"/>
              </w:rPr>
            </w:pPr>
            <w:r w:rsidRPr="00C076D2">
              <w:rPr>
                <w:rFonts w:ascii="Arial" w:hAnsi="Arial" w:cs="Arial"/>
                <w:sz w:val="18"/>
                <w:szCs w:val="18"/>
              </w:rPr>
              <w:t xml:space="preserve">type: </w:t>
            </w:r>
            <w:proofErr w:type="spellStart"/>
            <w:r w:rsidRPr="00C076D2">
              <w:rPr>
                <w:rFonts w:ascii="Arial" w:hAnsi="Arial" w:cs="Arial"/>
                <w:sz w:val="18"/>
                <w:szCs w:val="18"/>
              </w:rPr>
              <w:t>NodeFilter</w:t>
            </w:r>
            <w:proofErr w:type="spellEnd"/>
          </w:p>
          <w:p w14:paraId="4007F034" w14:textId="77777777" w:rsidR="002D2F63" w:rsidRPr="00C076D2" w:rsidRDefault="002D2F63" w:rsidP="006A697D">
            <w:pPr>
              <w:spacing w:after="0"/>
              <w:rPr>
                <w:rFonts w:ascii="Arial" w:hAnsi="Arial" w:cs="Arial"/>
                <w:sz w:val="18"/>
                <w:szCs w:val="18"/>
              </w:rPr>
            </w:pPr>
            <w:r w:rsidRPr="00C076D2">
              <w:rPr>
                <w:rFonts w:ascii="Arial" w:hAnsi="Arial" w:cs="Arial"/>
                <w:sz w:val="18"/>
                <w:szCs w:val="18"/>
              </w:rPr>
              <w:t>multiplicity: 1..*</w:t>
            </w:r>
          </w:p>
          <w:p w14:paraId="0B96CC0B" w14:textId="77777777" w:rsidR="002D2F63" w:rsidRPr="00C076D2" w:rsidRDefault="002D2F63" w:rsidP="006A697D">
            <w:pPr>
              <w:spacing w:after="0"/>
              <w:rPr>
                <w:rFonts w:ascii="Arial" w:hAnsi="Arial" w:cs="Arial"/>
                <w:sz w:val="18"/>
                <w:szCs w:val="18"/>
              </w:rPr>
            </w:pPr>
            <w:proofErr w:type="spellStart"/>
            <w:r w:rsidRPr="00C076D2">
              <w:rPr>
                <w:rFonts w:ascii="Arial" w:hAnsi="Arial" w:cs="Arial"/>
                <w:sz w:val="18"/>
                <w:szCs w:val="18"/>
              </w:rPr>
              <w:t>isOrdered</w:t>
            </w:r>
            <w:proofErr w:type="spellEnd"/>
            <w:r w:rsidRPr="00C076D2">
              <w:rPr>
                <w:rFonts w:ascii="Arial" w:hAnsi="Arial" w:cs="Arial"/>
                <w:sz w:val="18"/>
                <w:szCs w:val="18"/>
              </w:rPr>
              <w:t>: False</w:t>
            </w:r>
          </w:p>
          <w:p w14:paraId="331E6A9C" w14:textId="77777777" w:rsidR="002D2F63" w:rsidRPr="00C076D2" w:rsidRDefault="002D2F63" w:rsidP="006A697D">
            <w:pPr>
              <w:spacing w:after="0"/>
              <w:rPr>
                <w:rFonts w:ascii="Arial" w:hAnsi="Arial" w:cs="Arial"/>
                <w:sz w:val="18"/>
                <w:szCs w:val="18"/>
              </w:rPr>
            </w:pPr>
            <w:proofErr w:type="spellStart"/>
            <w:r w:rsidRPr="00C076D2">
              <w:rPr>
                <w:rFonts w:ascii="Arial" w:hAnsi="Arial" w:cs="Arial"/>
                <w:sz w:val="18"/>
                <w:szCs w:val="18"/>
              </w:rPr>
              <w:t>isUnique</w:t>
            </w:r>
            <w:proofErr w:type="spellEnd"/>
            <w:r w:rsidRPr="00C076D2">
              <w:rPr>
                <w:rFonts w:ascii="Arial" w:hAnsi="Arial" w:cs="Arial"/>
                <w:sz w:val="18"/>
                <w:szCs w:val="18"/>
              </w:rPr>
              <w:t>: True</w:t>
            </w:r>
          </w:p>
          <w:p w14:paraId="30ECA762" w14:textId="77777777" w:rsidR="002D2F63" w:rsidRPr="00C076D2" w:rsidRDefault="002D2F63" w:rsidP="006A697D">
            <w:pPr>
              <w:spacing w:after="0"/>
              <w:rPr>
                <w:rFonts w:ascii="Arial" w:hAnsi="Arial" w:cs="Arial"/>
                <w:sz w:val="18"/>
                <w:szCs w:val="18"/>
              </w:rPr>
            </w:pPr>
            <w:proofErr w:type="spellStart"/>
            <w:r w:rsidRPr="00C076D2">
              <w:rPr>
                <w:rFonts w:ascii="Arial" w:hAnsi="Arial" w:cs="Arial"/>
                <w:sz w:val="18"/>
                <w:szCs w:val="18"/>
              </w:rPr>
              <w:t>defaultValue</w:t>
            </w:r>
            <w:proofErr w:type="spellEnd"/>
            <w:r w:rsidRPr="00C076D2">
              <w:rPr>
                <w:rFonts w:ascii="Arial" w:hAnsi="Arial" w:cs="Arial"/>
                <w:sz w:val="18"/>
                <w:szCs w:val="18"/>
              </w:rPr>
              <w:t>: No</w:t>
            </w:r>
          </w:p>
          <w:p w14:paraId="01DE23BC" w14:textId="77777777" w:rsidR="002D2F63" w:rsidRPr="00C076D2" w:rsidRDefault="002D2F63" w:rsidP="006A697D">
            <w:pPr>
              <w:spacing w:after="0"/>
              <w:rPr>
                <w:rFonts w:ascii="Arial" w:hAnsi="Arial" w:cs="Arial"/>
                <w:sz w:val="18"/>
                <w:szCs w:val="18"/>
              </w:rPr>
            </w:pPr>
            <w:proofErr w:type="spellStart"/>
            <w:r w:rsidRPr="00C076D2">
              <w:rPr>
                <w:rFonts w:ascii="Arial" w:hAnsi="Arial" w:cs="Arial"/>
                <w:sz w:val="18"/>
                <w:szCs w:val="18"/>
              </w:rPr>
              <w:t>isNullable</w:t>
            </w:r>
            <w:proofErr w:type="spellEnd"/>
            <w:r w:rsidRPr="00C076D2">
              <w:rPr>
                <w:rFonts w:ascii="Arial" w:hAnsi="Arial" w:cs="Arial"/>
                <w:sz w:val="18"/>
                <w:szCs w:val="18"/>
              </w:rPr>
              <w:t>: True</w:t>
            </w:r>
          </w:p>
        </w:tc>
      </w:tr>
      <w:tr w:rsidR="002D2F63" w:rsidRPr="00B26339" w14:paraId="54BAC714" w14:textId="77777777" w:rsidTr="006A697D">
        <w:trPr>
          <w:gridBefore w:val="1"/>
          <w:gridAfter w:val="1"/>
          <w:wBefore w:w="32" w:type="dxa"/>
          <w:wAfter w:w="9" w:type="dxa"/>
          <w:cantSplit/>
          <w:jc w:val="center"/>
        </w:trPr>
        <w:tc>
          <w:tcPr>
            <w:tcW w:w="2621" w:type="dxa"/>
          </w:tcPr>
          <w:p w14:paraId="1FFBE8FC" w14:textId="77777777" w:rsidR="002D2F63" w:rsidRPr="00202D71" w:rsidRDefault="002D2F63" w:rsidP="006A697D">
            <w:pPr>
              <w:pStyle w:val="TAL"/>
              <w:rPr>
                <w:rFonts w:cs="Arial"/>
              </w:rPr>
            </w:pPr>
            <w:proofErr w:type="spellStart"/>
            <w:r>
              <w:rPr>
                <w:szCs w:val="18"/>
              </w:rPr>
              <w:t>areaOfInterest</w:t>
            </w:r>
            <w:proofErr w:type="spellEnd"/>
          </w:p>
        </w:tc>
        <w:tc>
          <w:tcPr>
            <w:tcW w:w="5245" w:type="dxa"/>
          </w:tcPr>
          <w:p w14:paraId="1E25C398" w14:textId="77777777" w:rsidR="002D2F63" w:rsidRPr="0061649B" w:rsidRDefault="002D2F63" w:rsidP="006A697D">
            <w:pPr>
              <w:pStyle w:val="TAL"/>
              <w:spacing w:before="20" w:after="20"/>
            </w:pPr>
            <w:r w:rsidRPr="00FF7A40">
              <w:t xml:space="preserve">It specifies a location(s) from where the management data shall be collected. </w:t>
            </w:r>
          </w:p>
        </w:tc>
        <w:tc>
          <w:tcPr>
            <w:tcW w:w="1984" w:type="dxa"/>
          </w:tcPr>
          <w:p w14:paraId="29CD72F7" w14:textId="77777777" w:rsidR="002D2F63" w:rsidRPr="00C076D2" w:rsidRDefault="002D2F63" w:rsidP="006A697D">
            <w:pPr>
              <w:spacing w:after="0"/>
              <w:rPr>
                <w:rFonts w:ascii="Arial" w:hAnsi="Arial" w:cs="Arial"/>
                <w:sz w:val="18"/>
                <w:szCs w:val="18"/>
              </w:rPr>
            </w:pPr>
            <w:r w:rsidRPr="00C076D2">
              <w:rPr>
                <w:rFonts w:ascii="Arial" w:hAnsi="Arial" w:cs="Arial"/>
                <w:sz w:val="18"/>
                <w:szCs w:val="18"/>
              </w:rPr>
              <w:t xml:space="preserve">type: </w:t>
            </w:r>
            <w:proofErr w:type="spellStart"/>
            <w:r w:rsidRPr="00C076D2">
              <w:rPr>
                <w:rFonts w:ascii="Arial" w:hAnsi="Arial" w:cs="Arial"/>
                <w:sz w:val="18"/>
                <w:szCs w:val="18"/>
              </w:rPr>
              <w:t>AreaOfInterest</w:t>
            </w:r>
            <w:proofErr w:type="spellEnd"/>
          </w:p>
          <w:p w14:paraId="49C031EA" w14:textId="77777777" w:rsidR="002D2F63" w:rsidRPr="00C076D2" w:rsidRDefault="002D2F63" w:rsidP="006A697D">
            <w:pPr>
              <w:spacing w:after="0"/>
              <w:rPr>
                <w:rFonts w:ascii="Arial" w:hAnsi="Arial" w:cs="Arial"/>
                <w:sz w:val="18"/>
                <w:szCs w:val="18"/>
              </w:rPr>
            </w:pPr>
            <w:r w:rsidRPr="00C076D2">
              <w:rPr>
                <w:rFonts w:ascii="Arial" w:hAnsi="Arial" w:cs="Arial"/>
                <w:sz w:val="18"/>
                <w:szCs w:val="18"/>
              </w:rPr>
              <w:t>multiplicity: 1..*</w:t>
            </w:r>
          </w:p>
          <w:p w14:paraId="6D47C315" w14:textId="77777777" w:rsidR="002D2F63" w:rsidRPr="00C076D2" w:rsidRDefault="002D2F63" w:rsidP="006A697D">
            <w:pPr>
              <w:spacing w:after="0"/>
              <w:rPr>
                <w:rFonts w:ascii="Arial" w:hAnsi="Arial" w:cs="Arial"/>
                <w:sz w:val="18"/>
                <w:szCs w:val="18"/>
              </w:rPr>
            </w:pPr>
            <w:proofErr w:type="spellStart"/>
            <w:r w:rsidRPr="00C076D2">
              <w:rPr>
                <w:rFonts w:ascii="Arial" w:hAnsi="Arial" w:cs="Arial"/>
                <w:sz w:val="18"/>
                <w:szCs w:val="18"/>
              </w:rPr>
              <w:t>isOrdered</w:t>
            </w:r>
            <w:proofErr w:type="spellEnd"/>
            <w:r w:rsidRPr="00C076D2">
              <w:rPr>
                <w:rFonts w:ascii="Arial" w:hAnsi="Arial" w:cs="Arial"/>
                <w:sz w:val="18"/>
                <w:szCs w:val="18"/>
              </w:rPr>
              <w:t>: False</w:t>
            </w:r>
          </w:p>
          <w:p w14:paraId="7513FE1A" w14:textId="77777777" w:rsidR="002D2F63" w:rsidRPr="00C076D2" w:rsidRDefault="002D2F63" w:rsidP="006A697D">
            <w:pPr>
              <w:spacing w:after="0"/>
              <w:rPr>
                <w:rFonts w:ascii="Arial" w:hAnsi="Arial" w:cs="Arial"/>
                <w:sz w:val="18"/>
                <w:szCs w:val="18"/>
              </w:rPr>
            </w:pPr>
            <w:proofErr w:type="spellStart"/>
            <w:r w:rsidRPr="00C076D2">
              <w:rPr>
                <w:rFonts w:ascii="Arial" w:hAnsi="Arial" w:cs="Arial"/>
                <w:sz w:val="18"/>
                <w:szCs w:val="18"/>
              </w:rPr>
              <w:t>isUnique</w:t>
            </w:r>
            <w:proofErr w:type="spellEnd"/>
            <w:r w:rsidRPr="00C076D2">
              <w:rPr>
                <w:rFonts w:ascii="Arial" w:hAnsi="Arial" w:cs="Arial"/>
                <w:sz w:val="18"/>
                <w:szCs w:val="18"/>
              </w:rPr>
              <w:t>: True</w:t>
            </w:r>
          </w:p>
          <w:p w14:paraId="1B0826DB" w14:textId="77777777" w:rsidR="002D2F63" w:rsidRPr="00C076D2" w:rsidRDefault="002D2F63" w:rsidP="006A697D">
            <w:pPr>
              <w:spacing w:after="0"/>
              <w:rPr>
                <w:rFonts w:ascii="Arial" w:hAnsi="Arial" w:cs="Arial"/>
                <w:sz w:val="18"/>
                <w:szCs w:val="18"/>
              </w:rPr>
            </w:pPr>
            <w:proofErr w:type="spellStart"/>
            <w:r w:rsidRPr="00C076D2">
              <w:rPr>
                <w:rFonts w:ascii="Arial" w:hAnsi="Arial" w:cs="Arial"/>
                <w:sz w:val="18"/>
                <w:szCs w:val="18"/>
              </w:rPr>
              <w:t>defaultValue</w:t>
            </w:r>
            <w:proofErr w:type="spellEnd"/>
            <w:r w:rsidRPr="00C076D2">
              <w:rPr>
                <w:rFonts w:ascii="Arial" w:hAnsi="Arial" w:cs="Arial"/>
                <w:sz w:val="18"/>
                <w:szCs w:val="18"/>
              </w:rPr>
              <w:t>: No</w:t>
            </w:r>
          </w:p>
          <w:p w14:paraId="22C75955" w14:textId="77777777" w:rsidR="002D2F63" w:rsidRPr="00C076D2" w:rsidRDefault="002D2F63" w:rsidP="006A697D">
            <w:pPr>
              <w:spacing w:after="0"/>
              <w:rPr>
                <w:rFonts w:ascii="Arial" w:hAnsi="Arial" w:cs="Arial"/>
                <w:sz w:val="18"/>
                <w:szCs w:val="18"/>
              </w:rPr>
            </w:pPr>
            <w:proofErr w:type="spellStart"/>
            <w:r w:rsidRPr="00C076D2">
              <w:rPr>
                <w:rFonts w:ascii="Arial" w:hAnsi="Arial" w:cs="Arial"/>
                <w:sz w:val="18"/>
                <w:szCs w:val="18"/>
              </w:rPr>
              <w:t>isNullable</w:t>
            </w:r>
            <w:proofErr w:type="spellEnd"/>
            <w:r w:rsidRPr="00C076D2">
              <w:rPr>
                <w:rFonts w:ascii="Arial" w:hAnsi="Arial" w:cs="Arial"/>
                <w:sz w:val="18"/>
                <w:szCs w:val="18"/>
              </w:rPr>
              <w:t>: True</w:t>
            </w:r>
          </w:p>
        </w:tc>
      </w:tr>
      <w:tr w:rsidR="002D2F63" w:rsidRPr="00B26339" w14:paraId="78A425BE" w14:textId="77777777" w:rsidTr="006A697D">
        <w:trPr>
          <w:gridBefore w:val="1"/>
          <w:gridAfter w:val="1"/>
          <w:wBefore w:w="32" w:type="dxa"/>
          <w:wAfter w:w="9" w:type="dxa"/>
          <w:cantSplit/>
          <w:jc w:val="center"/>
        </w:trPr>
        <w:tc>
          <w:tcPr>
            <w:tcW w:w="2621" w:type="dxa"/>
          </w:tcPr>
          <w:p w14:paraId="1C7422C2" w14:textId="77777777" w:rsidR="002D2F63" w:rsidRDefault="002D2F63" w:rsidP="006A697D">
            <w:pPr>
              <w:pStyle w:val="TAL"/>
              <w:rPr>
                <w:szCs w:val="18"/>
              </w:rPr>
            </w:pPr>
            <w:r>
              <w:rPr>
                <w:rFonts w:cs="Arial"/>
                <w:szCs w:val="18"/>
                <w:lang w:val="de-DE"/>
              </w:rPr>
              <w:t>geoAreaToCellMapping</w:t>
            </w:r>
          </w:p>
        </w:tc>
        <w:tc>
          <w:tcPr>
            <w:tcW w:w="5245" w:type="dxa"/>
          </w:tcPr>
          <w:p w14:paraId="2E6633CF" w14:textId="77777777" w:rsidR="002D2F63" w:rsidRDefault="002D2F63" w:rsidP="006A697D">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1DE630B" w14:textId="77777777" w:rsidR="002D2F63" w:rsidRDefault="002D2F63" w:rsidP="006A697D">
            <w:pPr>
              <w:keepNext/>
              <w:keepLines/>
              <w:spacing w:after="0"/>
              <w:rPr>
                <w:rFonts w:ascii="Arial" w:hAnsi="Arial" w:cs="Arial"/>
                <w:sz w:val="18"/>
                <w:szCs w:val="18"/>
                <w:lang w:val="de-DE"/>
              </w:rPr>
            </w:pPr>
          </w:p>
          <w:p w14:paraId="6B8A647A" w14:textId="77777777" w:rsidR="002D2F63" w:rsidRPr="00FF7A40" w:rsidRDefault="002D2F63" w:rsidP="006A697D">
            <w:pPr>
              <w:pStyle w:val="TAL"/>
              <w:spacing w:before="20" w:after="20"/>
            </w:pPr>
            <w:r>
              <w:rPr>
                <w:rFonts w:cs="Arial"/>
                <w:szCs w:val="18"/>
                <w:lang w:val="de-DE"/>
              </w:rPr>
              <w:t>allowedValues: N/A</w:t>
            </w:r>
          </w:p>
        </w:tc>
        <w:tc>
          <w:tcPr>
            <w:tcW w:w="1984" w:type="dxa"/>
          </w:tcPr>
          <w:p w14:paraId="373D811A" w14:textId="77777777" w:rsidR="002D2F63" w:rsidRPr="00C076D2" w:rsidRDefault="002D2F63" w:rsidP="006A697D">
            <w:pPr>
              <w:pStyle w:val="TAL"/>
              <w:rPr>
                <w:rFonts w:cs="Arial"/>
                <w:szCs w:val="18"/>
                <w:lang w:val="de-DE"/>
              </w:rPr>
            </w:pPr>
            <w:r w:rsidRPr="00C076D2">
              <w:rPr>
                <w:rFonts w:cs="Arial"/>
                <w:szCs w:val="18"/>
                <w:lang w:val="de-DE"/>
              </w:rPr>
              <w:t>type: GeoAreaToCellMapping</w:t>
            </w:r>
          </w:p>
          <w:p w14:paraId="4D8E81C2" w14:textId="77777777" w:rsidR="002D2F63" w:rsidRPr="00C076D2" w:rsidRDefault="002D2F63" w:rsidP="006A697D">
            <w:pPr>
              <w:pStyle w:val="TAL"/>
              <w:rPr>
                <w:rFonts w:cs="Arial"/>
                <w:szCs w:val="18"/>
                <w:lang w:val="de-DE"/>
              </w:rPr>
            </w:pPr>
            <w:r w:rsidRPr="00C076D2">
              <w:rPr>
                <w:rFonts w:cs="Arial"/>
                <w:szCs w:val="18"/>
                <w:lang w:val="de-DE"/>
              </w:rPr>
              <w:t>multiplicity: 1..*</w:t>
            </w:r>
          </w:p>
          <w:p w14:paraId="6F14DBF8" w14:textId="77777777" w:rsidR="002D2F63" w:rsidRPr="00C076D2" w:rsidRDefault="002D2F63" w:rsidP="006A697D">
            <w:pPr>
              <w:pStyle w:val="TAL"/>
              <w:rPr>
                <w:rFonts w:cs="Arial"/>
                <w:szCs w:val="18"/>
                <w:lang w:val="de-DE"/>
              </w:rPr>
            </w:pPr>
            <w:r w:rsidRPr="00C076D2">
              <w:rPr>
                <w:rFonts w:cs="Arial"/>
                <w:szCs w:val="18"/>
                <w:lang w:val="de-DE"/>
              </w:rPr>
              <w:t>isOrdered: False</w:t>
            </w:r>
          </w:p>
          <w:p w14:paraId="0E47B9E6" w14:textId="77777777" w:rsidR="002D2F63" w:rsidRPr="00C076D2" w:rsidRDefault="002D2F63" w:rsidP="006A697D">
            <w:pPr>
              <w:pStyle w:val="TAL"/>
              <w:rPr>
                <w:rFonts w:cs="Arial"/>
                <w:szCs w:val="18"/>
                <w:lang w:val="de-DE"/>
              </w:rPr>
            </w:pPr>
            <w:r w:rsidRPr="00C076D2">
              <w:rPr>
                <w:rFonts w:cs="Arial"/>
                <w:szCs w:val="18"/>
                <w:lang w:val="de-DE"/>
              </w:rPr>
              <w:t>isUnique: True</w:t>
            </w:r>
          </w:p>
          <w:p w14:paraId="70B36952" w14:textId="77777777" w:rsidR="002D2F63" w:rsidRPr="00C076D2" w:rsidRDefault="002D2F63" w:rsidP="006A697D">
            <w:pPr>
              <w:pStyle w:val="TAL"/>
              <w:rPr>
                <w:rFonts w:cs="Arial"/>
                <w:szCs w:val="18"/>
                <w:lang w:val="de-DE"/>
              </w:rPr>
            </w:pPr>
            <w:r w:rsidRPr="00C076D2">
              <w:rPr>
                <w:rFonts w:cs="Arial"/>
                <w:szCs w:val="18"/>
                <w:lang w:val="de-DE"/>
              </w:rPr>
              <w:t xml:space="preserve">defaultValue: None </w:t>
            </w:r>
          </w:p>
          <w:p w14:paraId="2DDC548B" w14:textId="77777777" w:rsidR="002D2F63" w:rsidRPr="00C076D2" w:rsidRDefault="002D2F63" w:rsidP="006A697D">
            <w:pPr>
              <w:spacing w:after="0"/>
              <w:rPr>
                <w:rFonts w:ascii="Arial" w:hAnsi="Arial" w:cs="Arial"/>
                <w:sz w:val="18"/>
                <w:szCs w:val="18"/>
              </w:rPr>
            </w:pPr>
            <w:r w:rsidRPr="00C076D2">
              <w:rPr>
                <w:rFonts w:ascii="Arial" w:hAnsi="Arial" w:cs="Arial"/>
                <w:sz w:val="18"/>
                <w:szCs w:val="18"/>
                <w:lang w:val="de-DE"/>
              </w:rPr>
              <w:t>isNullable: True</w:t>
            </w:r>
          </w:p>
        </w:tc>
      </w:tr>
      <w:tr w:rsidR="002D2F63" w:rsidRPr="00B26339" w14:paraId="127CF33D" w14:textId="77777777" w:rsidTr="006A697D">
        <w:trPr>
          <w:gridBefore w:val="1"/>
          <w:gridAfter w:val="1"/>
          <w:wBefore w:w="32" w:type="dxa"/>
          <w:wAfter w:w="9" w:type="dxa"/>
          <w:cantSplit/>
          <w:jc w:val="center"/>
        </w:trPr>
        <w:tc>
          <w:tcPr>
            <w:tcW w:w="2621" w:type="dxa"/>
          </w:tcPr>
          <w:p w14:paraId="4C48F4A4" w14:textId="77777777" w:rsidR="002D2F63" w:rsidRDefault="002D2F63" w:rsidP="006A697D">
            <w:pPr>
              <w:pStyle w:val="TAL"/>
              <w:rPr>
                <w:szCs w:val="18"/>
              </w:rPr>
            </w:pPr>
            <w:r>
              <w:rPr>
                <w:rFonts w:cs="Arial"/>
                <w:szCs w:val="18"/>
                <w:lang w:val="de-DE"/>
              </w:rPr>
              <w:t>convexGeoPolygon</w:t>
            </w:r>
          </w:p>
        </w:tc>
        <w:tc>
          <w:tcPr>
            <w:tcW w:w="5245" w:type="dxa"/>
          </w:tcPr>
          <w:p w14:paraId="25DE12EB" w14:textId="77777777" w:rsidR="002D2F63" w:rsidRDefault="002D2F63" w:rsidP="006A697D">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538884F5" w14:textId="77777777" w:rsidR="002D2F63" w:rsidRDefault="002D2F63" w:rsidP="006A697D">
            <w:pPr>
              <w:pStyle w:val="TAL"/>
              <w:spacing w:before="20" w:after="20"/>
              <w:rPr>
                <w:rFonts w:cs="Arial"/>
                <w:szCs w:val="18"/>
                <w:lang w:val="de-DE"/>
              </w:rPr>
            </w:pPr>
          </w:p>
          <w:p w14:paraId="37617EB3" w14:textId="77777777" w:rsidR="002D2F63" w:rsidRDefault="002D2F63" w:rsidP="006A697D">
            <w:pPr>
              <w:pStyle w:val="TAL"/>
              <w:spacing w:before="20" w:after="20"/>
              <w:rPr>
                <w:rFonts w:cs="Arial"/>
                <w:szCs w:val="18"/>
                <w:lang w:val="de-DE"/>
              </w:rPr>
            </w:pPr>
            <w:r>
              <w:rPr>
                <w:rFonts w:cs="Arial"/>
                <w:szCs w:val="18"/>
                <w:lang w:val="de-DE"/>
              </w:rPr>
              <w:t>allowedValues: N/A</w:t>
            </w:r>
          </w:p>
          <w:p w14:paraId="32466EBF" w14:textId="77777777" w:rsidR="002D2F63" w:rsidRDefault="002D2F63" w:rsidP="006A697D">
            <w:pPr>
              <w:pStyle w:val="TAL"/>
              <w:spacing w:before="20" w:after="20"/>
              <w:rPr>
                <w:rFonts w:cs="Arial"/>
                <w:szCs w:val="18"/>
                <w:lang w:val="de-DE"/>
              </w:rPr>
            </w:pPr>
          </w:p>
          <w:p w14:paraId="5313676F" w14:textId="77777777" w:rsidR="002D2F63" w:rsidRPr="00FF7A40" w:rsidRDefault="002D2F63" w:rsidP="006A697D">
            <w:pPr>
              <w:pStyle w:val="TAL"/>
              <w:spacing w:before="20" w:after="20"/>
            </w:pPr>
          </w:p>
        </w:tc>
        <w:tc>
          <w:tcPr>
            <w:tcW w:w="1984" w:type="dxa"/>
          </w:tcPr>
          <w:p w14:paraId="2A73E332" w14:textId="77777777" w:rsidR="002D2F63" w:rsidRPr="00C076D2" w:rsidRDefault="002D2F63" w:rsidP="006A697D">
            <w:pPr>
              <w:pStyle w:val="TAL"/>
              <w:rPr>
                <w:rFonts w:cs="Arial"/>
                <w:szCs w:val="18"/>
                <w:lang w:val="de-DE"/>
              </w:rPr>
            </w:pPr>
            <w:r w:rsidRPr="00C076D2">
              <w:rPr>
                <w:rFonts w:cs="Arial"/>
                <w:szCs w:val="18"/>
                <w:lang w:val="de-DE"/>
              </w:rPr>
              <w:t>type: GeoCoordinate</w:t>
            </w:r>
          </w:p>
          <w:p w14:paraId="3ADFAEC9" w14:textId="77777777" w:rsidR="002D2F63" w:rsidRPr="00C076D2" w:rsidRDefault="002D2F63" w:rsidP="006A697D">
            <w:pPr>
              <w:pStyle w:val="TAL"/>
              <w:rPr>
                <w:rFonts w:cs="Arial"/>
                <w:szCs w:val="18"/>
                <w:lang w:val="de-DE"/>
              </w:rPr>
            </w:pPr>
            <w:r w:rsidRPr="00C076D2">
              <w:rPr>
                <w:rFonts w:cs="Arial"/>
                <w:szCs w:val="18"/>
                <w:lang w:val="de-DE"/>
              </w:rPr>
              <w:t>multiplicity: 3..*</w:t>
            </w:r>
          </w:p>
          <w:p w14:paraId="324122A5" w14:textId="77777777" w:rsidR="002D2F63" w:rsidRPr="00C076D2" w:rsidRDefault="002D2F63" w:rsidP="006A697D">
            <w:pPr>
              <w:pStyle w:val="TAL"/>
              <w:rPr>
                <w:rFonts w:cs="Arial"/>
                <w:szCs w:val="18"/>
                <w:lang w:val="de-DE"/>
              </w:rPr>
            </w:pPr>
            <w:r w:rsidRPr="00C076D2">
              <w:rPr>
                <w:rFonts w:cs="Arial"/>
                <w:szCs w:val="18"/>
                <w:lang w:val="de-DE"/>
              </w:rPr>
              <w:t>isOrdered: True</w:t>
            </w:r>
          </w:p>
          <w:p w14:paraId="07DAF4AD" w14:textId="77777777" w:rsidR="002D2F63" w:rsidRPr="00C076D2" w:rsidRDefault="002D2F63" w:rsidP="006A697D">
            <w:pPr>
              <w:pStyle w:val="TAL"/>
              <w:rPr>
                <w:rFonts w:cs="Arial"/>
                <w:szCs w:val="18"/>
                <w:lang w:val="de-DE"/>
              </w:rPr>
            </w:pPr>
            <w:r w:rsidRPr="00C076D2">
              <w:rPr>
                <w:rFonts w:cs="Arial"/>
                <w:szCs w:val="18"/>
                <w:lang w:val="de-DE"/>
              </w:rPr>
              <w:t>isUnique: True</w:t>
            </w:r>
          </w:p>
          <w:p w14:paraId="75E9576D" w14:textId="77777777" w:rsidR="002D2F63" w:rsidRPr="00C076D2" w:rsidRDefault="002D2F63" w:rsidP="006A697D">
            <w:pPr>
              <w:pStyle w:val="TAL"/>
              <w:rPr>
                <w:rFonts w:cs="Arial"/>
                <w:szCs w:val="18"/>
                <w:lang w:val="de-DE"/>
              </w:rPr>
            </w:pPr>
            <w:r w:rsidRPr="00C076D2">
              <w:rPr>
                <w:rFonts w:cs="Arial"/>
                <w:szCs w:val="18"/>
                <w:lang w:val="de-DE"/>
              </w:rPr>
              <w:t xml:space="preserve">defaultValue: None </w:t>
            </w:r>
          </w:p>
          <w:p w14:paraId="13CBF4D9" w14:textId="77777777" w:rsidR="002D2F63" w:rsidRPr="00C076D2" w:rsidRDefault="002D2F63" w:rsidP="006A697D">
            <w:pPr>
              <w:spacing w:after="0"/>
              <w:rPr>
                <w:rFonts w:ascii="Arial" w:hAnsi="Arial" w:cs="Arial"/>
                <w:sz w:val="18"/>
                <w:szCs w:val="18"/>
              </w:rPr>
            </w:pPr>
            <w:r w:rsidRPr="00C076D2">
              <w:rPr>
                <w:rFonts w:ascii="Arial" w:hAnsi="Arial" w:cs="Arial"/>
                <w:sz w:val="18"/>
                <w:szCs w:val="18"/>
                <w:lang w:val="de-DE"/>
              </w:rPr>
              <w:t>isNullable: True</w:t>
            </w:r>
          </w:p>
        </w:tc>
      </w:tr>
      <w:tr w:rsidR="002D2F63" w:rsidRPr="00B26339" w14:paraId="6325DFF3" w14:textId="77777777" w:rsidTr="006A697D">
        <w:trPr>
          <w:gridBefore w:val="1"/>
          <w:gridAfter w:val="1"/>
          <w:wBefore w:w="32" w:type="dxa"/>
          <w:wAfter w:w="9" w:type="dxa"/>
          <w:cantSplit/>
          <w:jc w:val="center"/>
        </w:trPr>
        <w:tc>
          <w:tcPr>
            <w:tcW w:w="2621" w:type="dxa"/>
          </w:tcPr>
          <w:p w14:paraId="5E8C2CCC" w14:textId="77777777" w:rsidR="002D2F63" w:rsidRDefault="002D2F63" w:rsidP="006A697D">
            <w:pPr>
              <w:pStyle w:val="TAL"/>
              <w:rPr>
                <w:rFonts w:cs="Arial"/>
                <w:szCs w:val="18"/>
                <w:lang w:val="de-DE"/>
              </w:rPr>
            </w:pPr>
            <w:r>
              <w:rPr>
                <w:rFonts w:cs="Arial"/>
                <w:szCs w:val="18"/>
                <w:lang w:val="de-DE"/>
              </w:rPr>
              <w:t>geoArea</w:t>
            </w:r>
          </w:p>
        </w:tc>
        <w:tc>
          <w:tcPr>
            <w:tcW w:w="5245" w:type="dxa"/>
          </w:tcPr>
          <w:p w14:paraId="429F6C72" w14:textId="77777777" w:rsidR="002D2F63" w:rsidRDefault="002D2F63" w:rsidP="006A697D">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convex polygon.</w:t>
            </w:r>
          </w:p>
          <w:p w14:paraId="79101F30" w14:textId="77777777" w:rsidR="002D2F63" w:rsidRDefault="002D2F63" w:rsidP="006A697D">
            <w:pPr>
              <w:keepNext/>
              <w:keepLines/>
              <w:spacing w:after="0"/>
              <w:rPr>
                <w:rFonts w:ascii="Arial" w:hAnsi="Arial" w:cs="Arial"/>
                <w:sz w:val="18"/>
                <w:szCs w:val="18"/>
                <w:lang w:val="de-DE"/>
              </w:rPr>
            </w:pPr>
          </w:p>
          <w:p w14:paraId="7A89631A" w14:textId="77777777" w:rsidR="002D2F63" w:rsidRDefault="002D2F63" w:rsidP="006A697D">
            <w:pPr>
              <w:pStyle w:val="TAL"/>
              <w:spacing w:before="20" w:after="20"/>
              <w:rPr>
                <w:rFonts w:cs="Arial"/>
                <w:szCs w:val="18"/>
                <w:lang w:val="de-DE"/>
              </w:rPr>
            </w:pPr>
            <w:r>
              <w:rPr>
                <w:rFonts w:cs="Arial"/>
                <w:szCs w:val="18"/>
                <w:lang w:val="de-DE"/>
              </w:rPr>
              <w:t>allowedValues: N/A</w:t>
            </w:r>
          </w:p>
          <w:p w14:paraId="03ABE797" w14:textId="77777777" w:rsidR="002D2F63" w:rsidRDefault="002D2F63" w:rsidP="006A697D">
            <w:pPr>
              <w:keepNext/>
              <w:keepLines/>
              <w:spacing w:after="0"/>
              <w:rPr>
                <w:rFonts w:ascii="Arial" w:hAnsi="Arial" w:cs="Arial"/>
                <w:sz w:val="18"/>
                <w:szCs w:val="18"/>
                <w:lang w:val="de-DE"/>
              </w:rPr>
            </w:pPr>
          </w:p>
        </w:tc>
        <w:tc>
          <w:tcPr>
            <w:tcW w:w="1984" w:type="dxa"/>
          </w:tcPr>
          <w:p w14:paraId="74E04B2B" w14:textId="77777777" w:rsidR="002D2F63" w:rsidRPr="00C076D2" w:rsidRDefault="002D2F63" w:rsidP="006A697D">
            <w:pPr>
              <w:pStyle w:val="TAL"/>
              <w:rPr>
                <w:rFonts w:cs="Arial"/>
                <w:szCs w:val="18"/>
                <w:lang w:val="de-DE"/>
              </w:rPr>
            </w:pPr>
            <w:r w:rsidRPr="00C076D2">
              <w:rPr>
                <w:rFonts w:cs="Arial"/>
                <w:szCs w:val="18"/>
                <w:lang w:val="de-DE"/>
              </w:rPr>
              <w:t>type: GeoArea</w:t>
            </w:r>
          </w:p>
          <w:p w14:paraId="5BB09D1E" w14:textId="77777777" w:rsidR="002D2F63" w:rsidRPr="00C076D2" w:rsidRDefault="002D2F63" w:rsidP="006A697D">
            <w:pPr>
              <w:pStyle w:val="TAL"/>
              <w:rPr>
                <w:rFonts w:cs="Arial"/>
                <w:szCs w:val="18"/>
                <w:lang w:val="de-DE"/>
              </w:rPr>
            </w:pPr>
            <w:r w:rsidRPr="00C076D2">
              <w:rPr>
                <w:rFonts w:cs="Arial"/>
                <w:szCs w:val="18"/>
                <w:lang w:val="de-DE"/>
              </w:rPr>
              <w:t>multiplicity: 1</w:t>
            </w:r>
          </w:p>
          <w:p w14:paraId="21886257" w14:textId="77777777" w:rsidR="002D2F63" w:rsidRPr="00C076D2" w:rsidRDefault="002D2F63" w:rsidP="006A697D">
            <w:pPr>
              <w:pStyle w:val="TAL"/>
              <w:rPr>
                <w:rFonts w:cs="Arial"/>
                <w:szCs w:val="18"/>
                <w:lang w:val="de-DE"/>
              </w:rPr>
            </w:pPr>
            <w:r w:rsidRPr="00C076D2">
              <w:rPr>
                <w:rFonts w:cs="Arial"/>
                <w:szCs w:val="18"/>
                <w:lang w:val="de-DE"/>
              </w:rPr>
              <w:t>isOrdered: N/A</w:t>
            </w:r>
          </w:p>
          <w:p w14:paraId="0831604D" w14:textId="77777777" w:rsidR="002D2F63" w:rsidRPr="00C076D2" w:rsidRDefault="002D2F63" w:rsidP="006A697D">
            <w:pPr>
              <w:pStyle w:val="TAL"/>
              <w:rPr>
                <w:rFonts w:cs="Arial"/>
                <w:szCs w:val="18"/>
                <w:lang w:val="de-DE"/>
              </w:rPr>
            </w:pPr>
            <w:r w:rsidRPr="00C076D2">
              <w:rPr>
                <w:rFonts w:cs="Arial"/>
                <w:szCs w:val="18"/>
                <w:lang w:val="de-DE"/>
              </w:rPr>
              <w:t>isUnique: N/A</w:t>
            </w:r>
          </w:p>
          <w:p w14:paraId="69482264" w14:textId="77777777" w:rsidR="002D2F63" w:rsidRPr="00C076D2" w:rsidRDefault="002D2F63" w:rsidP="006A697D">
            <w:pPr>
              <w:pStyle w:val="TAL"/>
              <w:rPr>
                <w:rFonts w:cs="Arial"/>
                <w:szCs w:val="18"/>
                <w:lang w:val="de-DE"/>
              </w:rPr>
            </w:pPr>
            <w:r w:rsidRPr="00C076D2">
              <w:rPr>
                <w:rFonts w:cs="Arial"/>
                <w:szCs w:val="18"/>
                <w:lang w:val="de-DE"/>
              </w:rPr>
              <w:t xml:space="preserve">defaultValue: None </w:t>
            </w:r>
          </w:p>
          <w:p w14:paraId="0F5C4DEB" w14:textId="77777777" w:rsidR="002D2F63" w:rsidRPr="00C076D2" w:rsidRDefault="002D2F63" w:rsidP="006A697D">
            <w:pPr>
              <w:pStyle w:val="TAL"/>
              <w:rPr>
                <w:rFonts w:cs="Arial"/>
                <w:szCs w:val="18"/>
                <w:lang w:val="de-DE"/>
              </w:rPr>
            </w:pPr>
            <w:r w:rsidRPr="00C076D2">
              <w:rPr>
                <w:rFonts w:cs="Arial"/>
                <w:szCs w:val="18"/>
                <w:lang w:val="de-DE"/>
              </w:rPr>
              <w:t>isNullable: True</w:t>
            </w:r>
          </w:p>
        </w:tc>
      </w:tr>
      <w:tr w:rsidR="002D2F63" w:rsidRPr="00B26339" w14:paraId="4B80C837" w14:textId="77777777" w:rsidTr="006A697D">
        <w:trPr>
          <w:gridBefore w:val="1"/>
          <w:gridAfter w:val="1"/>
          <w:wBefore w:w="32" w:type="dxa"/>
          <w:wAfter w:w="9" w:type="dxa"/>
          <w:cantSplit/>
          <w:jc w:val="center"/>
        </w:trPr>
        <w:tc>
          <w:tcPr>
            <w:tcW w:w="2621" w:type="dxa"/>
          </w:tcPr>
          <w:p w14:paraId="3F0D543B" w14:textId="77777777" w:rsidR="002D2F63" w:rsidRDefault="002D2F63" w:rsidP="006A697D">
            <w:pPr>
              <w:pStyle w:val="TAL"/>
              <w:rPr>
                <w:szCs w:val="18"/>
              </w:rPr>
            </w:pPr>
            <w:r>
              <w:rPr>
                <w:rFonts w:cs="Arial"/>
                <w:szCs w:val="18"/>
                <w:lang w:val="de-DE"/>
              </w:rPr>
              <w:t>latitude</w:t>
            </w:r>
          </w:p>
        </w:tc>
        <w:tc>
          <w:tcPr>
            <w:tcW w:w="5245" w:type="dxa"/>
          </w:tcPr>
          <w:p w14:paraId="7D6524EF" w14:textId="77777777" w:rsidR="002D2F63" w:rsidRDefault="002D2F63" w:rsidP="006A697D">
            <w:pPr>
              <w:pStyle w:val="TAL"/>
              <w:rPr>
                <w:lang w:val="de-DE"/>
              </w:rPr>
            </w:pPr>
            <w:r>
              <w:rPr>
                <w:lang w:val="de-DE"/>
              </w:rPr>
              <w:t>Latitude based on World Geodetic System (1984 version) global reference frame (WGS 84). Positive values correspond to the northern hemisphere.</w:t>
            </w:r>
          </w:p>
          <w:p w14:paraId="2C46EC4C" w14:textId="77777777" w:rsidR="002D2F63" w:rsidRDefault="002D2F63" w:rsidP="006A697D">
            <w:pPr>
              <w:pStyle w:val="TAL"/>
              <w:rPr>
                <w:lang w:val="de-DE"/>
              </w:rPr>
            </w:pPr>
          </w:p>
          <w:p w14:paraId="37E3E2AC" w14:textId="77777777" w:rsidR="002D2F63" w:rsidRPr="00FF7A40" w:rsidRDefault="002D2F63" w:rsidP="006A697D">
            <w:pPr>
              <w:pStyle w:val="TAL"/>
              <w:spacing w:before="20" w:after="20"/>
            </w:pPr>
            <w:r>
              <w:rPr>
                <w:rFonts w:cs="Arial"/>
                <w:szCs w:val="18"/>
                <w:lang w:val="de-DE"/>
              </w:rPr>
              <w:t>allowedValues: -90.0000, …+90.0000</w:t>
            </w:r>
          </w:p>
        </w:tc>
        <w:tc>
          <w:tcPr>
            <w:tcW w:w="1984" w:type="dxa"/>
          </w:tcPr>
          <w:p w14:paraId="3C7BA9C4" w14:textId="77777777" w:rsidR="002D2F63" w:rsidRPr="00C076D2" w:rsidRDefault="002D2F63" w:rsidP="006A697D">
            <w:pPr>
              <w:spacing w:after="0"/>
              <w:rPr>
                <w:rFonts w:ascii="Arial" w:hAnsi="Arial" w:cs="Arial"/>
                <w:sz w:val="18"/>
                <w:szCs w:val="18"/>
                <w:lang w:val="de-DE"/>
              </w:rPr>
            </w:pPr>
            <w:r w:rsidRPr="00C076D2">
              <w:rPr>
                <w:rFonts w:ascii="Arial" w:hAnsi="Arial" w:cs="Arial"/>
                <w:sz w:val="18"/>
                <w:szCs w:val="18"/>
                <w:lang w:val="de-DE"/>
              </w:rPr>
              <w:t>type: Float</w:t>
            </w:r>
          </w:p>
          <w:p w14:paraId="6F2C9067" w14:textId="77777777" w:rsidR="002D2F63" w:rsidRPr="00C076D2" w:rsidRDefault="002D2F63" w:rsidP="006A697D">
            <w:pPr>
              <w:spacing w:after="0"/>
              <w:rPr>
                <w:rFonts w:ascii="Arial" w:hAnsi="Arial" w:cs="Arial"/>
                <w:sz w:val="18"/>
                <w:szCs w:val="18"/>
                <w:lang w:val="de-DE"/>
              </w:rPr>
            </w:pPr>
            <w:r w:rsidRPr="00C076D2">
              <w:rPr>
                <w:rFonts w:ascii="Arial" w:hAnsi="Arial" w:cs="Arial"/>
                <w:sz w:val="18"/>
                <w:szCs w:val="18"/>
                <w:lang w:val="de-DE"/>
              </w:rPr>
              <w:t>multiplicity: 1</w:t>
            </w:r>
          </w:p>
          <w:p w14:paraId="1BACB535" w14:textId="77777777" w:rsidR="002D2F63" w:rsidRPr="00C076D2" w:rsidRDefault="002D2F63" w:rsidP="006A697D">
            <w:pPr>
              <w:spacing w:after="0"/>
              <w:rPr>
                <w:rFonts w:ascii="Arial" w:hAnsi="Arial" w:cs="Arial"/>
                <w:sz w:val="18"/>
                <w:szCs w:val="18"/>
                <w:lang w:val="de-DE"/>
              </w:rPr>
            </w:pPr>
            <w:r w:rsidRPr="00C076D2">
              <w:rPr>
                <w:rFonts w:ascii="Arial" w:hAnsi="Arial" w:cs="Arial"/>
                <w:sz w:val="18"/>
                <w:szCs w:val="18"/>
                <w:lang w:val="de-DE"/>
              </w:rPr>
              <w:t>isOrdered: N/A</w:t>
            </w:r>
          </w:p>
          <w:p w14:paraId="4BB07A69" w14:textId="77777777" w:rsidR="002D2F63" w:rsidRPr="00C076D2" w:rsidRDefault="002D2F63" w:rsidP="006A697D">
            <w:pPr>
              <w:spacing w:after="0"/>
              <w:rPr>
                <w:rFonts w:ascii="Arial" w:hAnsi="Arial" w:cs="Arial"/>
                <w:sz w:val="18"/>
                <w:szCs w:val="18"/>
                <w:lang w:val="de-DE"/>
              </w:rPr>
            </w:pPr>
            <w:r w:rsidRPr="00C076D2">
              <w:rPr>
                <w:rFonts w:ascii="Arial" w:hAnsi="Arial" w:cs="Arial"/>
                <w:sz w:val="18"/>
                <w:szCs w:val="18"/>
                <w:lang w:val="de-DE"/>
              </w:rPr>
              <w:t>isUnique: N/A</w:t>
            </w:r>
          </w:p>
          <w:p w14:paraId="4C54E4E9" w14:textId="77777777" w:rsidR="002D2F63" w:rsidRPr="00C076D2" w:rsidRDefault="002D2F63" w:rsidP="006A697D">
            <w:pPr>
              <w:spacing w:after="0"/>
              <w:rPr>
                <w:rFonts w:ascii="Arial" w:hAnsi="Arial" w:cs="Arial"/>
                <w:sz w:val="18"/>
                <w:szCs w:val="18"/>
                <w:lang w:val="de-DE"/>
              </w:rPr>
            </w:pPr>
            <w:r w:rsidRPr="00C076D2">
              <w:rPr>
                <w:rFonts w:ascii="Arial" w:hAnsi="Arial" w:cs="Arial"/>
                <w:sz w:val="18"/>
                <w:szCs w:val="18"/>
                <w:lang w:val="de-DE"/>
              </w:rPr>
              <w:t>defaultValue: None</w:t>
            </w:r>
          </w:p>
          <w:p w14:paraId="6FDEA585" w14:textId="77777777" w:rsidR="002D2F63" w:rsidRPr="00C076D2" w:rsidRDefault="002D2F63" w:rsidP="006A697D">
            <w:pPr>
              <w:spacing w:after="0"/>
              <w:rPr>
                <w:rFonts w:ascii="Arial" w:hAnsi="Arial" w:cs="Arial"/>
                <w:sz w:val="18"/>
                <w:szCs w:val="18"/>
              </w:rPr>
            </w:pPr>
            <w:r w:rsidRPr="00C076D2">
              <w:rPr>
                <w:rFonts w:ascii="Arial" w:hAnsi="Arial" w:cs="Arial"/>
                <w:sz w:val="18"/>
                <w:szCs w:val="18"/>
                <w:lang w:val="de-DE"/>
              </w:rPr>
              <w:t>isNullable: False</w:t>
            </w:r>
          </w:p>
        </w:tc>
      </w:tr>
      <w:tr w:rsidR="002D2F63" w:rsidRPr="00B26339" w14:paraId="030826E8" w14:textId="77777777" w:rsidTr="006A697D">
        <w:trPr>
          <w:gridBefore w:val="1"/>
          <w:gridAfter w:val="1"/>
          <w:wBefore w:w="32" w:type="dxa"/>
          <w:wAfter w:w="9" w:type="dxa"/>
          <w:cantSplit/>
          <w:jc w:val="center"/>
        </w:trPr>
        <w:tc>
          <w:tcPr>
            <w:tcW w:w="2621" w:type="dxa"/>
          </w:tcPr>
          <w:p w14:paraId="268DCB36" w14:textId="77777777" w:rsidR="002D2F63" w:rsidRDefault="002D2F63" w:rsidP="006A697D">
            <w:pPr>
              <w:pStyle w:val="TAL"/>
              <w:rPr>
                <w:szCs w:val="18"/>
              </w:rPr>
            </w:pPr>
            <w:r>
              <w:rPr>
                <w:rFonts w:cs="Arial"/>
                <w:szCs w:val="18"/>
                <w:lang w:val="de-DE"/>
              </w:rPr>
              <w:t>longitude</w:t>
            </w:r>
          </w:p>
        </w:tc>
        <w:tc>
          <w:tcPr>
            <w:tcW w:w="5245" w:type="dxa"/>
          </w:tcPr>
          <w:p w14:paraId="28B9994E" w14:textId="77777777" w:rsidR="002D2F63" w:rsidRDefault="002D2F63" w:rsidP="006A697D">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733B1222" w14:textId="77777777" w:rsidR="002D2F63" w:rsidRDefault="002D2F63" w:rsidP="006A697D">
            <w:pPr>
              <w:pStyle w:val="TAL"/>
              <w:rPr>
                <w:rFonts w:cs="Arial"/>
                <w:szCs w:val="18"/>
                <w:lang w:val="de-DE"/>
              </w:rPr>
            </w:pPr>
          </w:p>
          <w:p w14:paraId="3C33A986" w14:textId="77777777" w:rsidR="002D2F63" w:rsidRPr="00FF7A40" w:rsidRDefault="002D2F63" w:rsidP="006A697D">
            <w:pPr>
              <w:pStyle w:val="TAL"/>
              <w:spacing w:before="20" w:after="20"/>
            </w:pPr>
            <w:r>
              <w:rPr>
                <w:rFonts w:cs="Arial"/>
                <w:szCs w:val="18"/>
                <w:lang w:val="de-DE"/>
              </w:rPr>
              <w:t>allowedValues: -180.0000, … +180.0000</w:t>
            </w:r>
          </w:p>
        </w:tc>
        <w:tc>
          <w:tcPr>
            <w:tcW w:w="1984" w:type="dxa"/>
          </w:tcPr>
          <w:p w14:paraId="24FB473C" w14:textId="77777777" w:rsidR="002D2F63" w:rsidRPr="00C076D2" w:rsidRDefault="002D2F63" w:rsidP="006A697D">
            <w:pPr>
              <w:pStyle w:val="TAL"/>
              <w:rPr>
                <w:rFonts w:cs="Arial"/>
                <w:szCs w:val="18"/>
                <w:lang w:val="de-DE"/>
              </w:rPr>
            </w:pPr>
            <w:r w:rsidRPr="00C076D2">
              <w:rPr>
                <w:rFonts w:cs="Arial"/>
                <w:szCs w:val="18"/>
                <w:lang w:val="de-DE"/>
              </w:rPr>
              <w:t>type: Float</w:t>
            </w:r>
          </w:p>
          <w:p w14:paraId="56E87C32" w14:textId="77777777" w:rsidR="002D2F63" w:rsidRPr="00C076D2" w:rsidRDefault="002D2F63" w:rsidP="006A697D">
            <w:pPr>
              <w:pStyle w:val="TAL"/>
              <w:rPr>
                <w:rFonts w:cs="Arial"/>
                <w:szCs w:val="18"/>
                <w:lang w:val="de-DE"/>
              </w:rPr>
            </w:pPr>
            <w:r w:rsidRPr="00C076D2">
              <w:rPr>
                <w:rFonts w:cs="Arial"/>
                <w:szCs w:val="18"/>
                <w:lang w:val="de-DE"/>
              </w:rPr>
              <w:t>multiplicity: 1</w:t>
            </w:r>
          </w:p>
          <w:p w14:paraId="2FF17B3B" w14:textId="77777777" w:rsidR="002D2F63" w:rsidRPr="00C076D2" w:rsidRDefault="002D2F63" w:rsidP="006A697D">
            <w:pPr>
              <w:pStyle w:val="TAL"/>
              <w:rPr>
                <w:rFonts w:cs="Arial"/>
                <w:szCs w:val="18"/>
                <w:lang w:val="de-DE"/>
              </w:rPr>
            </w:pPr>
            <w:r w:rsidRPr="00C076D2">
              <w:rPr>
                <w:rFonts w:cs="Arial"/>
                <w:szCs w:val="18"/>
                <w:lang w:val="de-DE"/>
              </w:rPr>
              <w:t>isOrdered: N/A</w:t>
            </w:r>
          </w:p>
          <w:p w14:paraId="5E1163F1" w14:textId="77777777" w:rsidR="002D2F63" w:rsidRPr="00C076D2" w:rsidRDefault="002D2F63" w:rsidP="006A697D">
            <w:pPr>
              <w:pStyle w:val="TAL"/>
              <w:rPr>
                <w:rFonts w:cs="Arial"/>
                <w:szCs w:val="18"/>
                <w:lang w:val="de-DE"/>
              </w:rPr>
            </w:pPr>
            <w:r w:rsidRPr="00C076D2">
              <w:rPr>
                <w:rFonts w:cs="Arial"/>
                <w:szCs w:val="18"/>
                <w:lang w:val="de-DE"/>
              </w:rPr>
              <w:t>isUnique: N/A</w:t>
            </w:r>
          </w:p>
          <w:p w14:paraId="5C3408C3" w14:textId="77777777" w:rsidR="002D2F63" w:rsidRPr="00C076D2" w:rsidRDefault="002D2F63" w:rsidP="006A697D">
            <w:pPr>
              <w:pStyle w:val="TAL"/>
              <w:rPr>
                <w:rFonts w:cs="Arial"/>
                <w:szCs w:val="18"/>
                <w:lang w:val="de-DE"/>
              </w:rPr>
            </w:pPr>
            <w:r w:rsidRPr="00C076D2">
              <w:rPr>
                <w:rFonts w:cs="Arial"/>
                <w:szCs w:val="18"/>
                <w:lang w:val="de-DE"/>
              </w:rPr>
              <w:t>defaultValue: None</w:t>
            </w:r>
          </w:p>
          <w:p w14:paraId="5341167A" w14:textId="77777777" w:rsidR="002D2F63" w:rsidRPr="00C076D2" w:rsidRDefault="002D2F63" w:rsidP="006A697D">
            <w:pPr>
              <w:spacing w:after="0"/>
              <w:rPr>
                <w:rFonts w:ascii="Arial" w:hAnsi="Arial" w:cs="Arial"/>
                <w:sz w:val="18"/>
                <w:szCs w:val="18"/>
              </w:rPr>
            </w:pPr>
            <w:r w:rsidRPr="00C076D2">
              <w:rPr>
                <w:rFonts w:ascii="Arial" w:hAnsi="Arial" w:cs="Arial"/>
                <w:sz w:val="18"/>
                <w:szCs w:val="18"/>
                <w:lang w:val="de-DE"/>
              </w:rPr>
              <w:t>isNullable: False</w:t>
            </w:r>
          </w:p>
        </w:tc>
      </w:tr>
      <w:tr w:rsidR="002D2F63" w:rsidRPr="00B26339" w14:paraId="17D69EC4" w14:textId="77777777" w:rsidTr="006A697D">
        <w:trPr>
          <w:gridBefore w:val="1"/>
          <w:gridAfter w:val="1"/>
          <w:wBefore w:w="32" w:type="dxa"/>
          <w:wAfter w:w="9" w:type="dxa"/>
          <w:cantSplit/>
          <w:jc w:val="center"/>
        </w:trPr>
        <w:tc>
          <w:tcPr>
            <w:tcW w:w="2621" w:type="dxa"/>
          </w:tcPr>
          <w:p w14:paraId="6AC94AED" w14:textId="77777777" w:rsidR="002D2F63" w:rsidRDefault="002D2F63" w:rsidP="006A697D">
            <w:pPr>
              <w:pStyle w:val="TAL"/>
              <w:rPr>
                <w:rFonts w:cs="Arial"/>
                <w:szCs w:val="18"/>
                <w:lang w:val="de-DE"/>
              </w:rPr>
            </w:pPr>
            <w:r>
              <w:rPr>
                <w:rFonts w:cs="Arial"/>
                <w:szCs w:val="18"/>
                <w:lang w:val="de-DE"/>
              </w:rPr>
              <w:t>altitude</w:t>
            </w:r>
          </w:p>
        </w:tc>
        <w:tc>
          <w:tcPr>
            <w:tcW w:w="5245" w:type="dxa"/>
          </w:tcPr>
          <w:p w14:paraId="474C4C3A" w14:textId="77777777" w:rsidR="002D2F63" w:rsidRDefault="002D2F63" w:rsidP="006A697D">
            <w:pPr>
              <w:pStyle w:val="TAL"/>
              <w:rPr>
                <w:rFonts w:cs="Arial"/>
                <w:szCs w:val="18"/>
                <w:lang w:val="de-DE"/>
              </w:rPr>
            </w:pPr>
            <w:r>
              <w:rPr>
                <w:rFonts w:cs="Arial"/>
                <w:szCs w:val="18"/>
                <w:lang w:val="de-DE"/>
              </w:rPr>
              <w:t>It is the vertical distance between the point of interest from the mean sea level measured in metres.</w:t>
            </w:r>
          </w:p>
          <w:p w14:paraId="55152DA7" w14:textId="77777777" w:rsidR="002D2F63" w:rsidRDefault="002D2F63" w:rsidP="006A697D">
            <w:pPr>
              <w:pStyle w:val="TAL"/>
              <w:rPr>
                <w:rFonts w:cs="Arial"/>
                <w:szCs w:val="18"/>
                <w:lang w:val="de-DE"/>
              </w:rPr>
            </w:pPr>
          </w:p>
          <w:p w14:paraId="28853EAE" w14:textId="77777777" w:rsidR="002D2F63" w:rsidRDefault="002D2F63" w:rsidP="006A697D">
            <w:pPr>
              <w:pStyle w:val="TAL"/>
              <w:rPr>
                <w:rFonts w:cs="Arial"/>
                <w:szCs w:val="18"/>
                <w:lang w:val="de-DE"/>
              </w:rPr>
            </w:pPr>
          </w:p>
        </w:tc>
        <w:tc>
          <w:tcPr>
            <w:tcW w:w="1984" w:type="dxa"/>
          </w:tcPr>
          <w:p w14:paraId="1AC258FA" w14:textId="77777777" w:rsidR="002D2F63" w:rsidRPr="00C076D2" w:rsidRDefault="002D2F63" w:rsidP="006A697D">
            <w:pPr>
              <w:pStyle w:val="TAL"/>
              <w:rPr>
                <w:rFonts w:cs="Arial"/>
                <w:szCs w:val="18"/>
                <w:lang w:val="de-DE"/>
              </w:rPr>
            </w:pPr>
            <w:r w:rsidRPr="00C076D2">
              <w:rPr>
                <w:rFonts w:cs="Arial"/>
                <w:szCs w:val="18"/>
                <w:lang w:val="de-DE"/>
              </w:rPr>
              <w:t>type: Float</w:t>
            </w:r>
          </w:p>
          <w:p w14:paraId="2CDC3867" w14:textId="77777777" w:rsidR="002D2F63" w:rsidRPr="00C076D2" w:rsidRDefault="002D2F63" w:rsidP="006A697D">
            <w:pPr>
              <w:pStyle w:val="TAL"/>
              <w:rPr>
                <w:rFonts w:cs="Arial"/>
                <w:szCs w:val="18"/>
                <w:lang w:val="de-DE"/>
              </w:rPr>
            </w:pPr>
            <w:r w:rsidRPr="00C076D2">
              <w:rPr>
                <w:rFonts w:cs="Arial"/>
                <w:szCs w:val="18"/>
                <w:lang w:val="de-DE"/>
              </w:rPr>
              <w:t>multiplicity: 1</w:t>
            </w:r>
          </w:p>
          <w:p w14:paraId="176C8922" w14:textId="77777777" w:rsidR="002D2F63" w:rsidRPr="00C076D2" w:rsidRDefault="002D2F63" w:rsidP="006A697D">
            <w:pPr>
              <w:pStyle w:val="TAL"/>
              <w:rPr>
                <w:rFonts w:cs="Arial"/>
                <w:szCs w:val="18"/>
                <w:lang w:val="de-DE"/>
              </w:rPr>
            </w:pPr>
            <w:r w:rsidRPr="00C076D2">
              <w:rPr>
                <w:rFonts w:cs="Arial"/>
                <w:szCs w:val="18"/>
                <w:lang w:val="de-DE"/>
              </w:rPr>
              <w:t>isOrdered: N/A</w:t>
            </w:r>
          </w:p>
          <w:p w14:paraId="39D59C4B" w14:textId="77777777" w:rsidR="002D2F63" w:rsidRPr="00C076D2" w:rsidRDefault="002D2F63" w:rsidP="006A697D">
            <w:pPr>
              <w:pStyle w:val="TAL"/>
              <w:rPr>
                <w:rFonts w:cs="Arial"/>
                <w:szCs w:val="18"/>
                <w:lang w:val="de-DE"/>
              </w:rPr>
            </w:pPr>
            <w:r w:rsidRPr="00C076D2">
              <w:rPr>
                <w:rFonts w:cs="Arial"/>
                <w:szCs w:val="18"/>
                <w:lang w:val="de-DE"/>
              </w:rPr>
              <w:t>isUnique: N/A</w:t>
            </w:r>
          </w:p>
          <w:p w14:paraId="52D9B2E6" w14:textId="77777777" w:rsidR="002D2F63" w:rsidRPr="00C076D2" w:rsidRDefault="002D2F63" w:rsidP="006A697D">
            <w:pPr>
              <w:pStyle w:val="TAL"/>
              <w:rPr>
                <w:rFonts w:cs="Arial"/>
                <w:szCs w:val="18"/>
                <w:lang w:val="de-DE"/>
              </w:rPr>
            </w:pPr>
            <w:r w:rsidRPr="00C076D2">
              <w:rPr>
                <w:rFonts w:cs="Arial"/>
                <w:szCs w:val="18"/>
                <w:lang w:val="de-DE"/>
              </w:rPr>
              <w:t>defaultValue: None</w:t>
            </w:r>
          </w:p>
          <w:p w14:paraId="04B1109A" w14:textId="77777777" w:rsidR="002D2F63" w:rsidRPr="00C076D2" w:rsidRDefault="002D2F63" w:rsidP="006A697D">
            <w:pPr>
              <w:pStyle w:val="TAL"/>
              <w:rPr>
                <w:rFonts w:cs="Arial"/>
                <w:szCs w:val="18"/>
                <w:lang w:val="de-DE"/>
              </w:rPr>
            </w:pPr>
            <w:r w:rsidRPr="00C076D2">
              <w:rPr>
                <w:rFonts w:cs="Arial"/>
                <w:szCs w:val="18"/>
                <w:lang w:val="de-DE"/>
              </w:rPr>
              <w:t>isNullable: False</w:t>
            </w:r>
          </w:p>
        </w:tc>
      </w:tr>
      <w:tr w:rsidR="002D2F63" w:rsidRPr="00B26339" w14:paraId="3DFF2B26" w14:textId="77777777" w:rsidTr="006A697D">
        <w:trPr>
          <w:gridBefore w:val="1"/>
          <w:gridAfter w:val="1"/>
          <w:wBefore w:w="32" w:type="dxa"/>
          <w:wAfter w:w="9" w:type="dxa"/>
          <w:cantSplit/>
          <w:jc w:val="center"/>
        </w:trPr>
        <w:tc>
          <w:tcPr>
            <w:tcW w:w="2621" w:type="dxa"/>
          </w:tcPr>
          <w:p w14:paraId="1F958F3C" w14:textId="77777777" w:rsidR="002D2F63" w:rsidRDefault="002D2F63" w:rsidP="006A697D">
            <w:pPr>
              <w:pStyle w:val="TAL"/>
              <w:rPr>
                <w:szCs w:val="18"/>
              </w:rPr>
            </w:pPr>
            <w:r>
              <w:rPr>
                <w:rFonts w:cs="Arial"/>
                <w:szCs w:val="18"/>
                <w:lang w:val="de-DE"/>
              </w:rPr>
              <w:t>associationThreshold</w:t>
            </w:r>
          </w:p>
        </w:tc>
        <w:tc>
          <w:tcPr>
            <w:tcW w:w="5245" w:type="dxa"/>
          </w:tcPr>
          <w:p w14:paraId="47A4B5F5" w14:textId="77777777" w:rsidR="002D2F63" w:rsidRDefault="002D2F63" w:rsidP="006A697D">
            <w:pPr>
              <w:pStyle w:val="TAL"/>
              <w:rPr>
                <w:rFonts w:cs="Arial"/>
                <w:szCs w:val="18"/>
                <w:lang w:val="de-DE"/>
              </w:rPr>
            </w:pPr>
            <w:r>
              <w:rPr>
                <w:rFonts w:cs="Arial"/>
                <w:szCs w:val="18"/>
                <w:lang w:val="de-DE"/>
              </w:rPr>
              <w:t>It specifies the threshold of coverage area in percentage whether a cell belongs to the geographical area or not.</w:t>
            </w:r>
          </w:p>
          <w:p w14:paraId="14E54495" w14:textId="77777777" w:rsidR="002D2F63" w:rsidRDefault="002D2F63" w:rsidP="006A697D">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A84D408" w14:textId="77777777" w:rsidR="002D2F63" w:rsidRDefault="002D2F63" w:rsidP="006A697D">
            <w:pPr>
              <w:pStyle w:val="TAL"/>
              <w:rPr>
                <w:rFonts w:cs="Arial"/>
                <w:szCs w:val="18"/>
                <w:lang w:val="de-DE"/>
              </w:rPr>
            </w:pPr>
          </w:p>
          <w:p w14:paraId="14C710D3" w14:textId="77777777" w:rsidR="002D2F63" w:rsidRPr="00FF7A40" w:rsidRDefault="002D2F63" w:rsidP="006A697D">
            <w:pPr>
              <w:pStyle w:val="TAL"/>
              <w:spacing w:before="20" w:after="20"/>
            </w:pPr>
            <w:r>
              <w:rPr>
                <w:rFonts w:cs="Arial"/>
                <w:szCs w:val="18"/>
                <w:lang w:val="de-DE"/>
              </w:rPr>
              <w:t>allowedValues: 1,…,100</w:t>
            </w:r>
          </w:p>
        </w:tc>
        <w:tc>
          <w:tcPr>
            <w:tcW w:w="1984" w:type="dxa"/>
          </w:tcPr>
          <w:p w14:paraId="33DD20EE" w14:textId="77777777" w:rsidR="002D2F63" w:rsidRPr="00C076D2" w:rsidRDefault="002D2F63" w:rsidP="006A697D">
            <w:pPr>
              <w:keepNext/>
              <w:keepLines/>
              <w:spacing w:after="0"/>
              <w:rPr>
                <w:rFonts w:ascii="Arial" w:hAnsi="Arial" w:cs="Arial"/>
                <w:sz w:val="18"/>
                <w:szCs w:val="18"/>
                <w:lang w:val="de-DE"/>
              </w:rPr>
            </w:pPr>
            <w:r w:rsidRPr="00C076D2">
              <w:rPr>
                <w:rFonts w:ascii="Arial" w:hAnsi="Arial" w:cs="Arial"/>
                <w:sz w:val="18"/>
                <w:szCs w:val="18"/>
                <w:lang w:val="de-DE"/>
              </w:rPr>
              <w:t>type: Integer</w:t>
            </w:r>
          </w:p>
          <w:p w14:paraId="45451FBB" w14:textId="77777777" w:rsidR="002D2F63" w:rsidRPr="00C076D2" w:rsidRDefault="002D2F63" w:rsidP="006A697D">
            <w:pPr>
              <w:keepNext/>
              <w:keepLines/>
              <w:spacing w:after="0"/>
              <w:rPr>
                <w:rFonts w:ascii="Arial" w:hAnsi="Arial" w:cs="Arial"/>
                <w:sz w:val="18"/>
                <w:szCs w:val="18"/>
                <w:lang w:val="de-DE"/>
              </w:rPr>
            </w:pPr>
            <w:r w:rsidRPr="00C076D2">
              <w:rPr>
                <w:rFonts w:ascii="Arial" w:hAnsi="Arial" w:cs="Arial"/>
                <w:sz w:val="18"/>
                <w:szCs w:val="18"/>
                <w:lang w:val="de-DE"/>
              </w:rPr>
              <w:t>multiplicity: 1</w:t>
            </w:r>
          </w:p>
          <w:p w14:paraId="07DF178A" w14:textId="77777777" w:rsidR="002D2F63" w:rsidRPr="00C076D2" w:rsidRDefault="002D2F63" w:rsidP="006A697D">
            <w:pPr>
              <w:keepNext/>
              <w:keepLines/>
              <w:spacing w:after="0"/>
              <w:rPr>
                <w:rFonts w:ascii="Arial" w:hAnsi="Arial" w:cs="Arial"/>
                <w:sz w:val="18"/>
                <w:szCs w:val="18"/>
                <w:lang w:val="de-DE"/>
              </w:rPr>
            </w:pPr>
            <w:r w:rsidRPr="00C076D2">
              <w:rPr>
                <w:rFonts w:ascii="Arial" w:hAnsi="Arial" w:cs="Arial"/>
                <w:sz w:val="18"/>
                <w:szCs w:val="18"/>
                <w:lang w:val="de-DE"/>
              </w:rPr>
              <w:t>isOrdered: N/A</w:t>
            </w:r>
          </w:p>
          <w:p w14:paraId="1496AB01" w14:textId="77777777" w:rsidR="002D2F63" w:rsidRPr="00C076D2" w:rsidRDefault="002D2F63" w:rsidP="006A697D">
            <w:pPr>
              <w:keepNext/>
              <w:keepLines/>
              <w:spacing w:after="0"/>
              <w:rPr>
                <w:rFonts w:ascii="Arial" w:hAnsi="Arial" w:cs="Arial"/>
                <w:sz w:val="18"/>
                <w:szCs w:val="18"/>
                <w:lang w:val="de-DE"/>
              </w:rPr>
            </w:pPr>
            <w:r w:rsidRPr="00C076D2">
              <w:rPr>
                <w:rFonts w:ascii="Arial" w:hAnsi="Arial" w:cs="Arial"/>
                <w:sz w:val="18"/>
                <w:szCs w:val="18"/>
                <w:lang w:val="de-DE"/>
              </w:rPr>
              <w:t>isUnique: N/A</w:t>
            </w:r>
          </w:p>
          <w:p w14:paraId="732AFCBC" w14:textId="77777777" w:rsidR="002D2F63" w:rsidRPr="00C076D2" w:rsidRDefault="002D2F63" w:rsidP="006A697D">
            <w:pPr>
              <w:keepNext/>
              <w:keepLines/>
              <w:spacing w:after="0"/>
              <w:rPr>
                <w:rFonts w:ascii="Arial" w:hAnsi="Arial" w:cs="Arial"/>
                <w:sz w:val="18"/>
                <w:szCs w:val="18"/>
                <w:lang w:val="de-DE"/>
              </w:rPr>
            </w:pPr>
            <w:r w:rsidRPr="00C076D2">
              <w:rPr>
                <w:rFonts w:ascii="Arial" w:hAnsi="Arial" w:cs="Arial"/>
                <w:sz w:val="18"/>
                <w:szCs w:val="18"/>
                <w:lang w:val="de-DE"/>
              </w:rPr>
              <w:t xml:space="preserve">defaultValue: None </w:t>
            </w:r>
          </w:p>
          <w:p w14:paraId="532E9B0D" w14:textId="77777777" w:rsidR="002D2F63" w:rsidRPr="00C076D2" w:rsidRDefault="002D2F63" w:rsidP="006A697D">
            <w:pPr>
              <w:spacing w:after="0"/>
              <w:rPr>
                <w:rFonts w:ascii="Arial" w:hAnsi="Arial" w:cs="Arial"/>
                <w:sz w:val="18"/>
                <w:szCs w:val="18"/>
              </w:rPr>
            </w:pPr>
            <w:r w:rsidRPr="00C076D2">
              <w:rPr>
                <w:rFonts w:ascii="Arial" w:hAnsi="Arial" w:cs="Arial"/>
                <w:sz w:val="18"/>
                <w:szCs w:val="18"/>
                <w:lang w:val="de-DE"/>
              </w:rPr>
              <w:t>isNullable: True</w:t>
            </w:r>
          </w:p>
        </w:tc>
      </w:tr>
      <w:tr w:rsidR="002D2F63" w:rsidRPr="00B26339" w14:paraId="0A763799" w14:textId="77777777" w:rsidTr="006A697D">
        <w:trPr>
          <w:gridBefore w:val="1"/>
          <w:gridAfter w:val="1"/>
          <w:wBefore w:w="32" w:type="dxa"/>
          <w:wAfter w:w="9" w:type="dxa"/>
          <w:cantSplit/>
          <w:jc w:val="center"/>
        </w:trPr>
        <w:tc>
          <w:tcPr>
            <w:tcW w:w="2621" w:type="dxa"/>
          </w:tcPr>
          <w:p w14:paraId="01271A17" w14:textId="77777777" w:rsidR="002D2F63" w:rsidRPr="00202D71" w:rsidRDefault="002D2F63" w:rsidP="006A697D">
            <w:pPr>
              <w:pStyle w:val="TAL"/>
              <w:rPr>
                <w:rFonts w:cs="Arial"/>
              </w:rPr>
            </w:pPr>
            <w:proofErr w:type="spellStart"/>
            <w:r w:rsidRPr="0045307C">
              <w:rPr>
                <w:szCs w:val="18"/>
              </w:rPr>
              <w:t>networkDomain</w:t>
            </w:r>
            <w:proofErr w:type="spellEnd"/>
          </w:p>
        </w:tc>
        <w:tc>
          <w:tcPr>
            <w:tcW w:w="5245" w:type="dxa"/>
          </w:tcPr>
          <w:p w14:paraId="54208A31" w14:textId="77777777" w:rsidR="002D2F63" w:rsidRDefault="002D2F63" w:rsidP="006A697D">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7F626F96" w14:textId="77777777" w:rsidR="002D2F63" w:rsidRPr="0045307C" w:rsidRDefault="002D2F63" w:rsidP="006A697D">
            <w:pPr>
              <w:pStyle w:val="TAL"/>
              <w:rPr>
                <w:szCs w:val="18"/>
              </w:rPr>
            </w:pPr>
          </w:p>
          <w:p w14:paraId="7E5FC779" w14:textId="77777777" w:rsidR="002D2F63" w:rsidRPr="0061649B" w:rsidRDefault="002D2F63" w:rsidP="006A697D">
            <w:pPr>
              <w:pStyle w:val="TAL"/>
              <w:spacing w:before="20" w:after="20"/>
            </w:pPr>
            <w:proofErr w:type="spellStart"/>
            <w:r>
              <w:rPr>
                <w:szCs w:val="18"/>
              </w:rPr>
              <w:t>a</w:t>
            </w:r>
            <w:r w:rsidRPr="00135319">
              <w:rPr>
                <w:szCs w:val="18"/>
              </w:rPr>
              <w:t>llowedValues</w:t>
            </w:r>
            <w:proofErr w:type="spellEnd"/>
            <w:r w:rsidRPr="00135319">
              <w:rPr>
                <w:szCs w:val="18"/>
              </w:rPr>
              <w:t>: CN, RAN</w:t>
            </w:r>
          </w:p>
        </w:tc>
        <w:tc>
          <w:tcPr>
            <w:tcW w:w="1984" w:type="dxa"/>
          </w:tcPr>
          <w:p w14:paraId="3B746212" w14:textId="77777777" w:rsidR="002D2F63" w:rsidRPr="00C076D2" w:rsidRDefault="002D2F63" w:rsidP="006A697D">
            <w:pPr>
              <w:spacing w:after="0"/>
              <w:rPr>
                <w:rFonts w:ascii="Arial" w:hAnsi="Arial" w:cs="Arial"/>
                <w:sz w:val="18"/>
                <w:szCs w:val="18"/>
              </w:rPr>
            </w:pPr>
            <w:r w:rsidRPr="00C076D2">
              <w:rPr>
                <w:rFonts w:ascii="Arial" w:hAnsi="Arial" w:cs="Arial"/>
                <w:sz w:val="18"/>
                <w:szCs w:val="18"/>
              </w:rPr>
              <w:t>type: ENUM</w:t>
            </w:r>
          </w:p>
          <w:p w14:paraId="7AE322C7" w14:textId="77777777" w:rsidR="002D2F63" w:rsidRPr="00C076D2" w:rsidRDefault="002D2F63" w:rsidP="006A697D">
            <w:pPr>
              <w:spacing w:after="0"/>
              <w:rPr>
                <w:rFonts w:ascii="Arial" w:hAnsi="Arial" w:cs="Arial"/>
                <w:sz w:val="18"/>
                <w:szCs w:val="18"/>
              </w:rPr>
            </w:pPr>
            <w:r w:rsidRPr="00C076D2">
              <w:rPr>
                <w:rFonts w:ascii="Arial" w:hAnsi="Arial" w:cs="Arial"/>
                <w:sz w:val="18"/>
                <w:szCs w:val="18"/>
              </w:rPr>
              <w:t>multiplicity: 1</w:t>
            </w:r>
          </w:p>
          <w:p w14:paraId="76BA2F1D" w14:textId="77777777" w:rsidR="002D2F63" w:rsidRPr="00C076D2" w:rsidRDefault="002D2F63" w:rsidP="006A697D">
            <w:pPr>
              <w:spacing w:after="0"/>
              <w:rPr>
                <w:rFonts w:ascii="Arial" w:hAnsi="Arial" w:cs="Arial"/>
                <w:sz w:val="18"/>
                <w:szCs w:val="18"/>
              </w:rPr>
            </w:pPr>
            <w:proofErr w:type="spellStart"/>
            <w:r w:rsidRPr="00C076D2">
              <w:rPr>
                <w:rFonts w:ascii="Arial" w:hAnsi="Arial" w:cs="Arial"/>
                <w:sz w:val="18"/>
                <w:szCs w:val="18"/>
              </w:rPr>
              <w:t>isOrdered</w:t>
            </w:r>
            <w:proofErr w:type="spellEnd"/>
            <w:r w:rsidRPr="00C076D2">
              <w:rPr>
                <w:rFonts w:ascii="Arial" w:hAnsi="Arial" w:cs="Arial"/>
                <w:sz w:val="18"/>
                <w:szCs w:val="18"/>
              </w:rPr>
              <w:t>: N/A</w:t>
            </w:r>
          </w:p>
          <w:p w14:paraId="5FAE716E" w14:textId="77777777" w:rsidR="002D2F63" w:rsidRPr="00C076D2" w:rsidRDefault="002D2F63" w:rsidP="006A697D">
            <w:pPr>
              <w:spacing w:after="0"/>
              <w:rPr>
                <w:rFonts w:ascii="Arial" w:hAnsi="Arial" w:cs="Arial"/>
                <w:sz w:val="18"/>
                <w:szCs w:val="18"/>
              </w:rPr>
            </w:pPr>
            <w:proofErr w:type="spellStart"/>
            <w:r w:rsidRPr="00C076D2">
              <w:rPr>
                <w:rFonts w:ascii="Arial" w:hAnsi="Arial" w:cs="Arial"/>
                <w:sz w:val="18"/>
                <w:szCs w:val="18"/>
              </w:rPr>
              <w:t>isUnique</w:t>
            </w:r>
            <w:proofErr w:type="spellEnd"/>
            <w:r w:rsidRPr="00C076D2">
              <w:rPr>
                <w:rFonts w:ascii="Arial" w:hAnsi="Arial" w:cs="Arial"/>
                <w:sz w:val="18"/>
                <w:szCs w:val="18"/>
              </w:rPr>
              <w:t>: N/A</w:t>
            </w:r>
          </w:p>
          <w:p w14:paraId="42427994" w14:textId="77777777" w:rsidR="002D2F63" w:rsidRPr="00C076D2" w:rsidRDefault="002D2F63" w:rsidP="006A697D">
            <w:pPr>
              <w:spacing w:after="0"/>
              <w:rPr>
                <w:rFonts w:ascii="Arial" w:hAnsi="Arial" w:cs="Arial"/>
                <w:sz w:val="18"/>
                <w:szCs w:val="18"/>
              </w:rPr>
            </w:pPr>
            <w:proofErr w:type="spellStart"/>
            <w:r w:rsidRPr="00C076D2">
              <w:rPr>
                <w:rFonts w:ascii="Arial" w:hAnsi="Arial" w:cs="Arial"/>
                <w:sz w:val="18"/>
                <w:szCs w:val="18"/>
              </w:rPr>
              <w:t>defaultValue</w:t>
            </w:r>
            <w:proofErr w:type="spellEnd"/>
            <w:r w:rsidRPr="00C076D2">
              <w:rPr>
                <w:rFonts w:ascii="Arial" w:hAnsi="Arial" w:cs="Arial"/>
                <w:sz w:val="18"/>
                <w:szCs w:val="18"/>
              </w:rPr>
              <w:t>: N</w:t>
            </w:r>
            <w:r>
              <w:rPr>
                <w:rFonts w:ascii="Arial" w:hAnsi="Arial" w:cs="Arial"/>
                <w:sz w:val="18"/>
                <w:szCs w:val="18"/>
              </w:rPr>
              <w:t>one</w:t>
            </w:r>
          </w:p>
          <w:p w14:paraId="0B3EFCD5" w14:textId="77777777" w:rsidR="002D2F63" w:rsidRPr="00C076D2" w:rsidRDefault="002D2F63" w:rsidP="006A697D">
            <w:pPr>
              <w:spacing w:after="0"/>
              <w:rPr>
                <w:rFonts w:ascii="Arial" w:hAnsi="Arial" w:cs="Arial"/>
                <w:sz w:val="18"/>
                <w:szCs w:val="18"/>
              </w:rPr>
            </w:pPr>
            <w:proofErr w:type="spellStart"/>
            <w:r w:rsidRPr="00C076D2">
              <w:rPr>
                <w:rFonts w:ascii="Arial" w:hAnsi="Arial" w:cs="Arial"/>
                <w:sz w:val="18"/>
                <w:szCs w:val="18"/>
              </w:rPr>
              <w:t>isNullable</w:t>
            </w:r>
            <w:proofErr w:type="spellEnd"/>
            <w:r w:rsidRPr="00C076D2">
              <w:rPr>
                <w:rFonts w:ascii="Arial" w:hAnsi="Arial" w:cs="Arial"/>
                <w:sz w:val="18"/>
                <w:szCs w:val="18"/>
              </w:rPr>
              <w:t>: True</w:t>
            </w:r>
          </w:p>
        </w:tc>
      </w:tr>
      <w:tr w:rsidR="002D2F63" w:rsidRPr="00B26339" w14:paraId="7F3B3EA4" w14:textId="77777777" w:rsidTr="006A697D">
        <w:trPr>
          <w:gridBefore w:val="1"/>
          <w:gridAfter w:val="1"/>
          <w:wBefore w:w="32" w:type="dxa"/>
          <w:wAfter w:w="9" w:type="dxa"/>
          <w:cantSplit/>
          <w:jc w:val="center"/>
        </w:trPr>
        <w:tc>
          <w:tcPr>
            <w:tcW w:w="2621" w:type="dxa"/>
          </w:tcPr>
          <w:p w14:paraId="743F8F3E" w14:textId="77777777" w:rsidR="002D2F63" w:rsidRPr="00202D71" w:rsidRDefault="002D2F63" w:rsidP="006A697D">
            <w:pPr>
              <w:pStyle w:val="TAL"/>
              <w:rPr>
                <w:rFonts w:cs="Arial"/>
              </w:rPr>
            </w:pPr>
            <w:proofErr w:type="spellStart"/>
            <w:r>
              <w:rPr>
                <w:szCs w:val="18"/>
              </w:rPr>
              <w:lastRenderedPageBreak/>
              <w:t>cpUpType</w:t>
            </w:r>
            <w:proofErr w:type="spellEnd"/>
          </w:p>
        </w:tc>
        <w:tc>
          <w:tcPr>
            <w:tcW w:w="5245" w:type="dxa"/>
          </w:tcPr>
          <w:p w14:paraId="4567333C" w14:textId="77777777" w:rsidR="002D2F63" w:rsidRDefault="002D2F63" w:rsidP="006A697D">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23256C6D" w14:textId="77777777" w:rsidR="002D2F63" w:rsidRPr="0045307C" w:rsidRDefault="002D2F63" w:rsidP="006A697D">
            <w:pPr>
              <w:pStyle w:val="TAL"/>
              <w:rPr>
                <w:szCs w:val="18"/>
              </w:rPr>
            </w:pPr>
          </w:p>
          <w:p w14:paraId="6DBD4D17" w14:textId="77777777" w:rsidR="002D2F63" w:rsidRPr="0061649B" w:rsidRDefault="002D2F63" w:rsidP="006A697D">
            <w:pPr>
              <w:pStyle w:val="TAL"/>
              <w:spacing w:before="20" w:after="20"/>
            </w:pPr>
            <w:proofErr w:type="spellStart"/>
            <w:r>
              <w:rPr>
                <w:szCs w:val="18"/>
              </w:rPr>
              <w:t>a</w:t>
            </w:r>
            <w:r w:rsidRPr="00135319">
              <w:rPr>
                <w:szCs w:val="18"/>
              </w:rPr>
              <w:t>llowedValues</w:t>
            </w:r>
            <w:proofErr w:type="spellEnd"/>
            <w:r w:rsidRPr="00135319">
              <w:rPr>
                <w:szCs w:val="18"/>
              </w:rPr>
              <w:t>: CP, UP</w:t>
            </w:r>
          </w:p>
        </w:tc>
        <w:tc>
          <w:tcPr>
            <w:tcW w:w="1984" w:type="dxa"/>
          </w:tcPr>
          <w:p w14:paraId="12434DBD" w14:textId="77777777" w:rsidR="002D2F63" w:rsidRPr="0045307C" w:rsidRDefault="002D2F63" w:rsidP="006A697D">
            <w:pPr>
              <w:spacing w:after="0"/>
              <w:rPr>
                <w:rFonts w:ascii="Arial" w:hAnsi="Arial"/>
                <w:sz w:val="18"/>
                <w:szCs w:val="18"/>
              </w:rPr>
            </w:pPr>
            <w:r w:rsidRPr="0045307C">
              <w:rPr>
                <w:rFonts w:ascii="Arial" w:hAnsi="Arial"/>
                <w:sz w:val="18"/>
                <w:szCs w:val="18"/>
              </w:rPr>
              <w:t>type: ENUM</w:t>
            </w:r>
          </w:p>
          <w:p w14:paraId="3B0A122B" w14:textId="77777777" w:rsidR="002D2F63" w:rsidRPr="0045307C" w:rsidRDefault="002D2F63" w:rsidP="006A697D">
            <w:pPr>
              <w:spacing w:after="0"/>
              <w:rPr>
                <w:rFonts w:ascii="Arial" w:hAnsi="Arial"/>
                <w:sz w:val="18"/>
                <w:szCs w:val="18"/>
              </w:rPr>
            </w:pPr>
            <w:r w:rsidRPr="0045307C">
              <w:rPr>
                <w:rFonts w:ascii="Arial" w:hAnsi="Arial"/>
                <w:sz w:val="18"/>
                <w:szCs w:val="18"/>
              </w:rPr>
              <w:t>multiplicity: 1</w:t>
            </w:r>
          </w:p>
          <w:p w14:paraId="0C67D28B"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604C696"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04322CA"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2A9A5F00" w14:textId="77777777" w:rsidR="002D2F63" w:rsidRPr="0061649B" w:rsidRDefault="002D2F63" w:rsidP="006A697D">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D2F63" w:rsidRPr="00B26339" w14:paraId="278363E1" w14:textId="77777777" w:rsidTr="006A697D">
        <w:trPr>
          <w:gridBefore w:val="1"/>
          <w:gridAfter w:val="1"/>
          <w:wBefore w:w="32" w:type="dxa"/>
          <w:wAfter w:w="9" w:type="dxa"/>
          <w:cantSplit/>
          <w:jc w:val="center"/>
        </w:trPr>
        <w:tc>
          <w:tcPr>
            <w:tcW w:w="2621" w:type="dxa"/>
          </w:tcPr>
          <w:p w14:paraId="1EDF1849" w14:textId="77777777" w:rsidR="002D2F63" w:rsidRPr="00202D71" w:rsidRDefault="002D2F63" w:rsidP="006A697D">
            <w:pPr>
              <w:pStyle w:val="TAL"/>
              <w:rPr>
                <w:rFonts w:cs="Arial"/>
              </w:rPr>
            </w:pPr>
            <w:proofErr w:type="spellStart"/>
            <w:r>
              <w:rPr>
                <w:szCs w:val="18"/>
              </w:rPr>
              <w:t>sst</w:t>
            </w:r>
            <w:proofErr w:type="spellEnd"/>
          </w:p>
        </w:tc>
        <w:tc>
          <w:tcPr>
            <w:tcW w:w="5245" w:type="dxa"/>
          </w:tcPr>
          <w:p w14:paraId="6FB361FD" w14:textId="77777777" w:rsidR="002D2F63" w:rsidRPr="0061649B" w:rsidRDefault="002D2F63" w:rsidP="006A697D">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4FC30CF6" w14:textId="77777777" w:rsidR="002D2F63" w:rsidRPr="0045307C" w:rsidRDefault="002D2F63" w:rsidP="006A697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8D5227F" w14:textId="77777777" w:rsidR="002D2F63" w:rsidRPr="0045307C" w:rsidRDefault="002D2F63" w:rsidP="006A697D">
            <w:pPr>
              <w:spacing w:after="0"/>
              <w:rPr>
                <w:rFonts w:ascii="Arial" w:hAnsi="Arial"/>
                <w:sz w:val="18"/>
                <w:szCs w:val="18"/>
              </w:rPr>
            </w:pPr>
            <w:r w:rsidRPr="0045307C">
              <w:rPr>
                <w:rFonts w:ascii="Arial" w:hAnsi="Arial"/>
                <w:sz w:val="18"/>
                <w:szCs w:val="18"/>
              </w:rPr>
              <w:t>multiplicity: 1</w:t>
            </w:r>
          </w:p>
          <w:p w14:paraId="73990F8A"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1F6242E"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AD6ED13"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5251CF1D" w14:textId="77777777" w:rsidR="002D2F63" w:rsidRPr="0061649B" w:rsidRDefault="002D2F63" w:rsidP="006A697D">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D2F63" w:rsidRPr="00B26339" w14:paraId="4B0D6EFA" w14:textId="77777777" w:rsidTr="006A697D">
        <w:trPr>
          <w:gridBefore w:val="1"/>
          <w:gridAfter w:val="1"/>
          <w:wBefore w:w="32" w:type="dxa"/>
          <w:wAfter w:w="9" w:type="dxa"/>
          <w:cantSplit/>
          <w:jc w:val="center"/>
        </w:trPr>
        <w:tc>
          <w:tcPr>
            <w:tcW w:w="2621" w:type="dxa"/>
          </w:tcPr>
          <w:p w14:paraId="769B6821" w14:textId="77777777" w:rsidR="002D2F63" w:rsidRPr="00202D71" w:rsidRDefault="002D2F63" w:rsidP="006A697D">
            <w:pPr>
              <w:pStyle w:val="TAL"/>
              <w:rPr>
                <w:rFonts w:cs="Arial"/>
              </w:rPr>
            </w:pPr>
            <w:proofErr w:type="spellStart"/>
            <w:r w:rsidRPr="00B4263A">
              <w:rPr>
                <w:szCs w:val="18"/>
              </w:rPr>
              <w:t>collectionTime</w:t>
            </w:r>
            <w:r>
              <w:rPr>
                <w:szCs w:val="18"/>
              </w:rPr>
              <w:t>Window</w:t>
            </w:r>
            <w:proofErr w:type="spellEnd"/>
          </w:p>
        </w:tc>
        <w:tc>
          <w:tcPr>
            <w:tcW w:w="5245" w:type="dxa"/>
          </w:tcPr>
          <w:p w14:paraId="42F6BF70" w14:textId="77777777" w:rsidR="002D2F63" w:rsidRPr="0061649B" w:rsidRDefault="002D2F63" w:rsidP="006A697D">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0F1AF280" w14:textId="77777777" w:rsidR="002D2F63" w:rsidRPr="0045307C" w:rsidRDefault="002D2F63" w:rsidP="006A697D">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17D5BE91" w14:textId="77777777" w:rsidR="002D2F63" w:rsidRPr="0045307C" w:rsidRDefault="002D2F63" w:rsidP="006A697D">
            <w:pPr>
              <w:spacing w:after="0"/>
              <w:rPr>
                <w:rFonts w:ascii="Arial" w:hAnsi="Arial"/>
                <w:sz w:val="18"/>
                <w:szCs w:val="18"/>
              </w:rPr>
            </w:pPr>
            <w:r w:rsidRPr="0045307C">
              <w:rPr>
                <w:rFonts w:ascii="Arial" w:hAnsi="Arial"/>
                <w:sz w:val="18"/>
                <w:szCs w:val="18"/>
              </w:rPr>
              <w:t>multiplicity: 1</w:t>
            </w:r>
          </w:p>
          <w:p w14:paraId="7DFC7EA3"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A933BBC"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D677356"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64C0947D" w14:textId="77777777" w:rsidR="002D2F63" w:rsidRPr="0061649B" w:rsidRDefault="002D2F63" w:rsidP="006A697D">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D2F63" w:rsidRPr="00B26339" w14:paraId="76FF79DD" w14:textId="77777777" w:rsidTr="006A697D">
        <w:trPr>
          <w:gridBefore w:val="1"/>
          <w:gridAfter w:val="1"/>
          <w:wBefore w:w="32" w:type="dxa"/>
          <w:wAfter w:w="9" w:type="dxa"/>
          <w:cantSplit/>
          <w:jc w:val="center"/>
        </w:trPr>
        <w:tc>
          <w:tcPr>
            <w:tcW w:w="2621" w:type="dxa"/>
          </w:tcPr>
          <w:p w14:paraId="5D67586A" w14:textId="77777777" w:rsidR="002D2F63" w:rsidRPr="00202D71" w:rsidRDefault="002D2F63" w:rsidP="006A697D">
            <w:pPr>
              <w:pStyle w:val="TAL"/>
              <w:rPr>
                <w:rFonts w:cs="Arial"/>
              </w:rPr>
            </w:pPr>
            <w:proofErr w:type="spellStart"/>
            <w:r>
              <w:rPr>
                <w:szCs w:val="18"/>
              </w:rPr>
              <w:t>startTime</w:t>
            </w:r>
            <w:proofErr w:type="spellEnd"/>
          </w:p>
        </w:tc>
        <w:tc>
          <w:tcPr>
            <w:tcW w:w="5245" w:type="dxa"/>
          </w:tcPr>
          <w:p w14:paraId="60B7D46A" w14:textId="77777777" w:rsidR="002D2F63" w:rsidRDefault="002D2F63" w:rsidP="006A69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075CD4A8" w14:textId="77777777" w:rsidR="002D2F63" w:rsidRPr="0061649B" w:rsidRDefault="002D2F63" w:rsidP="006A697D">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0F56E4F6" w14:textId="77777777" w:rsidR="002D2F63" w:rsidRPr="0045307C" w:rsidRDefault="002D2F63" w:rsidP="006A697D">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139A6020" w14:textId="77777777" w:rsidR="002D2F63" w:rsidRPr="0045307C" w:rsidRDefault="002D2F63" w:rsidP="006A697D">
            <w:pPr>
              <w:spacing w:after="0"/>
              <w:rPr>
                <w:rFonts w:ascii="Arial" w:hAnsi="Arial"/>
                <w:sz w:val="18"/>
                <w:szCs w:val="18"/>
              </w:rPr>
            </w:pPr>
            <w:r w:rsidRPr="0045307C">
              <w:rPr>
                <w:rFonts w:ascii="Arial" w:hAnsi="Arial"/>
                <w:sz w:val="18"/>
                <w:szCs w:val="18"/>
              </w:rPr>
              <w:t>multiplicity: 1</w:t>
            </w:r>
          </w:p>
          <w:p w14:paraId="24666C4A"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855235C"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53A370B"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655E8ACB" w14:textId="77777777" w:rsidR="002D2F63" w:rsidRPr="0061649B" w:rsidRDefault="002D2F63" w:rsidP="006A697D">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2D2F63" w:rsidRPr="00B26339" w14:paraId="6372CA74" w14:textId="77777777" w:rsidTr="006A697D">
        <w:trPr>
          <w:gridBefore w:val="1"/>
          <w:gridAfter w:val="1"/>
          <w:wBefore w:w="32" w:type="dxa"/>
          <w:wAfter w:w="9" w:type="dxa"/>
          <w:cantSplit/>
          <w:jc w:val="center"/>
        </w:trPr>
        <w:tc>
          <w:tcPr>
            <w:tcW w:w="2621" w:type="dxa"/>
          </w:tcPr>
          <w:p w14:paraId="41F3179C" w14:textId="77777777" w:rsidR="002D2F63" w:rsidRPr="00202D71" w:rsidRDefault="002D2F63" w:rsidP="006A697D">
            <w:pPr>
              <w:pStyle w:val="TAL"/>
              <w:rPr>
                <w:rFonts w:cs="Arial"/>
              </w:rPr>
            </w:pPr>
            <w:proofErr w:type="spellStart"/>
            <w:r>
              <w:rPr>
                <w:szCs w:val="18"/>
              </w:rPr>
              <w:t>endTime</w:t>
            </w:r>
            <w:proofErr w:type="spellEnd"/>
          </w:p>
        </w:tc>
        <w:tc>
          <w:tcPr>
            <w:tcW w:w="5245" w:type="dxa"/>
          </w:tcPr>
          <w:p w14:paraId="25DD8D1F" w14:textId="77777777" w:rsidR="002D2F63" w:rsidRDefault="002D2F63" w:rsidP="006A69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stopped.</w:t>
            </w:r>
          </w:p>
          <w:p w14:paraId="3F7BA2BF" w14:textId="77777777" w:rsidR="002D2F63" w:rsidRPr="0061649B" w:rsidRDefault="002D2F63" w:rsidP="006A697D">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051F53FB" w14:textId="77777777" w:rsidR="002D2F63" w:rsidRPr="0045307C" w:rsidRDefault="002D2F63" w:rsidP="006A697D">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1DE56874" w14:textId="77777777" w:rsidR="002D2F63" w:rsidRPr="0045307C" w:rsidRDefault="002D2F63" w:rsidP="006A697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4E4DA53"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A984DC2"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FEC00BE"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BE536C4" w14:textId="77777777" w:rsidR="002D2F63" w:rsidRPr="0061649B" w:rsidRDefault="002D2F63" w:rsidP="006A697D">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D2F63" w:rsidRPr="00B26339" w14:paraId="5D5AAD40" w14:textId="77777777" w:rsidTr="006A697D">
        <w:trPr>
          <w:gridBefore w:val="1"/>
          <w:gridAfter w:val="1"/>
          <w:wBefore w:w="32" w:type="dxa"/>
          <w:wAfter w:w="9" w:type="dxa"/>
          <w:cantSplit/>
          <w:jc w:val="center"/>
        </w:trPr>
        <w:tc>
          <w:tcPr>
            <w:tcW w:w="2621" w:type="dxa"/>
          </w:tcPr>
          <w:p w14:paraId="45CDA865" w14:textId="77777777" w:rsidR="002D2F63" w:rsidRDefault="002D2F63" w:rsidP="006A697D">
            <w:pPr>
              <w:pStyle w:val="TAL"/>
              <w:rPr>
                <w:szCs w:val="18"/>
              </w:rPr>
            </w:pPr>
            <w:proofErr w:type="spellStart"/>
            <w:r>
              <w:rPr>
                <w:szCs w:val="18"/>
              </w:rPr>
              <w:t>timeWindow</w:t>
            </w:r>
            <w:proofErr w:type="spellEnd"/>
          </w:p>
        </w:tc>
        <w:tc>
          <w:tcPr>
            <w:tcW w:w="5245" w:type="dxa"/>
          </w:tcPr>
          <w:p w14:paraId="7DC205E0" w14:textId="77777777" w:rsidR="002D2F63" w:rsidRPr="00BA676F" w:rsidRDefault="002D2F63" w:rsidP="006A697D">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76864C1" w14:textId="77777777" w:rsidR="002D2F63" w:rsidRPr="0045307C" w:rsidRDefault="002D2F63" w:rsidP="006A697D">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1AEDF5B1" w14:textId="77777777" w:rsidR="002D2F63" w:rsidRPr="0045307C" w:rsidRDefault="002D2F63" w:rsidP="006A697D">
            <w:pPr>
              <w:spacing w:after="0"/>
              <w:rPr>
                <w:rFonts w:ascii="Arial" w:hAnsi="Arial"/>
                <w:sz w:val="18"/>
                <w:szCs w:val="18"/>
              </w:rPr>
            </w:pPr>
            <w:r w:rsidRPr="0045307C">
              <w:rPr>
                <w:rFonts w:ascii="Arial" w:hAnsi="Arial"/>
                <w:sz w:val="18"/>
                <w:szCs w:val="18"/>
              </w:rPr>
              <w:t>multiplicity: 1</w:t>
            </w:r>
          </w:p>
          <w:p w14:paraId="35F735E8"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7DBDE5E"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8EEBB39"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79917C4E"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D2F63" w:rsidRPr="00B26339" w14:paraId="5A2BC92E" w14:textId="77777777" w:rsidTr="006A697D">
        <w:trPr>
          <w:gridBefore w:val="1"/>
          <w:gridAfter w:val="1"/>
          <w:wBefore w:w="32" w:type="dxa"/>
          <w:wAfter w:w="9" w:type="dxa"/>
          <w:cantSplit/>
          <w:jc w:val="center"/>
        </w:trPr>
        <w:tc>
          <w:tcPr>
            <w:tcW w:w="2621" w:type="dxa"/>
          </w:tcPr>
          <w:p w14:paraId="7AB56642" w14:textId="77777777" w:rsidR="002D2F63" w:rsidRDefault="002D2F63" w:rsidP="006A697D">
            <w:pPr>
              <w:pStyle w:val="TAL"/>
              <w:rPr>
                <w:szCs w:val="18"/>
              </w:rPr>
            </w:pPr>
            <w:proofErr w:type="spellStart"/>
            <w:r>
              <w:rPr>
                <w:rFonts w:cs="Arial"/>
              </w:rPr>
              <w:t>timeIntervals</w:t>
            </w:r>
            <w:proofErr w:type="spellEnd"/>
          </w:p>
        </w:tc>
        <w:tc>
          <w:tcPr>
            <w:tcW w:w="5245" w:type="dxa"/>
          </w:tcPr>
          <w:p w14:paraId="1C20F567" w14:textId="77777777" w:rsidR="002D2F63" w:rsidRPr="00BA676F" w:rsidRDefault="002D2F63" w:rsidP="006A697D">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37733AF9" w14:textId="77777777" w:rsidR="002D2F63" w:rsidRPr="00BB197A" w:rsidRDefault="002D2F63" w:rsidP="006A697D">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5AAA3208" w14:textId="77777777" w:rsidR="002D2F63" w:rsidRPr="00BB197A" w:rsidRDefault="002D2F63" w:rsidP="006A697D">
            <w:pPr>
              <w:spacing w:after="0"/>
              <w:rPr>
                <w:rFonts w:ascii="Arial" w:hAnsi="Arial" w:cs="Arial"/>
                <w:sz w:val="18"/>
                <w:szCs w:val="18"/>
              </w:rPr>
            </w:pPr>
            <w:r w:rsidRPr="00BB197A">
              <w:rPr>
                <w:rFonts w:ascii="Arial" w:hAnsi="Arial" w:cs="Arial"/>
                <w:sz w:val="18"/>
                <w:szCs w:val="18"/>
              </w:rPr>
              <w:t>multiplicity: *</w:t>
            </w:r>
          </w:p>
          <w:p w14:paraId="4E4E3300" w14:textId="77777777" w:rsidR="002D2F63" w:rsidRPr="00BB197A" w:rsidRDefault="002D2F63" w:rsidP="006A697D">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29075587" w14:textId="77777777" w:rsidR="002D2F63" w:rsidRPr="00BB197A" w:rsidRDefault="002D2F63" w:rsidP="006A697D">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1968DD4F" w14:textId="77777777" w:rsidR="002D2F63" w:rsidRPr="00BB197A" w:rsidRDefault="002D2F63" w:rsidP="006A697D">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66FEDB31" w14:textId="77777777" w:rsidR="002D2F63" w:rsidRPr="0045307C" w:rsidRDefault="002D2F63" w:rsidP="006A697D">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D2F63" w:rsidRPr="00B26339" w14:paraId="45E1A725" w14:textId="77777777" w:rsidTr="006A697D">
        <w:trPr>
          <w:gridBefore w:val="1"/>
          <w:gridAfter w:val="1"/>
          <w:wBefore w:w="32" w:type="dxa"/>
          <w:wAfter w:w="9" w:type="dxa"/>
          <w:cantSplit/>
          <w:jc w:val="center"/>
        </w:trPr>
        <w:tc>
          <w:tcPr>
            <w:tcW w:w="2621" w:type="dxa"/>
          </w:tcPr>
          <w:p w14:paraId="5CD1D681" w14:textId="77777777" w:rsidR="002D2F63" w:rsidRDefault="002D2F63" w:rsidP="006A697D">
            <w:pPr>
              <w:pStyle w:val="TAL"/>
              <w:rPr>
                <w:szCs w:val="18"/>
              </w:rPr>
            </w:pPr>
            <w:proofErr w:type="spellStart"/>
            <w:r>
              <w:rPr>
                <w:rFonts w:cs="Arial"/>
              </w:rPr>
              <w:t>intervalStart</w:t>
            </w:r>
            <w:proofErr w:type="spellEnd"/>
            <w:r>
              <w:rPr>
                <w:rFonts w:cs="Arial"/>
              </w:rPr>
              <w:t xml:space="preserve"> </w:t>
            </w:r>
          </w:p>
        </w:tc>
        <w:tc>
          <w:tcPr>
            <w:tcW w:w="5245" w:type="dxa"/>
          </w:tcPr>
          <w:p w14:paraId="791F092C" w14:textId="77777777" w:rsidR="002D2F63" w:rsidRDefault="002D2F63" w:rsidP="006A69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36AFD5EB" w14:textId="77777777" w:rsidR="002D2F63" w:rsidRPr="008F47B3" w:rsidRDefault="002D2F63" w:rsidP="006A69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w:t>
            </w:r>
            <w:r w:rsidRPr="008F47B3">
              <w:rPr>
                <w:rFonts w:ascii="Arial" w:hAnsi="Arial" w:cs="Arial"/>
                <w:sz w:val="18"/>
                <w:szCs w:val="18"/>
                <w:lang w:eastAsia="zh-CN"/>
              </w:rPr>
              <w:t>C3339 [54].</w:t>
            </w:r>
          </w:p>
          <w:p w14:paraId="12AE78CF" w14:textId="77777777" w:rsidR="002D2F63" w:rsidRDefault="002D2F63" w:rsidP="006A697D">
            <w:pPr>
              <w:keepLines/>
              <w:tabs>
                <w:tab w:val="decimal" w:pos="0"/>
              </w:tabs>
              <w:spacing w:line="0" w:lineRule="atLeast"/>
              <w:rPr>
                <w:rFonts w:ascii="Arial" w:hAnsi="Arial" w:cs="Arial"/>
                <w:sz w:val="18"/>
                <w:szCs w:val="18"/>
                <w:lang w:eastAsia="zh-CN"/>
              </w:rPr>
            </w:pPr>
            <w:proofErr w:type="spellStart"/>
            <w:r w:rsidRPr="008F47B3">
              <w:rPr>
                <w:rFonts w:ascii="Arial" w:hAnsi="Arial" w:cs="Arial"/>
                <w:szCs w:val="18"/>
                <w:lang w:eastAsia="zh-CN"/>
              </w:rPr>
              <w:t>allowedValues</w:t>
            </w:r>
            <w:proofErr w:type="spellEnd"/>
            <w:r w:rsidRPr="008F47B3">
              <w:rPr>
                <w:rFonts w:ascii="Arial" w:hAnsi="Arial" w:cs="Arial"/>
                <w:szCs w:val="18"/>
                <w:lang w:eastAsia="zh-CN"/>
              </w:rPr>
              <w:t>: N/A.</w:t>
            </w:r>
          </w:p>
        </w:tc>
        <w:tc>
          <w:tcPr>
            <w:tcW w:w="1984" w:type="dxa"/>
          </w:tcPr>
          <w:p w14:paraId="4A5D47E8" w14:textId="77777777" w:rsidR="002D2F63" w:rsidRPr="00BB197A" w:rsidRDefault="002D2F63" w:rsidP="006A697D">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779C7DA6" w14:textId="77777777" w:rsidR="002D2F63" w:rsidRPr="00BB197A" w:rsidRDefault="002D2F63" w:rsidP="006A697D">
            <w:pPr>
              <w:spacing w:after="0"/>
              <w:rPr>
                <w:rFonts w:ascii="Arial" w:hAnsi="Arial" w:cs="Arial"/>
                <w:sz w:val="18"/>
                <w:szCs w:val="18"/>
              </w:rPr>
            </w:pPr>
            <w:r w:rsidRPr="00BB197A">
              <w:rPr>
                <w:rFonts w:ascii="Arial" w:hAnsi="Arial" w:cs="Arial"/>
                <w:sz w:val="18"/>
                <w:szCs w:val="18"/>
              </w:rPr>
              <w:t>multiplicity: 1</w:t>
            </w:r>
          </w:p>
          <w:p w14:paraId="498D387F" w14:textId="77777777" w:rsidR="002D2F63" w:rsidRPr="00BB197A" w:rsidRDefault="002D2F63" w:rsidP="006A697D">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49BD4F41" w14:textId="77777777" w:rsidR="002D2F63" w:rsidRPr="00BB197A" w:rsidRDefault="002D2F63" w:rsidP="006A697D">
            <w:pPr>
              <w:spacing w:after="0"/>
              <w:rPr>
                <w:rFonts w:ascii="Arial" w:hAnsi="Arial" w:cs="Arial"/>
                <w:sz w:val="18"/>
                <w:szCs w:val="18"/>
                <w:lang w:val="pt-BR"/>
              </w:rPr>
            </w:pPr>
            <w:r w:rsidRPr="00BB197A">
              <w:rPr>
                <w:rFonts w:ascii="Arial" w:hAnsi="Arial" w:cs="Arial"/>
                <w:sz w:val="18"/>
                <w:szCs w:val="18"/>
                <w:lang w:val="pt-BR"/>
              </w:rPr>
              <w:t>isUnique: N/A</w:t>
            </w:r>
          </w:p>
          <w:p w14:paraId="7E9658C3" w14:textId="77777777" w:rsidR="002D2F63" w:rsidRPr="00BB197A" w:rsidRDefault="002D2F63" w:rsidP="006A697D">
            <w:pPr>
              <w:spacing w:after="0"/>
              <w:rPr>
                <w:rFonts w:ascii="Arial" w:hAnsi="Arial" w:cs="Arial"/>
                <w:sz w:val="18"/>
                <w:szCs w:val="18"/>
                <w:lang w:val="pt-BR"/>
              </w:rPr>
            </w:pPr>
            <w:r w:rsidRPr="00BB197A">
              <w:rPr>
                <w:rFonts w:ascii="Arial" w:hAnsi="Arial" w:cs="Arial"/>
                <w:sz w:val="18"/>
                <w:szCs w:val="18"/>
                <w:lang w:val="pt-BR"/>
              </w:rPr>
              <w:t>defaultValue: None</w:t>
            </w:r>
          </w:p>
          <w:p w14:paraId="68D81D1C" w14:textId="77777777" w:rsidR="002D2F63" w:rsidRPr="0045307C" w:rsidRDefault="002D2F63" w:rsidP="006A697D">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D2F63" w:rsidRPr="00BB197A" w14:paraId="7106FAA3" w14:textId="77777777" w:rsidTr="006A697D">
        <w:trPr>
          <w:gridBefore w:val="1"/>
          <w:gridAfter w:val="1"/>
          <w:wBefore w:w="32" w:type="dxa"/>
          <w:wAfter w:w="9" w:type="dxa"/>
          <w:cantSplit/>
          <w:jc w:val="center"/>
        </w:trPr>
        <w:tc>
          <w:tcPr>
            <w:tcW w:w="2621" w:type="dxa"/>
          </w:tcPr>
          <w:p w14:paraId="7CD60676" w14:textId="77777777" w:rsidR="002D2F63" w:rsidRDefault="002D2F63" w:rsidP="006A697D">
            <w:pPr>
              <w:pStyle w:val="TAL"/>
              <w:rPr>
                <w:rFonts w:cs="Arial"/>
                <w:lang w:val="fr-FR"/>
              </w:rPr>
            </w:pPr>
            <w:proofErr w:type="spellStart"/>
            <w:r>
              <w:rPr>
                <w:rFonts w:cs="Arial"/>
              </w:rPr>
              <w:t>intervalEnd</w:t>
            </w:r>
            <w:proofErr w:type="spellEnd"/>
          </w:p>
        </w:tc>
        <w:tc>
          <w:tcPr>
            <w:tcW w:w="5245" w:type="dxa"/>
          </w:tcPr>
          <w:p w14:paraId="39C2DCC5" w14:textId="77777777" w:rsidR="002D2F63" w:rsidRDefault="002D2F63" w:rsidP="006A69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039C4DCF" w14:textId="77777777" w:rsidR="002D2F63" w:rsidRDefault="002D2F63" w:rsidP="006A69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1E61A251" w14:textId="77777777" w:rsidR="002D2F63" w:rsidRPr="000819C1" w:rsidRDefault="002D2F63" w:rsidP="006A697D">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229CC609" w14:textId="77777777" w:rsidR="002D2F63" w:rsidRPr="00BB197A" w:rsidRDefault="002D2F63" w:rsidP="006A697D">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7365FB1E" w14:textId="77777777" w:rsidR="002D2F63" w:rsidRPr="00BB197A" w:rsidRDefault="002D2F63" w:rsidP="006A697D">
            <w:pPr>
              <w:spacing w:after="0"/>
              <w:rPr>
                <w:rFonts w:ascii="Arial" w:hAnsi="Arial" w:cs="Arial"/>
                <w:sz w:val="18"/>
                <w:szCs w:val="18"/>
              </w:rPr>
            </w:pPr>
            <w:r w:rsidRPr="00BB197A">
              <w:rPr>
                <w:rFonts w:ascii="Arial" w:hAnsi="Arial" w:cs="Arial"/>
                <w:sz w:val="18"/>
                <w:szCs w:val="18"/>
              </w:rPr>
              <w:t>multiplicity: 1</w:t>
            </w:r>
          </w:p>
          <w:p w14:paraId="2A5FA26A" w14:textId="77777777" w:rsidR="002D2F63" w:rsidRPr="00BB197A" w:rsidRDefault="002D2F63" w:rsidP="006A697D">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31E6815E" w14:textId="77777777" w:rsidR="002D2F63" w:rsidRPr="00BB197A" w:rsidRDefault="002D2F63" w:rsidP="006A697D">
            <w:pPr>
              <w:spacing w:after="0"/>
              <w:rPr>
                <w:rFonts w:ascii="Arial" w:hAnsi="Arial" w:cs="Arial"/>
                <w:sz w:val="18"/>
                <w:szCs w:val="18"/>
                <w:lang w:val="pt-BR"/>
              </w:rPr>
            </w:pPr>
            <w:r w:rsidRPr="00BB197A">
              <w:rPr>
                <w:rFonts w:ascii="Arial" w:hAnsi="Arial" w:cs="Arial"/>
                <w:sz w:val="18"/>
                <w:szCs w:val="18"/>
                <w:lang w:val="pt-BR"/>
              </w:rPr>
              <w:t>isUnique: N/A</w:t>
            </w:r>
          </w:p>
          <w:p w14:paraId="72FDCA36" w14:textId="77777777" w:rsidR="002D2F63" w:rsidRPr="00BB197A" w:rsidRDefault="002D2F63" w:rsidP="006A697D">
            <w:pPr>
              <w:spacing w:after="0"/>
              <w:rPr>
                <w:rFonts w:ascii="Arial" w:hAnsi="Arial" w:cs="Arial"/>
                <w:sz w:val="18"/>
                <w:szCs w:val="18"/>
                <w:lang w:val="pt-BR"/>
              </w:rPr>
            </w:pPr>
            <w:r w:rsidRPr="00BB197A">
              <w:rPr>
                <w:rFonts w:ascii="Arial" w:hAnsi="Arial" w:cs="Arial"/>
                <w:sz w:val="18"/>
                <w:szCs w:val="18"/>
                <w:lang w:val="pt-BR"/>
              </w:rPr>
              <w:t>defaultValue: None</w:t>
            </w:r>
          </w:p>
          <w:p w14:paraId="0D437C5F" w14:textId="77777777" w:rsidR="002D2F63" w:rsidRPr="00BB197A" w:rsidRDefault="002D2F63" w:rsidP="006A697D">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D2F63" w:rsidRPr="00BB197A" w14:paraId="75BD0A81" w14:textId="77777777" w:rsidTr="006A697D">
        <w:trPr>
          <w:gridBefore w:val="1"/>
          <w:gridAfter w:val="1"/>
          <w:wBefore w:w="32" w:type="dxa"/>
          <w:wAfter w:w="9" w:type="dxa"/>
          <w:cantSplit/>
          <w:jc w:val="center"/>
        </w:trPr>
        <w:tc>
          <w:tcPr>
            <w:tcW w:w="2621" w:type="dxa"/>
          </w:tcPr>
          <w:p w14:paraId="33CA2CE9" w14:textId="77777777" w:rsidR="002D2F63" w:rsidRDefault="002D2F63" w:rsidP="006A697D">
            <w:pPr>
              <w:pStyle w:val="TAL"/>
              <w:rPr>
                <w:rFonts w:cs="Arial"/>
                <w:lang w:val="fr-FR"/>
              </w:rPr>
            </w:pPr>
            <w:proofErr w:type="spellStart"/>
            <w:r>
              <w:rPr>
                <w:rFonts w:cs="Arial"/>
              </w:rPr>
              <w:lastRenderedPageBreak/>
              <w:t>daysOfWeek</w:t>
            </w:r>
            <w:proofErr w:type="spellEnd"/>
          </w:p>
        </w:tc>
        <w:tc>
          <w:tcPr>
            <w:tcW w:w="5245" w:type="dxa"/>
          </w:tcPr>
          <w:p w14:paraId="6E29BD7C" w14:textId="77777777" w:rsidR="002D2F63" w:rsidRDefault="002D2F63" w:rsidP="006A697D">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52572BE4" w14:textId="77777777" w:rsidR="002D2F63" w:rsidRDefault="002D2F63" w:rsidP="006A697D">
            <w:pPr>
              <w:keepNext/>
              <w:keepLines/>
              <w:spacing w:after="0"/>
              <w:rPr>
                <w:rFonts w:ascii="Arial" w:hAnsi="Arial" w:cs="Arial"/>
                <w:sz w:val="18"/>
                <w:szCs w:val="18"/>
              </w:rPr>
            </w:pPr>
          </w:p>
          <w:p w14:paraId="753BAEC1" w14:textId="77777777" w:rsidR="002D2F63" w:rsidRDefault="002D2F63" w:rsidP="006A697D">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p>
          <w:p w14:paraId="0DAC15A8" w14:textId="77777777" w:rsidR="002D2F63" w:rsidRPr="00F1643E" w:rsidRDefault="002D2F63" w:rsidP="006A697D">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1DC7851B" w14:textId="77777777" w:rsidR="002D2F63" w:rsidRPr="00F1643E" w:rsidRDefault="002D2F63" w:rsidP="006A697D">
            <w:pPr>
              <w:keepNext/>
              <w:keepLines/>
              <w:spacing w:after="0"/>
              <w:rPr>
                <w:rFonts w:ascii="Arial" w:eastAsiaTheme="minorHAnsi" w:hAnsi="Arial" w:cs="Arial"/>
                <w:sz w:val="18"/>
                <w:szCs w:val="18"/>
              </w:rPr>
            </w:pPr>
            <w:bookmarkStart w:id="54"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0A4A23B2" w14:textId="77777777" w:rsidR="002D2F63" w:rsidRPr="00F1643E" w:rsidRDefault="002D2F63" w:rsidP="006A697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594810B2" w14:textId="77777777" w:rsidR="002D2F63" w:rsidRPr="00F1643E" w:rsidRDefault="002D2F63" w:rsidP="006A697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3CB55CDF" w14:textId="77777777" w:rsidR="002D2F63" w:rsidRPr="00F1643E" w:rsidRDefault="002D2F63" w:rsidP="006A697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14B8B98C" w14:textId="77777777" w:rsidR="002D2F63" w:rsidRPr="00F1643E" w:rsidRDefault="002D2F63" w:rsidP="006A697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0DB2DDDE" w14:textId="77777777" w:rsidR="002D2F63" w:rsidRPr="000819C1" w:rsidRDefault="002D2F63" w:rsidP="006A697D">
            <w:pPr>
              <w:pStyle w:val="TAL"/>
              <w:spacing w:before="20" w:after="20"/>
            </w:pPr>
            <w:r>
              <w:rPr>
                <w:rFonts w:cs="Arial"/>
                <w:szCs w:val="18"/>
              </w:rPr>
              <w:t xml:space="preserve">- </w:t>
            </w:r>
            <w:r w:rsidRPr="00F1643E">
              <w:rPr>
                <w:rFonts w:cs="Arial"/>
                <w:szCs w:val="18"/>
              </w:rPr>
              <w:t>S</w:t>
            </w:r>
            <w:r>
              <w:rPr>
                <w:rFonts w:cs="Arial"/>
                <w:szCs w:val="18"/>
              </w:rPr>
              <w:t>UNDAY</w:t>
            </w:r>
            <w:bookmarkEnd w:id="54"/>
          </w:p>
        </w:tc>
        <w:tc>
          <w:tcPr>
            <w:tcW w:w="1984" w:type="dxa"/>
          </w:tcPr>
          <w:p w14:paraId="21F6555B" w14:textId="77777777" w:rsidR="002D2F63" w:rsidRPr="00BB197A" w:rsidRDefault="002D2F63" w:rsidP="006A697D">
            <w:pPr>
              <w:spacing w:after="0"/>
              <w:rPr>
                <w:rFonts w:ascii="Arial" w:hAnsi="Arial" w:cs="Arial"/>
                <w:sz w:val="18"/>
                <w:szCs w:val="18"/>
              </w:rPr>
            </w:pPr>
            <w:r w:rsidRPr="00BB197A">
              <w:rPr>
                <w:rFonts w:ascii="Arial" w:hAnsi="Arial" w:cs="Arial"/>
                <w:sz w:val="18"/>
                <w:szCs w:val="18"/>
              </w:rPr>
              <w:t>type: ENUM</w:t>
            </w:r>
          </w:p>
          <w:p w14:paraId="02355762" w14:textId="77777777" w:rsidR="002D2F63" w:rsidRPr="00BB197A" w:rsidRDefault="002D2F63" w:rsidP="006A697D">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5365FD7A" w14:textId="77777777" w:rsidR="002D2F63" w:rsidRPr="00BB197A" w:rsidRDefault="002D2F63" w:rsidP="006A697D">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0ABA17FA" w14:textId="77777777" w:rsidR="002D2F63" w:rsidRPr="00BB197A" w:rsidRDefault="002D2F63" w:rsidP="006A697D">
            <w:pPr>
              <w:spacing w:after="0"/>
              <w:rPr>
                <w:rFonts w:ascii="Arial" w:hAnsi="Arial" w:cs="Arial"/>
                <w:sz w:val="18"/>
                <w:szCs w:val="18"/>
                <w:lang w:val="pt-BR"/>
              </w:rPr>
            </w:pPr>
            <w:r w:rsidRPr="00BB197A">
              <w:rPr>
                <w:rFonts w:ascii="Arial" w:hAnsi="Arial" w:cs="Arial"/>
                <w:sz w:val="18"/>
                <w:szCs w:val="18"/>
                <w:lang w:val="pt-BR"/>
              </w:rPr>
              <w:t>isUnique: True</w:t>
            </w:r>
          </w:p>
          <w:p w14:paraId="20369675" w14:textId="77777777" w:rsidR="002D2F63" w:rsidRPr="00BB197A" w:rsidRDefault="002D2F63" w:rsidP="006A697D">
            <w:pPr>
              <w:spacing w:after="0"/>
              <w:rPr>
                <w:rFonts w:ascii="Arial" w:hAnsi="Arial" w:cs="Arial"/>
                <w:sz w:val="18"/>
                <w:szCs w:val="18"/>
                <w:lang w:val="pt-BR"/>
              </w:rPr>
            </w:pPr>
            <w:r w:rsidRPr="00BB197A">
              <w:rPr>
                <w:rFonts w:ascii="Arial" w:hAnsi="Arial" w:cs="Arial"/>
                <w:sz w:val="18"/>
                <w:szCs w:val="18"/>
                <w:lang w:val="pt-BR"/>
              </w:rPr>
              <w:t>defaultValue: None</w:t>
            </w:r>
          </w:p>
          <w:p w14:paraId="6936C8AA" w14:textId="77777777" w:rsidR="002D2F63" w:rsidRPr="00BB197A" w:rsidRDefault="002D2F63" w:rsidP="006A697D">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D2F63" w:rsidRPr="00BB197A" w14:paraId="55FAE6C7" w14:textId="77777777" w:rsidTr="006A697D">
        <w:trPr>
          <w:gridBefore w:val="1"/>
          <w:gridAfter w:val="1"/>
          <w:wBefore w:w="32" w:type="dxa"/>
          <w:wAfter w:w="9" w:type="dxa"/>
          <w:cantSplit/>
          <w:jc w:val="center"/>
        </w:trPr>
        <w:tc>
          <w:tcPr>
            <w:tcW w:w="2621" w:type="dxa"/>
          </w:tcPr>
          <w:p w14:paraId="7048F484" w14:textId="77777777" w:rsidR="002D2F63" w:rsidRDefault="002D2F63" w:rsidP="006A697D">
            <w:pPr>
              <w:pStyle w:val="TAL"/>
              <w:rPr>
                <w:rFonts w:cs="Arial"/>
                <w:lang w:val="fr-FR"/>
              </w:rPr>
            </w:pPr>
            <w:proofErr w:type="spellStart"/>
            <w:r>
              <w:rPr>
                <w:rFonts w:cs="Arial"/>
              </w:rPr>
              <w:t>daysOfMonth</w:t>
            </w:r>
            <w:proofErr w:type="spellEnd"/>
          </w:p>
        </w:tc>
        <w:tc>
          <w:tcPr>
            <w:tcW w:w="5245" w:type="dxa"/>
          </w:tcPr>
          <w:p w14:paraId="39D95D52" w14:textId="77777777" w:rsidR="002D2F63" w:rsidRDefault="002D2F63" w:rsidP="006A697D">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62DDE5E2" w14:textId="77777777" w:rsidR="002D2F63" w:rsidRDefault="002D2F63" w:rsidP="006A697D">
            <w:pPr>
              <w:keepNext/>
              <w:keepLines/>
              <w:spacing w:after="0"/>
              <w:rPr>
                <w:rFonts w:ascii="Arial" w:hAnsi="Arial" w:cs="Arial"/>
                <w:sz w:val="18"/>
                <w:szCs w:val="18"/>
              </w:rPr>
            </w:pPr>
          </w:p>
          <w:p w14:paraId="75C8F9CC" w14:textId="77777777" w:rsidR="002D2F63" w:rsidRPr="000819C1" w:rsidRDefault="002D2F63" w:rsidP="006A697D">
            <w:pPr>
              <w:pStyle w:val="TAL"/>
              <w:spacing w:before="20" w:after="20"/>
            </w:pPr>
            <w:proofErr w:type="spellStart"/>
            <w:r>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3A23FA20" w14:textId="77777777" w:rsidR="002D2F63" w:rsidRPr="00BB197A" w:rsidRDefault="002D2F63" w:rsidP="006A697D">
            <w:pPr>
              <w:spacing w:after="0"/>
              <w:rPr>
                <w:rFonts w:ascii="Arial" w:hAnsi="Arial" w:cs="Arial"/>
                <w:sz w:val="18"/>
                <w:szCs w:val="18"/>
              </w:rPr>
            </w:pPr>
            <w:r w:rsidRPr="00BB197A">
              <w:rPr>
                <w:rFonts w:ascii="Arial" w:hAnsi="Arial" w:cs="Arial"/>
                <w:sz w:val="18"/>
                <w:szCs w:val="18"/>
              </w:rPr>
              <w:t>type: Integer</w:t>
            </w:r>
          </w:p>
          <w:p w14:paraId="113F7093" w14:textId="77777777" w:rsidR="002D2F63" w:rsidRPr="00BB197A" w:rsidRDefault="002D2F63" w:rsidP="006A697D">
            <w:pPr>
              <w:spacing w:after="0"/>
              <w:rPr>
                <w:rFonts w:ascii="Arial" w:hAnsi="Arial" w:cs="Arial"/>
                <w:sz w:val="18"/>
                <w:szCs w:val="18"/>
              </w:rPr>
            </w:pPr>
            <w:r w:rsidRPr="00BB197A">
              <w:rPr>
                <w:rFonts w:ascii="Arial" w:hAnsi="Arial" w:cs="Arial"/>
                <w:sz w:val="18"/>
                <w:szCs w:val="18"/>
              </w:rPr>
              <w:t>multiplicity: *</w:t>
            </w:r>
          </w:p>
          <w:p w14:paraId="49CE6DCD" w14:textId="77777777" w:rsidR="002D2F63" w:rsidRPr="00BB197A" w:rsidRDefault="002D2F63" w:rsidP="006A697D">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0F57265F" w14:textId="77777777" w:rsidR="002D2F63" w:rsidRPr="00BB197A" w:rsidRDefault="002D2F63" w:rsidP="006A697D">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1D67B646" w14:textId="77777777" w:rsidR="002D2F63" w:rsidRPr="00BB197A" w:rsidRDefault="002D2F63" w:rsidP="006A697D">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2EC851E7" w14:textId="77777777" w:rsidR="002D2F63" w:rsidRPr="00BB197A" w:rsidRDefault="002D2F63" w:rsidP="006A697D">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D2F63" w:rsidRPr="00BB197A" w14:paraId="0177C83E" w14:textId="77777777" w:rsidTr="006A697D">
        <w:trPr>
          <w:gridBefore w:val="1"/>
          <w:gridAfter w:val="1"/>
          <w:wBefore w:w="32" w:type="dxa"/>
          <w:wAfter w:w="9" w:type="dxa"/>
          <w:cantSplit/>
          <w:jc w:val="center"/>
        </w:trPr>
        <w:tc>
          <w:tcPr>
            <w:tcW w:w="2621" w:type="dxa"/>
          </w:tcPr>
          <w:p w14:paraId="157454A9" w14:textId="77777777" w:rsidR="002D2F63" w:rsidRDefault="002D2F63" w:rsidP="006A697D">
            <w:pPr>
              <w:pStyle w:val="TAL"/>
              <w:rPr>
                <w:rFonts w:cs="Arial"/>
              </w:rPr>
            </w:pPr>
            <w:proofErr w:type="spellStart"/>
            <w:r>
              <w:rPr>
                <w:rFonts w:cs="Arial"/>
              </w:rPr>
              <w:t>schedulingTimes</w:t>
            </w:r>
            <w:proofErr w:type="spellEnd"/>
          </w:p>
        </w:tc>
        <w:tc>
          <w:tcPr>
            <w:tcW w:w="5245" w:type="dxa"/>
          </w:tcPr>
          <w:p w14:paraId="2AE08E3E" w14:textId="77777777" w:rsidR="002D2F63" w:rsidRDefault="002D2F63" w:rsidP="006A697D">
            <w:pPr>
              <w:pStyle w:val="TAL"/>
              <w:spacing w:before="20" w:after="20"/>
              <w:rPr>
                <w:rFonts w:cs="Arial"/>
                <w:szCs w:val="18"/>
              </w:rPr>
            </w:pPr>
            <w:r>
              <w:rPr>
                <w:rFonts w:cs="Arial"/>
                <w:szCs w:val="18"/>
              </w:rPr>
              <w:t>It defines the active scheduling times.</w:t>
            </w:r>
          </w:p>
        </w:tc>
        <w:tc>
          <w:tcPr>
            <w:tcW w:w="1984" w:type="dxa"/>
          </w:tcPr>
          <w:p w14:paraId="03BDB8DE" w14:textId="77777777" w:rsidR="002D2F63" w:rsidRPr="00BB197A" w:rsidRDefault="002D2F63" w:rsidP="006A697D">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2069D60C" w14:textId="77777777" w:rsidR="002D2F63" w:rsidRPr="00BB197A" w:rsidRDefault="002D2F63" w:rsidP="006A697D">
            <w:pPr>
              <w:pStyle w:val="TAL"/>
              <w:rPr>
                <w:rFonts w:cs="Arial"/>
                <w:szCs w:val="18"/>
              </w:rPr>
            </w:pPr>
            <w:r w:rsidRPr="00BB197A">
              <w:rPr>
                <w:rFonts w:cs="Arial"/>
                <w:szCs w:val="18"/>
              </w:rPr>
              <w:t>multiplicity: 1</w:t>
            </w:r>
            <w:r>
              <w:rPr>
                <w:rFonts w:cs="Arial"/>
                <w:szCs w:val="18"/>
              </w:rPr>
              <w:t>..*</w:t>
            </w:r>
          </w:p>
          <w:p w14:paraId="17454315" w14:textId="77777777" w:rsidR="002D2F63" w:rsidRPr="00BB197A" w:rsidRDefault="002D2F63" w:rsidP="006A697D">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572B435C" w14:textId="77777777" w:rsidR="002D2F63" w:rsidRPr="00BB197A" w:rsidRDefault="002D2F63" w:rsidP="006A697D">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31C40C3F" w14:textId="77777777" w:rsidR="002D2F63" w:rsidRPr="00BB197A" w:rsidRDefault="002D2F63" w:rsidP="006A697D">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49168EF9" w14:textId="77777777" w:rsidR="002D2F63" w:rsidRPr="00BB197A" w:rsidRDefault="002D2F63" w:rsidP="006A697D">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2D2F63" w:rsidRPr="00BB197A" w14:paraId="469B5C1F" w14:textId="77777777" w:rsidTr="006A697D">
        <w:trPr>
          <w:gridBefore w:val="1"/>
          <w:gridAfter w:val="1"/>
          <w:wBefore w:w="32" w:type="dxa"/>
          <w:wAfter w:w="9" w:type="dxa"/>
          <w:cantSplit/>
          <w:jc w:val="center"/>
        </w:trPr>
        <w:tc>
          <w:tcPr>
            <w:tcW w:w="2621" w:type="dxa"/>
          </w:tcPr>
          <w:p w14:paraId="6B49A792" w14:textId="77777777" w:rsidR="002D2F63" w:rsidRDefault="002D2F63" w:rsidP="006A697D">
            <w:pPr>
              <w:pStyle w:val="TAL"/>
              <w:rPr>
                <w:rFonts w:cs="Arial"/>
                <w:lang w:val="fr-FR"/>
              </w:rPr>
            </w:pPr>
            <w:proofErr w:type="spellStart"/>
            <w:r>
              <w:rPr>
                <w:rFonts w:cs="Arial"/>
              </w:rPr>
              <w:t>schedulerStatus</w:t>
            </w:r>
            <w:proofErr w:type="spellEnd"/>
          </w:p>
        </w:tc>
        <w:tc>
          <w:tcPr>
            <w:tcW w:w="5245" w:type="dxa"/>
          </w:tcPr>
          <w:p w14:paraId="03AE7CF6" w14:textId="77777777" w:rsidR="002D2F63" w:rsidRPr="000819C1" w:rsidRDefault="002D2F63" w:rsidP="006A697D">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57FC9E31" w14:textId="77777777" w:rsidR="002D2F63" w:rsidRPr="00BB197A" w:rsidRDefault="002D2F63" w:rsidP="006A697D">
            <w:pPr>
              <w:pStyle w:val="TAL"/>
              <w:rPr>
                <w:rFonts w:cs="Arial"/>
                <w:szCs w:val="18"/>
              </w:rPr>
            </w:pPr>
            <w:r w:rsidRPr="00BB197A">
              <w:rPr>
                <w:rFonts w:cs="Arial"/>
                <w:szCs w:val="18"/>
              </w:rPr>
              <w:t>type: Boolean</w:t>
            </w:r>
          </w:p>
          <w:p w14:paraId="114D99D1" w14:textId="77777777" w:rsidR="002D2F63" w:rsidRPr="00BB197A" w:rsidRDefault="002D2F63" w:rsidP="006A697D">
            <w:pPr>
              <w:pStyle w:val="TAL"/>
              <w:rPr>
                <w:rFonts w:cs="Arial"/>
                <w:szCs w:val="18"/>
              </w:rPr>
            </w:pPr>
            <w:r w:rsidRPr="00BB197A">
              <w:rPr>
                <w:rFonts w:cs="Arial"/>
                <w:szCs w:val="18"/>
              </w:rPr>
              <w:t>multiplicity: 1</w:t>
            </w:r>
          </w:p>
          <w:p w14:paraId="69129C7F" w14:textId="77777777" w:rsidR="002D2F63" w:rsidRPr="00BB197A" w:rsidRDefault="002D2F63" w:rsidP="006A697D">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0A0AAF79" w14:textId="77777777" w:rsidR="002D2F63" w:rsidRPr="00BB197A" w:rsidRDefault="002D2F63" w:rsidP="006A697D">
            <w:pPr>
              <w:pStyle w:val="TAL"/>
              <w:rPr>
                <w:rFonts w:cs="Arial"/>
                <w:szCs w:val="18"/>
              </w:rPr>
            </w:pPr>
            <w:proofErr w:type="spellStart"/>
            <w:r w:rsidRPr="00BB197A">
              <w:rPr>
                <w:rFonts w:cs="Arial"/>
                <w:szCs w:val="18"/>
              </w:rPr>
              <w:t>isUnique</w:t>
            </w:r>
            <w:proofErr w:type="spellEnd"/>
            <w:r w:rsidRPr="00BB197A">
              <w:rPr>
                <w:rFonts w:cs="Arial"/>
                <w:szCs w:val="18"/>
              </w:rPr>
              <w:t>: N/A</w:t>
            </w:r>
          </w:p>
          <w:p w14:paraId="56FA67AF" w14:textId="77777777" w:rsidR="002D2F63" w:rsidRPr="00BB197A" w:rsidRDefault="002D2F63" w:rsidP="006A697D">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5F687D4A" w14:textId="77777777" w:rsidR="002D2F63" w:rsidRPr="00BB197A" w:rsidRDefault="002D2F63" w:rsidP="006A697D">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D2F63" w:rsidRPr="00BB197A" w14:paraId="376B8B4C" w14:textId="77777777" w:rsidTr="006A697D">
        <w:trPr>
          <w:gridBefore w:val="1"/>
          <w:gridAfter w:val="1"/>
          <w:wBefore w:w="32" w:type="dxa"/>
          <w:wAfter w:w="9" w:type="dxa"/>
          <w:cantSplit/>
          <w:jc w:val="center"/>
        </w:trPr>
        <w:tc>
          <w:tcPr>
            <w:tcW w:w="2621" w:type="dxa"/>
          </w:tcPr>
          <w:p w14:paraId="5129DBBD" w14:textId="77777777" w:rsidR="002D2F63" w:rsidRDefault="002D2F63" w:rsidP="006A697D">
            <w:pPr>
              <w:pStyle w:val="TAL"/>
              <w:rPr>
                <w:rFonts w:cs="Arial"/>
                <w:lang w:val="fr-FR"/>
              </w:rPr>
            </w:pPr>
            <w:proofErr w:type="spellStart"/>
            <w:r>
              <w:rPr>
                <w:rFonts w:cs="Arial"/>
              </w:rPr>
              <w:t>conditionStatus</w:t>
            </w:r>
            <w:proofErr w:type="spellEnd"/>
          </w:p>
        </w:tc>
        <w:tc>
          <w:tcPr>
            <w:tcW w:w="5245" w:type="dxa"/>
          </w:tcPr>
          <w:p w14:paraId="4DDFD0A1" w14:textId="77777777" w:rsidR="002D2F63" w:rsidRPr="00367ED2" w:rsidRDefault="002D2F63" w:rsidP="006A697D">
            <w:pPr>
              <w:pStyle w:val="TAL"/>
              <w:spacing w:before="20" w:after="20"/>
            </w:pPr>
            <w:r w:rsidRPr="00367ED2">
              <w:t>Switches between TRUE and FALSE depending upon whether the configured constraints are fulfilled or not.</w:t>
            </w:r>
          </w:p>
        </w:tc>
        <w:tc>
          <w:tcPr>
            <w:tcW w:w="1984" w:type="dxa"/>
          </w:tcPr>
          <w:p w14:paraId="1E538AB4" w14:textId="77777777" w:rsidR="002D2F63" w:rsidRPr="00BB197A" w:rsidRDefault="002D2F63" w:rsidP="006A697D">
            <w:pPr>
              <w:pStyle w:val="TAL"/>
              <w:rPr>
                <w:rFonts w:cs="Arial"/>
                <w:szCs w:val="18"/>
              </w:rPr>
            </w:pPr>
            <w:r w:rsidRPr="00BB197A">
              <w:rPr>
                <w:rFonts w:cs="Arial"/>
                <w:szCs w:val="18"/>
              </w:rPr>
              <w:t>type: Boolean</w:t>
            </w:r>
          </w:p>
          <w:p w14:paraId="05FCE98B" w14:textId="77777777" w:rsidR="002D2F63" w:rsidRPr="00BB197A" w:rsidRDefault="002D2F63" w:rsidP="006A697D">
            <w:pPr>
              <w:pStyle w:val="TAL"/>
              <w:rPr>
                <w:rFonts w:cs="Arial"/>
                <w:szCs w:val="18"/>
              </w:rPr>
            </w:pPr>
            <w:r w:rsidRPr="00BB197A">
              <w:rPr>
                <w:rFonts w:cs="Arial"/>
                <w:szCs w:val="18"/>
              </w:rPr>
              <w:t>multiplicity: 1</w:t>
            </w:r>
          </w:p>
          <w:p w14:paraId="52983E48" w14:textId="77777777" w:rsidR="002D2F63" w:rsidRPr="00BB197A" w:rsidRDefault="002D2F63" w:rsidP="006A697D">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359A2041" w14:textId="77777777" w:rsidR="002D2F63" w:rsidRPr="00BB197A" w:rsidRDefault="002D2F63" w:rsidP="006A697D">
            <w:pPr>
              <w:pStyle w:val="TAL"/>
              <w:rPr>
                <w:rFonts w:cs="Arial"/>
                <w:szCs w:val="18"/>
              </w:rPr>
            </w:pPr>
            <w:proofErr w:type="spellStart"/>
            <w:r w:rsidRPr="00BB197A">
              <w:rPr>
                <w:rFonts w:cs="Arial"/>
                <w:szCs w:val="18"/>
              </w:rPr>
              <w:t>isUnique</w:t>
            </w:r>
            <w:proofErr w:type="spellEnd"/>
            <w:r w:rsidRPr="00BB197A">
              <w:rPr>
                <w:rFonts w:cs="Arial"/>
                <w:szCs w:val="18"/>
              </w:rPr>
              <w:t>: N/A</w:t>
            </w:r>
          </w:p>
          <w:p w14:paraId="74D43E1E" w14:textId="77777777" w:rsidR="002D2F63" w:rsidRPr="00BB197A" w:rsidRDefault="002D2F63" w:rsidP="006A697D">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0D60034E" w14:textId="77777777" w:rsidR="002D2F63" w:rsidRPr="00BB197A" w:rsidRDefault="002D2F63" w:rsidP="006A697D">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D2F63" w:rsidRPr="00BB197A" w14:paraId="125884D5" w14:textId="77777777" w:rsidTr="006A697D">
        <w:trPr>
          <w:gridBefore w:val="1"/>
          <w:gridAfter w:val="1"/>
          <w:wBefore w:w="32" w:type="dxa"/>
          <w:wAfter w:w="9" w:type="dxa"/>
          <w:cantSplit/>
          <w:jc w:val="center"/>
        </w:trPr>
        <w:tc>
          <w:tcPr>
            <w:tcW w:w="2621" w:type="dxa"/>
          </w:tcPr>
          <w:p w14:paraId="33CBB2C9" w14:textId="77777777" w:rsidR="002D2F63" w:rsidRDefault="002D2F63" w:rsidP="006A697D">
            <w:pPr>
              <w:pStyle w:val="TAL"/>
              <w:rPr>
                <w:rFonts w:cs="Arial"/>
                <w:color w:val="000000"/>
                <w:szCs w:val="18"/>
              </w:rPr>
            </w:pPr>
            <w:proofErr w:type="spellStart"/>
            <w:r>
              <w:rPr>
                <w:rFonts w:cs="Arial"/>
                <w:color w:val="000000"/>
                <w:szCs w:val="18"/>
              </w:rPr>
              <w:t>schedulerRef</w:t>
            </w:r>
            <w:proofErr w:type="spellEnd"/>
          </w:p>
        </w:tc>
        <w:tc>
          <w:tcPr>
            <w:tcW w:w="5245" w:type="dxa"/>
          </w:tcPr>
          <w:p w14:paraId="28968A22" w14:textId="77777777" w:rsidR="002D2F63" w:rsidRPr="00367ED2" w:rsidRDefault="002D2F63" w:rsidP="006A697D">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323E0E46" w14:textId="77777777" w:rsidR="002D2F63" w:rsidRPr="005C176A" w:rsidRDefault="002D2F63" w:rsidP="006A697D">
            <w:pPr>
              <w:pStyle w:val="TAL"/>
              <w:rPr>
                <w:rFonts w:cs="Arial"/>
                <w:szCs w:val="18"/>
              </w:rPr>
            </w:pPr>
            <w:r w:rsidRPr="005C176A">
              <w:rPr>
                <w:rFonts w:cs="Arial"/>
                <w:szCs w:val="18"/>
              </w:rPr>
              <w:t xml:space="preserve">type: </w:t>
            </w:r>
            <w:r>
              <w:rPr>
                <w:rFonts w:cs="Arial"/>
                <w:szCs w:val="18"/>
              </w:rPr>
              <w:t>DN</w:t>
            </w:r>
          </w:p>
          <w:p w14:paraId="11B657B1" w14:textId="77777777" w:rsidR="002D2F63" w:rsidRPr="005C176A" w:rsidRDefault="002D2F63" w:rsidP="006A697D">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1B4EE6FD" w14:textId="77777777" w:rsidR="002D2F63" w:rsidRPr="005C176A" w:rsidRDefault="002D2F63" w:rsidP="006A697D">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3D00288A" w14:textId="77777777" w:rsidR="002D2F63" w:rsidRPr="005C176A" w:rsidRDefault="002D2F63" w:rsidP="006A697D">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A200B8D" w14:textId="77777777" w:rsidR="002D2F63" w:rsidRPr="005C176A" w:rsidRDefault="002D2F63" w:rsidP="006A697D">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A67FCC2" w14:textId="77777777" w:rsidR="002D2F63" w:rsidRPr="00BB197A" w:rsidRDefault="002D2F63" w:rsidP="006A697D">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2D2F63" w:rsidRPr="00BB197A" w14:paraId="0DA03E5D" w14:textId="77777777" w:rsidTr="006A697D">
        <w:trPr>
          <w:gridBefore w:val="1"/>
          <w:gridAfter w:val="1"/>
          <w:wBefore w:w="32" w:type="dxa"/>
          <w:wAfter w:w="9" w:type="dxa"/>
          <w:cantSplit/>
          <w:jc w:val="center"/>
        </w:trPr>
        <w:tc>
          <w:tcPr>
            <w:tcW w:w="2621" w:type="dxa"/>
          </w:tcPr>
          <w:p w14:paraId="68EC977F" w14:textId="77777777" w:rsidR="002D2F63" w:rsidRDefault="002D2F63" w:rsidP="006A697D">
            <w:pPr>
              <w:pStyle w:val="TAL"/>
              <w:rPr>
                <w:rFonts w:cs="Arial"/>
                <w:color w:val="000000"/>
                <w:szCs w:val="18"/>
              </w:rPr>
            </w:pPr>
            <w:proofErr w:type="spellStart"/>
            <w:r>
              <w:rPr>
                <w:rFonts w:cs="Arial"/>
                <w:color w:val="000000"/>
                <w:szCs w:val="18"/>
              </w:rPr>
              <w:t>conditionMonitorRef</w:t>
            </w:r>
            <w:proofErr w:type="spellEnd"/>
          </w:p>
        </w:tc>
        <w:tc>
          <w:tcPr>
            <w:tcW w:w="5245" w:type="dxa"/>
          </w:tcPr>
          <w:p w14:paraId="577CE536" w14:textId="77777777" w:rsidR="002D2F63" w:rsidRPr="00367ED2" w:rsidRDefault="002D2F63" w:rsidP="006A697D">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6D722F0B" w14:textId="77777777" w:rsidR="002D2F63" w:rsidRPr="005C176A" w:rsidRDefault="002D2F63" w:rsidP="006A697D">
            <w:pPr>
              <w:pStyle w:val="TAL"/>
              <w:rPr>
                <w:rFonts w:cs="Arial"/>
                <w:szCs w:val="18"/>
              </w:rPr>
            </w:pPr>
            <w:r w:rsidRPr="005C176A">
              <w:rPr>
                <w:rFonts w:cs="Arial"/>
                <w:szCs w:val="18"/>
              </w:rPr>
              <w:t xml:space="preserve">type: </w:t>
            </w:r>
            <w:r>
              <w:rPr>
                <w:rFonts w:cs="Arial"/>
                <w:szCs w:val="18"/>
              </w:rPr>
              <w:t>DN</w:t>
            </w:r>
          </w:p>
          <w:p w14:paraId="50839E73" w14:textId="77777777" w:rsidR="002D2F63" w:rsidRPr="005C176A" w:rsidRDefault="002D2F63" w:rsidP="006A697D">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4627984" w14:textId="77777777" w:rsidR="002D2F63" w:rsidRPr="005C176A" w:rsidRDefault="002D2F63" w:rsidP="006A697D">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30DCB1B1" w14:textId="77777777" w:rsidR="002D2F63" w:rsidRPr="005C176A" w:rsidRDefault="002D2F63" w:rsidP="006A697D">
            <w:pPr>
              <w:pStyle w:val="TAL"/>
              <w:rPr>
                <w:rFonts w:cs="Arial"/>
                <w:szCs w:val="18"/>
              </w:rPr>
            </w:pPr>
            <w:proofErr w:type="spellStart"/>
            <w:r w:rsidRPr="005C176A">
              <w:rPr>
                <w:rFonts w:cs="Arial"/>
                <w:szCs w:val="18"/>
              </w:rPr>
              <w:t>isUnique</w:t>
            </w:r>
            <w:proofErr w:type="spellEnd"/>
            <w:r w:rsidRPr="005C176A">
              <w:rPr>
                <w:rFonts w:cs="Arial"/>
                <w:szCs w:val="18"/>
              </w:rPr>
              <w:t>: N/A</w:t>
            </w:r>
          </w:p>
          <w:p w14:paraId="1D99ACFE" w14:textId="77777777" w:rsidR="002D2F63" w:rsidRPr="005C176A" w:rsidRDefault="002D2F63" w:rsidP="006A697D">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2B8E5003" w14:textId="77777777" w:rsidR="002D2F63" w:rsidRPr="00BB197A" w:rsidRDefault="002D2F63" w:rsidP="006A697D">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2D2F63" w:rsidRPr="00BB197A" w14:paraId="10D0F3EC" w14:textId="77777777" w:rsidTr="006A697D">
        <w:trPr>
          <w:gridBefore w:val="1"/>
          <w:gridAfter w:val="1"/>
          <w:wBefore w:w="32" w:type="dxa"/>
          <w:wAfter w:w="9" w:type="dxa"/>
          <w:cantSplit/>
          <w:jc w:val="center"/>
        </w:trPr>
        <w:tc>
          <w:tcPr>
            <w:tcW w:w="2621" w:type="dxa"/>
          </w:tcPr>
          <w:p w14:paraId="57851CE6" w14:textId="77777777" w:rsidR="002D2F63" w:rsidRDefault="002D2F63" w:rsidP="006A697D">
            <w:pPr>
              <w:pStyle w:val="TAL"/>
              <w:rPr>
                <w:rFonts w:cs="Arial"/>
                <w:color w:val="000000"/>
                <w:szCs w:val="18"/>
              </w:rPr>
            </w:pPr>
            <w:r>
              <w:rPr>
                <w:rFonts w:cs="Arial"/>
                <w:color w:val="000000"/>
                <w:szCs w:val="18"/>
              </w:rPr>
              <w:t>condition</w:t>
            </w:r>
          </w:p>
        </w:tc>
        <w:tc>
          <w:tcPr>
            <w:tcW w:w="5245" w:type="dxa"/>
          </w:tcPr>
          <w:p w14:paraId="28B2765A" w14:textId="77777777" w:rsidR="002D2F63" w:rsidRDefault="002D2F63" w:rsidP="006A697D">
            <w:pPr>
              <w:pStyle w:val="TAL"/>
              <w:rPr>
                <w:rFonts w:cs="Arial"/>
              </w:rPr>
            </w:pPr>
            <w:r>
              <w:rPr>
                <w:rFonts w:cs="Arial"/>
              </w:rPr>
              <w:t xml:space="preserve">Logical expression of one or several condition(s). </w:t>
            </w:r>
          </w:p>
          <w:p w14:paraId="61732985" w14:textId="77777777" w:rsidR="002D2F63" w:rsidRDefault="002D2F63" w:rsidP="006A697D">
            <w:pPr>
              <w:pStyle w:val="TAL"/>
              <w:rPr>
                <w:rFonts w:cs="Arial"/>
              </w:rPr>
            </w:pPr>
          </w:p>
          <w:p w14:paraId="1A0CB074" w14:textId="77777777" w:rsidR="002D2F63" w:rsidRPr="001B33DA" w:rsidRDefault="002D2F63" w:rsidP="006A697D">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73DA2383" w14:textId="77777777" w:rsidR="002D2F63" w:rsidRPr="00230F73" w:rsidRDefault="002D2F63" w:rsidP="006A697D">
            <w:pPr>
              <w:pStyle w:val="TAL"/>
              <w:rPr>
                <w:szCs w:val="18"/>
              </w:rPr>
            </w:pPr>
          </w:p>
          <w:p w14:paraId="12913C79" w14:textId="77777777" w:rsidR="002D2F63" w:rsidRDefault="002D2F63" w:rsidP="006A697D">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68C9A660" w14:textId="77777777" w:rsidR="002D2F63" w:rsidRDefault="002D2F63" w:rsidP="006A697D">
            <w:pPr>
              <w:pStyle w:val="TAL"/>
              <w:rPr>
                <w:szCs w:val="18"/>
              </w:rPr>
            </w:pPr>
          </w:p>
          <w:p w14:paraId="1B00A877" w14:textId="77777777" w:rsidR="002D2F63" w:rsidRDefault="002D2F63" w:rsidP="006A697D">
            <w:pPr>
              <w:pStyle w:val="TAL"/>
              <w:rPr>
                <w:rFonts w:cs="Arial"/>
              </w:rPr>
            </w:pPr>
            <w:r>
              <w:rPr>
                <w:szCs w:val="18"/>
              </w:rPr>
              <w:t>An empty string is not allowed.</w:t>
            </w:r>
          </w:p>
          <w:p w14:paraId="034B8CD0" w14:textId="77777777" w:rsidR="002D2F63" w:rsidRDefault="002D2F63" w:rsidP="006A697D">
            <w:pPr>
              <w:pStyle w:val="TAL"/>
              <w:rPr>
                <w:rFonts w:cs="Arial"/>
              </w:rPr>
            </w:pPr>
          </w:p>
          <w:p w14:paraId="0465C828" w14:textId="77777777" w:rsidR="002D2F63" w:rsidRPr="001A7B90" w:rsidRDefault="002D2F63" w:rsidP="006A697D">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4FBC49AD" w14:textId="77777777" w:rsidR="002D2F63" w:rsidRPr="005C176A" w:rsidRDefault="002D2F63" w:rsidP="006A697D">
            <w:pPr>
              <w:pStyle w:val="TAL"/>
              <w:rPr>
                <w:rFonts w:cs="Arial"/>
                <w:szCs w:val="18"/>
              </w:rPr>
            </w:pPr>
            <w:r w:rsidRPr="005C176A">
              <w:rPr>
                <w:rFonts w:cs="Arial"/>
                <w:szCs w:val="18"/>
              </w:rPr>
              <w:t>type: String</w:t>
            </w:r>
          </w:p>
          <w:p w14:paraId="05634397" w14:textId="77777777" w:rsidR="002D2F63" w:rsidRPr="005C176A" w:rsidRDefault="002D2F63" w:rsidP="006A697D">
            <w:pPr>
              <w:pStyle w:val="TAL"/>
              <w:rPr>
                <w:rFonts w:cs="Arial"/>
                <w:szCs w:val="18"/>
              </w:rPr>
            </w:pPr>
            <w:r w:rsidRPr="005C176A">
              <w:rPr>
                <w:rFonts w:cs="Arial"/>
                <w:szCs w:val="18"/>
              </w:rPr>
              <w:t>multiplicity: 1</w:t>
            </w:r>
          </w:p>
          <w:p w14:paraId="4C24A290" w14:textId="77777777" w:rsidR="002D2F63" w:rsidRPr="005C176A" w:rsidRDefault="002D2F63" w:rsidP="006A697D">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347D5CAF" w14:textId="77777777" w:rsidR="002D2F63" w:rsidRPr="005C176A" w:rsidRDefault="002D2F63" w:rsidP="006A697D">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8596E68" w14:textId="77777777" w:rsidR="002D2F63" w:rsidRPr="005C176A" w:rsidRDefault="002D2F63" w:rsidP="006A697D">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29ED548A" w14:textId="77777777" w:rsidR="002D2F63" w:rsidRPr="00BB197A" w:rsidRDefault="002D2F63" w:rsidP="006A697D">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2D2F63" w:rsidRPr="00B26339" w14:paraId="2ED0EF72" w14:textId="77777777" w:rsidTr="006A697D">
        <w:trPr>
          <w:gridBefore w:val="1"/>
          <w:gridAfter w:val="1"/>
          <w:wBefore w:w="32" w:type="dxa"/>
          <w:wAfter w:w="9" w:type="dxa"/>
          <w:cantSplit/>
          <w:jc w:val="center"/>
        </w:trPr>
        <w:tc>
          <w:tcPr>
            <w:tcW w:w="2621" w:type="dxa"/>
          </w:tcPr>
          <w:p w14:paraId="3B2A6AA5" w14:textId="77777777" w:rsidR="002D2F63" w:rsidRPr="00202D71" w:rsidRDefault="002D2F63" w:rsidP="006A697D">
            <w:pPr>
              <w:pStyle w:val="TAL"/>
              <w:rPr>
                <w:rFonts w:cs="Arial"/>
              </w:rPr>
            </w:pPr>
            <w:proofErr w:type="spellStart"/>
            <w:r w:rsidRPr="0045307C">
              <w:rPr>
                <w:szCs w:val="18"/>
              </w:rPr>
              <w:lastRenderedPageBreak/>
              <w:t>dataScope</w:t>
            </w:r>
            <w:proofErr w:type="spellEnd"/>
          </w:p>
        </w:tc>
        <w:tc>
          <w:tcPr>
            <w:tcW w:w="5245" w:type="dxa"/>
          </w:tcPr>
          <w:p w14:paraId="654A0179" w14:textId="77777777" w:rsidR="002D2F63" w:rsidRDefault="002D2F63" w:rsidP="006A697D">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63276E60" w14:textId="77777777" w:rsidR="002D2F63" w:rsidRDefault="002D2F63" w:rsidP="006A697D">
            <w:pPr>
              <w:pStyle w:val="TAL"/>
              <w:rPr>
                <w:szCs w:val="18"/>
              </w:rPr>
            </w:pPr>
          </w:p>
          <w:p w14:paraId="7AC23688" w14:textId="77777777" w:rsidR="002D2F63" w:rsidRPr="0061649B" w:rsidRDefault="002D2F63" w:rsidP="006A697D">
            <w:pPr>
              <w:pStyle w:val="TAL"/>
              <w:spacing w:before="20" w:after="20"/>
            </w:pPr>
            <w:proofErr w:type="spellStart"/>
            <w:r>
              <w:rPr>
                <w:szCs w:val="18"/>
              </w:rPr>
              <w:t>allowedValues</w:t>
            </w:r>
            <w:proofErr w:type="spellEnd"/>
            <w:r>
              <w:rPr>
                <w:szCs w:val="18"/>
              </w:rPr>
              <w:t>: SNSSAI, 5QI, PLMN</w:t>
            </w:r>
          </w:p>
        </w:tc>
        <w:tc>
          <w:tcPr>
            <w:tcW w:w="1984" w:type="dxa"/>
          </w:tcPr>
          <w:p w14:paraId="07B3018F" w14:textId="77777777" w:rsidR="002D2F63" w:rsidRPr="0045307C" w:rsidRDefault="002D2F63" w:rsidP="006A697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794F920E" w14:textId="77777777" w:rsidR="002D2F63" w:rsidRPr="0045307C" w:rsidRDefault="002D2F63" w:rsidP="006A697D">
            <w:pPr>
              <w:spacing w:after="0"/>
              <w:rPr>
                <w:rFonts w:ascii="Arial" w:hAnsi="Arial"/>
                <w:sz w:val="18"/>
                <w:szCs w:val="18"/>
              </w:rPr>
            </w:pPr>
            <w:r w:rsidRPr="0045307C">
              <w:rPr>
                <w:rFonts w:ascii="Arial" w:hAnsi="Arial"/>
                <w:sz w:val="18"/>
                <w:szCs w:val="18"/>
              </w:rPr>
              <w:t>multiplicity: 1</w:t>
            </w:r>
          </w:p>
          <w:p w14:paraId="7CA30B62"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5F8A8D0"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F70F0ED"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AD7AB3C" w14:textId="77777777" w:rsidR="002D2F63" w:rsidRPr="0061649B" w:rsidRDefault="002D2F63" w:rsidP="006A697D">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D2F63" w:rsidRPr="00B26339" w14:paraId="41184D58" w14:textId="77777777" w:rsidTr="006A697D">
        <w:trPr>
          <w:gridBefore w:val="1"/>
          <w:gridAfter w:val="1"/>
          <w:wBefore w:w="32" w:type="dxa"/>
          <w:wAfter w:w="9" w:type="dxa"/>
          <w:cantSplit/>
          <w:jc w:val="center"/>
        </w:trPr>
        <w:tc>
          <w:tcPr>
            <w:tcW w:w="2621" w:type="dxa"/>
          </w:tcPr>
          <w:p w14:paraId="207EA94E" w14:textId="77777777" w:rsidR="002D2F63" w:rsidRPr="0045307C" w:rsidRDefault="002D2F63" w:rsidP="006A697D">
            <w:pPr>
              <w:pStyle w:val="TAL"/>
              <w:rPr>
                <w:szCs w:val="18"/>
              </w:rPr>
            </w:pPr>
            <w:proofErr w:type="spellStart"/>
            <w:r w:rsidRPr="00C6717F">
              <w:rPr>
                <w:rFonts w:cs="Arial"/>
              </w:rPr>
              <w:t>serviceType</w:t>
            </w:r>
            <w:proofErr w:type="spellEnd"/>
          </w:p>
        </w:tc>
        <w:tc>
          <w:tcPr>
            <w:tcW w:w="5245" w:type="dxa"/>
          </w:tcPr>
          <w:p w14:paraId="3631D45A" w14:textId="77777777" w:rsidR="002D2F63" w:rsidRPr="00F61E18" w:rsidRDefault="002D2F63" w:rsidP="006A697D">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30AC5152" w14:textId="77777777" w:rsidR="002D2F63" w:rsidRPr="00FE3560" w:rsidRDefault="002D2F63" w:rsidP="006A697D">
            <w:pPr>
              <w:pStyle w:val="TAL"/>
              <w:rPr>
                <w:rFonts w:cs="Arial"/>
                <w:szCs w:val="18"/>
              </w:rPr>
            </w:pPr>
          </w:p>
          <w:p w14:paraId="5DB87B59" w14:textId="77777777" w:rsidR="002D2F63" w:rsidRPr="00B940D8" w:rsidRDefault="002D2F63" w:rsidP="006A697D">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0960E6E4" w14:textId="77777777" w:rsidR="002D2F63" w:rsidRPr="00F61E18" w:rsidRDefault="002D2F63" w:rsidP="006A697D">
            <w:pPr>
              <w:pStyle w:val="TAL"/>
              <w:rPr>
                <w:rFonts w:cs="Arial"/>
                <w:szCs w:val="18"/>
              </w:rPr>
            </w:pPr>
            <w:r w:rsidRPr="00FE3560">
              <w:rPr>
                <w:rFonts w:cs="Arial"/>
                <w:szCs w:val="18"/>
              </w:rPr>
              <w:t xml:space="preserve">type: </w:t>
            </w:r>
            <w:r>
              <w:rPr>
                <w:rFonts w:cs="Arial"/>
                <w:szCs w:val="18"/>
              </w:rPr>
              <w:t>ENUM</w:t>
            </w:r>
          </w:p>
          <w:p w14:paraId="65867F55" w14:textId="77777777" w:rsidR="002D2F63" w:rsidRPr="00F61E18" w:rsidRDefault="002D2F63" w:rsidP="006A697D">
            <w:pPr>
              <w:pStyle w:val="TAL"/>
              <w:rPr>
                <w:rFonts w:cs="Arial"/>
                <w:szCs w:val="18"/>
              </w:rPr>
            </w:pPr>
            <w:r w:rsidRPr="00F61E18">
              <w:rPr>
                <w:rFonts w:cs="Arial"/>
                <w:szCs w:val="18"/>
              </w:rPr>
              <w:t>multiplicity: 1</w:t>
            </w:r>
          </w:p>
          <w:p w14:paraId="73CFDD28" w14:textId="77777777" w:rsidR="002D2F63" w:rsidRPr="00F61E18" w:rsidRDefault="002D2F63" w:rsidP="006A697D">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08643C59" w14:textId="77777777" w:rsidR="002D2F63" w:rsidRPr="00FE3560" w:rsidRDefault="002D2F63" w:rsidP="006A697D">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86BDCB4" w14:textId="77777777" w:rsidR="002D2F63" w:rsidRPr="00FE3560" w:rsidRDefault="002D2F63" w:rsidP="006A697D">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2CFEABF9" w14:textId="77777777" w:rsidR="002D2F63" w:rsidRPr="0045307C" w:rsidRDefault="002D2F63" w:rsidP="006A697D">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2D2F63" w:rsidRPr="00B26339" w14:paraId="7E206074" w14:textId="77777777" w:rsidTr="006A697D">
        <w:trPr>
          <w:gridBefore w:val="1"/>
          <w:gridAfter w:val="1"/>
          <w:wBefore w:w="32" w:type="dxa"/>
          <w:wAfter w:w="9" w:type="dxa"/>
          <w:cantSplit/>
          <w:jc w:val="center"/>
        </w:trPr>
        <w:tc>
          <w:tcPr>
            <w:tcW w:w="2621" w:type="dxa"/>
          </w:tcPr>
          <w:p w14:paraId="5C5BF34C" w14:textId="77777777" w:rsidR="002D2F63" w:rsidRPr="0045307C" w:rsidRDefault="002D2F63" w:rsidP="006A697D">
            <w:pPr>
              <w:pStyle w:val="TAL"/>
              <w:rPr>
                <w:szCs w:val="18"/>
              </w:rPr>
            </w:pPr>
            <w:proofErr w:type="spellStart"/>
            <w:r w:rsidRPr="00C6717F">
              <w:rPr>
                <w:rFonts w:cs="Arial"/>
              </w:rPr>
              <w:t>qoECollectionEntityAddress</w:t>
            </w:r>
            <w:proofErr w:type="spellEnd"/>
          </w:p>
        </w:tc>
        <w:tc>
          <w:tcPr>
            <w:tcW w:w="5245" w:type="dxa"/>
          </w:tcPr>
          <w:p w14:paraId="4E918BA4" w14:textId="77777777" w:rsidR="002D2F63" w:rsidRPr="00B940D8" w:rsidRDefault="002D2F63" w:rsidP="006A697D">
            <w:pPr>
              <w:pStyle w:val="TAL"/>
              <w:rPr>
                <w:szCs w:val="18"/>
              </w:rPr>
            </w:pPr>
            <w:r w:rsidRPr="00F61E18">
              <w:rPr>
                <w:rFonts w:cs="Arial"/>
                <w:szCs w:val="18"/>
              </w:rPr>
              <w:t>Specifies the address to which the QMC records shall be transferred. Ipv4 or Ipv6 address(es) may be used.</w:t>
            </w:r>
          </w:p>
        </w:tc>
        <w:tc>
          <w:tcPr>
            <w:tcW w:w="1984" w:type="dxa"/>
          </w:tcPr>
          <w:p w14:paraId="40A6F509" w14:textId="77777777" w:rsidR="002D2F63" w:rsidRPr="00F61E18" w:rsidRDefault="002D2F63" w:rsidP="006A697D">
            <w:pPr>
              <w:pStyle w:val="TAL"/>
              <w:rPr>
                <w:rFonts w:cs="Arial"/>
                <w:szCs w:val="18"/>
              </w:rPr>
            </w:pPr>
            <w:r w:rsidRPr="00F61E18">
              <w:rPr>
                <w:rFonts w:cs="Arial"/>
                <w:szCs w:val="18"/>
              </w:rPr>
              <w:t xml:space="preserve">type: </w:t>
            </w:r>
            <w:proofErr w:type="spellStart"/>
            <w:r w:rsidRPr="00F61E18">
              <w:rPr>
                <w:rFonts w:cs="Arial"/>
                <w:szCs w:val="18"/>
              </w:rPr>
              <w:t>IpAddr</w:t>
            </w:r>
            <w:proofErr w:type="spellEnd"/>
          </w:p>
          <w:p w14:paraId="601327AB" w14:textId="77777777" w:rsidR="002D2F63" w:rsidRPr="00F61E18" w:rsidRDefault="002D2F63" w:rsidP="006A697D">
            <w:pPr>
              <w:pStyle w:val="TAL"/>
              <w:rPr>
                <w:rFonts w:cs="Arial"/>
                <w:szCs w:val="18"/>
              </w:rPr>
            </w:pPr>
            <w:r w:rsidRPr="00F61E18">
              <w:rPr>
                <w:rFonts w:cs="Arial"/>
                <w:szCs w:val="18"/>
              </w:rPr>
              <w:t>multiplicity: 1</w:t>
            </w:r>
          </w:p>
          <w:p w14:paraId="59E5BD50" w14:textId="77777777" w:rsidR="002D2F63" w:rsidRPr="00F61E18" w:rsidRDefault="002D2F63" w:rsidP="006A697D">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5D9C7902" w14:textId="77777777" w:rsidR="002D2F63" w:rsidRPr="00F61E18" w:rsidRDefault="002D2F63" w:rsidP="006A697D">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6DB1E7D" w14:textId="77777777" w:rsidR="002D2F63" w:rsidRPr="00F61E18" w:rsidRDefault="002D2F63" w:rsidP="006A697D">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2F2D764E" w14:textId="77777777" w:rsidR="002D2F63" w:rsidRPr="0045307C" w:rsidRDefault="002D2F63" w:rsidP="006A697D">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2D2F63" w:rsidRPr="00B26339" w14:paraId="3F62BDA7" w14:textId="77777777" w:rsidTr="006A697D">
        <w:trPr>
          <w:gridBefore w:val="1"/>
          <w:gridAfter w:val="1"/>
          <w:wBefore w:w="32" w:type="dxa"/>
          <w:wAfter w:w="9" w:type="dxa"/>
          <w:cantSplit/>
          <w:jc w:val="center"/>
        </w:trPr>
        <w:tc>
          <w:tcPr>
            <w:tcW w:w="2621" w:type="dxa"/>
          </w:tcPr>
          <w:p w14:paraId="3B214557" w14:textId="77777777" w:rsidR="002D2F63" w:rsidRPr="0045307C" w:rsidRDefault="002D2F63" w:rsidP="006A697D">
            <w:pPr>
              <w:pStyle w:val="TAL"/>
              <w:rPr>
                <w:szCs w:val="18"/>
              </w:rPr>
            </w:pPr>
            <w:proofErr w:type="spellStart"/>
            <w:r w:rsidRPr="00C6717F">
              <w:rPr>
                <w:rFonts w:cs="Arial"/>
              </w:rPr>
              <w:t>qoETarget</w:t>
            </w:r>
            <w:proofErr w:type="spellEnd"/>
          </w:p>
        </w:tc>
        <w:tc>
          <w:tcPr>
            <w:tcW w:w="5245" w:type="dxa"/>
          </w:tcPr>
          <w:p w14:paraId="066DF68C" w14:textId="77777777" w:rsidR="002D2F63" w:rsidRPr="00F61E18" w:rsidRDefault="002D2F63" w:rsidP="006A697D">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43980777" w14:textId="77777777" w:rsidR="002D2F63" w:rsidRPr="00B940D8" w:rsidRDefault="002D2F63" w:rsidP="006A697D">
            <w:pPr>
              <w:pStyle w:val="TAL"/>
              <w:rPr>
                <w:szCs w:val="18"/>
              </w:rPr>
            </w:pPr>
          </w:p>
        </w:tc>
        <w:tc>
          <w:tcPr>
            <w:tcW w:w="1984" w:type="dxa"/>
          </w:tcPr>
          <w:p w14:paraId="3A633952" w14:textId="77777777" w:rsidR="002D2F63" w:rsidRPr="00F61E18" w:rsidRDefault="002D2F63" w:rsidP="006A697D">
            <w:pPr>
              <w:pStyle w:val="TAL"/>
              <w:rPr>
                <w:rFonts w:cs="Arial"/>
                <w:szCs w:val="18"/>
              </w:rPr>
            </w:pPr>
            <w:r w:rsidRPr="00F61E18">
              <w:rPr>
                <w:rFonts w:cs="Arial"/>
                <w:szCs w:val="18"/>
              </w:rPr>
              <w:t>type: String</w:t>
            </w:r>
          </w:p>
          <w:p w14:paraId="0B9AD782" w14:textId="77777777" w:rsidR="002D2F63" w:rsidRPr="00F61E18" w:rsidRDefault="002D2F63" w:rsidP="006A697D">
            <w:pPr>
              <w:pStyle w:val="TAL"/>
              <w:rPr>
                <w:rFonts w:cs="Arial"/>
                <w:szCs w:val="18"/>
              </w:rPr>
            </w:pPr>
            <w:r w:rsidRPr="00F61E18">
              <w:rPr>
                <w:rFonts w:cs="Arial"/>
                <w:szCs w:val="18"/>
              </w:rPr>
              <w:t>multiplicity: 1</w:t>
            </w:r>
          </w:p>
          <w:p w14:paraId="4E4A4C19" w14:textId="77777777" w:rsidR="002D2F63" w:rsidRPr="00F61E18" w:rsidRDefault="002D2F63" w:rsidP="006A697D">
            <w:pPr>
              <w:pStyle w:val="TAL"/>
              <w:rPr>
                <w:rFonts w:cs="Arial"/>
                <w:szCs w:val="18"/>
              </w:rPr>
            </w:pPr>
            <w:proofErr w:type="spellStart"/>
            <w:r w:rsidRPr="00F61E18">
              <w:rPr>
                <w:rFonts w:cs="Arial"/>
                <w:szCs w:val="18"/>
              </w:rPr>
              <w:t>isOrdered:N</w:t>
            </w:r>
            <w:proofErr w:type="spellEnd"/>
            <w:r w:rsidRPr="00F61E18">
              <w:rPr>
                <w:rFonts w:cs="Arial"/>
                <w:szCs w:val="18"/>
              </w:rPr>
              <w:t>/A</w:t>
            </w:r>
          </w:p>
          <w:p w14:paraId="13564BED" w14:textId="77777777" w:rsidR="002D2F63" w:rsidRPr="00F61E18" w:rsidRDefault="002D2F63" w:rsidP="006A697D">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0AB8BB3" w14:textId="77777777" w:rsidR="002D2F63" w:rsidRPr="00F61E18" w:rsidRDefault="002D2F63" w:rsidP="006A697D">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001B529C" w14:textId="77777777" w:rsidR="002D2F63" w:rsidRPr="00F61E18" w:rsidRDefault="002D2F63" w:rsidP="006A697D">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333CD276" w14:textId="77777777" w:rsidR="002D2F63" w:rsidRPr="0045307C" w:rsidRDefault="002D2F63" w:rsidP="006A697D">
            <w:pPr>
              <w:spacing w:after="0"/>
              <w:rPr>
                <w:rFonts w:ascii="Arial" w:hAnsi="Arial"/>
                <w:sz w:val="18"/>
                <w:szCs w:val="18"/>
              </w:rPr>
            </w:pPr>
          </w:p>
        </w:tc>
      </w:tr>
      <w:tr w:rsidR="002D2F63" w:rsidRPr="00B26339" w14:paraId="5B681F7E" w14:textId="77777777" w:rsidTr="006A697D">
        <w:trPr>
          <w:gridBefore w:val="1"/>
          <w:gridAfter w:val="1"/>
          <w:wBefore w:w="32" w:type="dxa"/>
          <w:wAfter w:w="9" w:type="dxa"/>
          <w:cantSplit/>
          <w:jc w:val="center"/>
        </w:trPr>
        <w:tc>
          <w:tcPr>
            <w:tcW w:w="2621" w:type="dxa"/>
          </w:tcPr>
          <w:p w14:paraId="4A128E27" w14:textId="77777777" w:rsidR="002D2F63" w:rsidRPr="0045307C" w:rsidRDefault="002D2F63" w:rsidP="006A697D">
            <w:pPr>
              <w:pStyle w:val="TAL"/>
              <w:rPr>
                <w:szCs w:val="18"/>
              </w:rPr>
            </w:pPr>
            <w:proofErr w:type="spellStart"/>
            <w:r w:rsidRPr="00C6717F">
              <w:rPr>
                <w:rFonts w:cs="Arial"/>
              </w:rPr>
              <w:t>qoEReference</w:t>
            </w:r>
            <w:proofErr w:type="spellEnd"/>
          </w:p>
        </w:tc>
        <w:tc>
          <w:tcPr>
            <w:tcW w:w="5245" w:type="dxa"/>
          </w:tcPr>
          <w:p w14:paraId="44E449E1" w14:textId="77777777" w:rsidR="002D2F63" w:rsidRPr="00A3274E" w:rsidRDefault="002D2F63" w:rsidP="006A697D">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04F3232B" w14:textId="77777777" w:rsidR="002D2F63" w:rsidRPr="00F61E18" w:rsidRDefault="002D2F63" w:rsidP="006A697D">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7E98E7B5" w14:textId="77777777" w:rsidR="002D2F63" w:rsidRPr="00F61E18" w:rsidRDefault="002D2F63" w:rsidP="006A697D">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4AFE08B5" w14:textId="77777777" w:rsidR="002D2F63" w:rsidRPr="00B940D8" w:rsidRDefault="002D2F63" w:rsidP="006A697D">
            <w:pPr>
              <w:pStyle w:val="TAL"/>
              <w:rPr>
                <w:szCs w:val="18"/>
              </w:rPr>
            </w:pPr>
            <w:r w:rsidRPr="00F61E18">
              <w:rPr>
                <w:rFonts w:cs="Arial"/>
                <w:szCs w:val="18"/>
              </w:rPr>
              <w:t>The QMC ID is generated by the management system or the operator.</w:t>
            </w:r>
          </w:p>
        </w:tc>
        <w:tc>
          <w:tcPr>
            <w:tcW w:w="1984" w:type="dxa"/>
          </w:tcPr>
          <w:p w14:paraId="0EA0EEA2" w14:textId="77777777" w:rsidR="002D2F63" w:rsidRPr="00F61E18" w:rsidRDefault="002D2F63" w:rsidP="006A697D">
            <w:pPr>
              <w:pStyle w:val="TAL"/>
              <w:rPr>
                <w:rFonts w:cs="Arial"/>
                <w:szCs w:val="18"/>
              </w:rPr>
            </w:pPr>
            <w:r w:rsidRPr="00F61E18">
              <w:rPr>
                <w:rFonts w:cs="Arial"/>
                <w:szCs w:val="18"/>
              </w:rPr>
              <w:t>type: String</w:t>
            </w:r>
          </w:p>
          <w:p w14:paraId="4EEF7F63" w14:textId="77777777" w:rsidR="002D2F63" w:rsidRPr="00F61E18" w:rsidRDefault="002D2F63" w:rsidP="006A697D">
            <w:pPr>
              <w:pStyle w:val="TAL"/>
              <w:rPr>
                <w:rFonts w:cs="Arial"/>
                <w:szCs w:val="18"/>
              </w:rPr>
            </w:pPr>
            <w:r w:rsidRPr="00F61E18">
              <w:rPr>
                <w:rFonts w:cs="Arial"/>
                <w:szCs w:val="18"/>
              </w:rPr>
              <w:t>multiplicity: 1</w:t>
            </w:r>
          </w:p>
          <w:p w14:paraId="54F6DE31" w14:textId="77777777" w:rsidR="002D2F63" w:rsidRPr="00F61E18" w:rsidRDefault="002D2F63" w:rsidP="006A697D">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1DB6E6DA" w14:textId="77777777" w:rsidR="002D2F63" w:rsidRPr="00F61E18" w:rsidRDefault="002D2F63" w:rsidP="006A697D">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CC30600" w14:textId="77777777" w:rsidR="002D2F63" w:rsidRPr="00F61E18" w:rsidRDefault="002D2F63" w:rsidP="006A697D">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0C9E872" w14:textId="77777777" w:rsidR="002D2F63" w:rsidRPr="00F61E18" w:rsidRDefault="002D2F63" w:rsidP="006A697D">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4CE72AF7" w14:textId="77777777" w:rsidR="002D2F63" w:rsidRPr="0045307C" w:rsidRDefault="002D2F63" w:rsidP="006A697D">
            <w:pPr>
              <w:spacing w:after="0"/>
              <w:rPr>
                <w:rFonts w:ascii="Arial" w:hAnsi="Arial"/>
                <w:sz w:val="18"/>
                <w:szCs w:val="18"/>
              </w:rPr>
            </w:pPr>
          </w:p>
        </w:tc>
      </w:tr>
      <w:tr w:rsidR="002D2F63" w:rsidRPr="00B26339" w14:paraId="7B9C350E" w14:textId="77777777" w:rsidTr="006A697D">
        <w:trPr>
          <w:gridBefore w:val="1"/>
          <w:gridAfter w:val="1"/>
          <w:wBefore w:w="32" w:type="dxa"/>
          <w:wAfter w:w="9" w:type="dxa"/>
          <w:cantSplit/>
          <w:jc w:val="center"/>
        </w:trPr>
        <w:tc>
          <w:tcPr>
            <w:tcW w:w="2621" w:type="dxa"/>
          </w:tcPr>
          <w:p w14:paraId="448D15D7" w14:textId="77777777" w:rsidR="002D2F63" w:rsidRPr="0045307C" w:rsidRDefault="002D2F63" w:rsidP="006A697D">
            <w:pPr>
              <w:pStyle w:val="TAL"/>
              <w:rPr>
                <w:szCs w:val="18"/>
              </w:rPr>
            </w:pPr>
            <w:proofErr w:type="spellStart"/>
            <w:r w:rsidRPr="00C6717F">
              <w:rPr>
                <w:rFonts w:cs="Arial"/>
              </w:rPr>
              <w:t>sliceScope</w:t>
            </w:r>
            <w:proofErr w:type="spellEnd"/>
          </w:p>
        </w:tc>
        <w:tc>
          <w:tcPr>
            <w:tcW w:w="5245" w:type="dxa"/>
          </w:tcPr>
          <w:p w14:paraId="738BB69D" w14:textId="77777777" w:rsidR="002D2F63" w:rsidRPr="00F61E18" w:rsidRDefault="002D2F63" w:rsidP="006A697D">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1E99940" w14:textId="77777777" w:rsidR="002D2F63" w:rsidRPr="00B940D8" w:rsidRDefault="002D2F63" w:rsidP="006A697D">
            <w:pPr>
              <w:pStyle w:val="TAL"/>
              <w:rPr>
                <w:szCs w:val="18"/>
              </w:rPr>
            </w:pPr>
          </w:p>
        </w:tc>
        <w:tc>
          <w:tcPr>
            <w:tcW w:w="1984" w:type="dxa"/>
          </w:tcPr>
          <w:p w14:paraId="09A8FB9A" w14:textId="77777777" w:rsidR="002D2F63" w:rsidRPr="00A3274E" w:rsidRDefault="002D2F63" w:rsidP="006A697D">
            <w:pPr>
              <w:keepNext/>
              <w:keepLines/>
              <w:spacing w:after="0"/>
              <w:rPr>
                <w:rFonts w:ascii="Arial" w:hAnsi="Arial" w:cs="Arial"/>
                <w:sz w:val="18"/>
                <w:szCs w:val="18"/>
              </w:rPr>
            </w:pPr>
            <w:r w:rsidRPr="00F61E18">
              <w:rPr>
                <w:rFonts w:ascii="Arial" w:hAnsi="Arial" w:cs="Arial"/>
                <w:sz w:val="18"/>
                <w:szCs w:val="18"/>
              </w:rPr>
              <w:t>type: S-NSSAI</w:t>
            </w:r>
          </w:p>
          <w:p w14:paraId="32C90422" w14:textId="77777777" w:rsidR="002D2F63" w:rsidRPr="00F61E18" w:rsidRDefault="002D2F63" w:rsidP="006A697D">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64B0673D" w14:textId="77777777" w:rsidR="002D2F63" w:rsidRPr="00F61E18" w:rsidRDefault="002D2F63" w:rsidP="006A697D">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5E7575A9" w14:textId="77777777" w:rsidR="002D2F63" w:rsidRPr="00F61E18" w:rsidRDefault="002D2F63" w:rsidP="006A697D">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5B2FC0D0" w14:textId="77777777" w:rsidR="002D2F63" w:rsidRPr="00F61E18" w:rsidRDefault="002D2F63" w:rsidP="006A697D">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5204E565" w14:textId="77777777" w:rsidR="002D2F63" w:rsidRPr="00F61E18" w:rsidRDefault="002D2F63" w:rsidP="006A697D">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20E13ADF" w14:textId="77777777" w:rsidR="002D2F63" w:rsidRPr="0045307C" w:rsidRDefault="002D2F63" w:rsidP="006A697D">
            <w:pPr>
              <w:spacing w:after="0"/>
              <w:rPr>
                <w:rFonts w:ascii="Arial" w:hAnsi="Arial"/>
                <w:sz w:val="18"/>
                <w:szCs w:val="18"/>
              </w:rPr>
            </w:pPr>
          </w:p>
        </w:tc>
      </w:tr>
      <w:tr w:rsidR="002D2F63" w:rsidRPr="00B26339" w14:paraId="247CBC7D" w14:textId="77777777" w:rsidTr="006A697D">
        <w:trPr>
          <w:gridBefore w:val="1"/>
          <w:gridAfter w:val="1"/>
          <w:wBefore w:w="32" w:type="dxa"/>
          <w:wAfter w:w="9" w:type="dxa"/>
          <w:cantSplit/>
          <w:jc w:val="center"/>
          <w:ins w:id="55" w:author="Mark Scott" w:date="2024-11-06T09:02:00Z"/>
        </w:trPr>
        <w:tc>
          <w:tcPr>
            <w:tcW w:w="2621" w:type="dxa"/>
          </w:tcPr>
          <w:p w14:paraId="108049D4" w14:textId="0201BDE2" w:rsidR="002D2F63" w:rsidRPr="00C6717F" w:rsidRDefault="002D2F63" w:rsidP="006A697D">
            <w:pPr>
              <w:pStyle w:val="TAL"/>
              <w:rPr>
                <w:ins w:id="56" w:author="Mark Scott" w:date="2024-11-06T09:02:00Z"/>
                <w:rFonts w:cs="Arial"/>
              </w:rPr>
            </w:pPr>
            <w:proofErr w:type="spellStart"/>
            <w:ins w:id="57" w:author="Mark Scott" w:date="2024-11-06T09:02:00Z">
              <w:r>
                <w:rPr>
                  <w:rFonts w:cs="Arial"/>
                </w:rPr>
                <w:t>slice</w:t>
              </w:r>
            </w:ins>
            <w:ins w:id="58" w:author="Mark Scott" w:date="2024-11-07T10:03:00Z">
              <w:r w:rsidR="005B4E9D">
                <w:rPr>
                  <w:rFonts w:cs="Arial"/>
                </w:rPr>
                <w:t>Id</w:t>
              </w:r>
            </w:ins>
            <w:ins w:id="59" w:author="Mark Scott" w:date="2024-11-06T09:02:00Z">
              <w:r>
                <w:rPr>
                  <w:rFonts w:cs="Arial"/>
                </w:rPr>
                <w:t>List</w:t>
              </w:r>
              <w:proofErr w:type="spellEnd"/>
            </w:ins>
          </w:p>
        </w:tc>
        <w:tc>
          <w:tcPr>
            <w:tcW w:w="5245" w:type="dxa"/>
          </w:tcPr>
          <w:p w14:paraId="249D10E6" w14:textId="280A70DA" w:rsidR="002D2F63" w:rsidRPr="00F61E18" w:rsidRDefault="002D2F63" w:rsidP="006A697D">
            <w:pPr>
              <w:rPr>
                <w:ins w:id="60" w:author="Mark Scott" w:date="2024-11-06T09:02:00Z"/>
                <w:rFonts w:ascii="Arial" w:hAnsi="Arial" w:cs="Arial"/>
                <w:sz w:val="18"/>
                <w:szCs w:val="18"/>
              </w:rPr>
            </w:pPr>
            <w:ins w:id="61" w:author="Mark Scott" w:date="2024-11-06T09:02:00Z">
              <w:r>
                <w:rPr>
                  <w:rFonts w:ascii="Arial" w:hAnsi="Arial" w:cs="Arial"/>
                  <w:sz w:val="18"/>
                  <w:szCs w:val="18"/>
                </w:rPr>
                <w:t>A</w:t>
              </w:r>
              <w:r w:rsidRPr="00F61E18">
                <w:rPr>
                  <w:rFonts w:ascii="Arial" w:hAnsi="Arial" w:cs="Arial"/>
                  <w:sz w:val="18"/>
                  <w:szCs w:val="18"/>
                </w:rPr>
                <w:t xml:space="preserve"> list of S-NSSAIs (Single Network Slice Selection Assistance Information).</w:t>
              </w:r>
            </w:ins>
          </w:p>
        </w:tc>
        <w:tc>
          <w:tcPr>
            <w:tcW w:w="1984" w:type="dxa"/>
          </w:tcPr>
          <w:p w14:paraId="6525E470" w14:textId="77777777" w:rsidR="002D2F63" w:rsidRPr="00A3274E" w:rsidRDefault="002D2F63" w:rsidP="002D2F63">
            <w:pPr>
              <w:keepNext/>
              <w:keepLines/>
              <w:spacing w:after="0"/>
              <w:rPr>
                <w:ins w:id="62" w:author="Mark Scott" w:date="2024-11-06T09:03:00Z"/>
                <w:rFonts w:ascii="Arial" w:hAnsi="Arial" w:cs="Arial"/>
                <w:sz w:val="18"/>
                <w:szCs w:val="18"/>
              </w:rPr>
            </w:pPr>
            <w:ins w:id="63" w:author="Mark Scott" w:date="2024-11-06T09:03:00Z">
              <w:r w:rsidRPr="00F61E18">
                <w:rPr>
                  <w:rFonts w:ascii="Arial" w:hAnsi="Arial" w:cs="Arial"/>
                  <w:sz w:val="18"/>
                  <w:szCs w:val="18"/>
                </w:rPr>
                <w:t>type: S-NSSAI</w:t>
              </w:r>
            </w:ins>
          </w:p>
          <w:p w14:paraId="79B97B52" w14:textId="6DA42F82" w:rsidR="002D2F63" w:rsidRPr="00F61E18" w:rsidRDefault="002D2F63" w:rsidP="002D2F63">
            <w:pPr>
              <w:keepNext/>
              <w:keepLines/>
              <w:spacing w:after="0"/>
              <w:rPr>
                <w:ins w:id="64" w:author="Mark Scott" w:date="2024-11-06T09:03:00Z"/>
                <w:rFonts w:ascii="Arial" w:hAnsi="Arial" w:cs="Arial"/>
                <w:sz w:val="18"/>
                <w:szCs w:val="18"/>
                <w:lang w:eastAsia="zh-CN"/>
              </w:rPr>
            </w:pPr>
            <w:ins w:id="65" w:author="Mark Scott" w:date="2024-11-06T09:03:00Z">
              <w:r w:rsidRPr="00F61E18">
                <w:rPr>
                  <w:rFonts w:ascii="Arial" w:hAnsi="Arial" w:cs="Arial"/>
                  <w:sz w:val="18"/>
                  <w:szCs w:val="18"/>
                </w:rPr>
                <w:t xml:space="preserve">multiplicity: </w:t>
              </w:r>
              <w:r>
                <w:rPr>
                  <w:rFonts w:ascii="Arial" w:hAnsi="Arial" w:cs="Arial"/>
                  <w:sz w:val="18"/>
                  <w:szCs w:val="18"/>
                  <w:lang w:eastAsia="zh-CN"/>
                </w:rPr>
                <w:t>1..1024</w:t>
              </w:r>
            </w:ins>
          </w:p>
          <w:p w14:paraId="5BBCE270" w14:textId="77777777" w:rsidR="002D2F63" w:rsidRPr="00F61E18" w:rsidRDefault="002D2F63" w:rsidP="002D2F63">
            <w:pPr>
              <w:keepNext/>
              <w:keepLines/>
              <w:spacing w:after="0"/>
              <w:rPr>
                <w:ins w:id="66" w:author="Mark Scott" w:date="2024-11-06T09:03:00Z"/>
                <w:rFonts w:ascii="Arial" w:hAnsi="Arial" w:cs="Arial"/>
                <w:sz w:val="18"/>
                <w:szCs w:val="18"/>
              </w:rPr>
            </w:pPr>
            <w:proofErr w:type="spellStart"/>
            <w:ins w:id="67" w:author="Mark Scott" w:date="2024-11-06T09:03:00Z">
              <w:r w:rsidRPr="00F61E18">
                <w:rPr>
                  <w:rFonts w:ascii="Arial" w:hAnsi="Arial" w:cs="Arial"/>
                  <w:sz w:val="18"/>
                  <w:szCs w:val="18"/>
                </w:rPr>
                <w:t>isOrdered</w:t>
              </w:r>
              <w:proofErr w:type="spellEnd"/>
              <w:r w:rsidRPr="00F61E18">
                <w:rPr>
                  <w:rFonts w:ascii="Arial" w:hAnsi="Arial" w:cs="Arial"/>
                  <w:sz w:val="18"/>
                  <w:szCs w:val="18"/>
                </w:rPr>
                <w:t xml:space="preserve">: False </w:t>
              </w:r>
            </w:ins>
          </w:p>
          <w:p w14:paraId="7847C105" w14:textId="77777777" w:rsidR="002D2F63" w:rsidRPr="00F61E18" w:rsidRDefault="002D2F63" w:rsidP="002D2F63">
            <w:pPr>
              <w:keepNext/>
              <w:keepLines/>
              <w:spacing w:after="0"/>
              <w:rPr>
                <w:ins w:id="68" w:author="Mark Scott" w:date="2024-11-06T09:03:00Z"/>
                <w:rFonts w:ascii="Arial" w:hAnsi="Arial" w:cs="Arial"/>
                <w:sz w:val="18"/>
                <w:szCs w:val="18"/>
              </w:rPr>
            </w:pPr>
            <w:proofErr w:type="spellStart"/>
            <w:ins w:id="69" w:author="Mark Scott" w:date="2024-11-06T09:03:00Z">
              <w:r w:rsidRPr="00F61E18">
                <w:rPr>
                  <w:rFonts w:ascii="Arial" w:hAnsi="Arial" w:cs="Arial"/>
                  <w:sz w:val="18"/>
                  <w:szCs w:val="18"/>
                </w:rPr>
                <w:t>isUnique</w:t>
              </w:r>
              <w:proofErr w:type="spellEnd"/>
              <w:r w:rsidRPr="00F61E18">
                <w:rPr>
                  <w:rFonts w:ascii="Arial" w:hAnsi="Arial" w:cs="Arial"/>
                  <w:sz w:val="18"/>
                  <w:szCs w:val="18"/>
                </w:rPr>
                <w:t xml:space="preserve">: True </w:t>
              </w:r>
            </w:ins>
          </w:p>
          <w:p w14:paraId="73C4D0F4" w14:textId="77777777" w:rsidR="002D2F63" w:rsidRPr="00F61E18" w:rsidRDefault="002D2F63" w:rsidP="002D2F63">
            <w:pPr>
              <w:keepNext/>
              <w:keepLines/>
              <w:spacing w:after="0"/>
              <w:rPr>
                <w:ins w:id="70" w:author="Mark Scott" w:date="2024-11-06T09:03:00Z"/>
                <w:rFonts w:ascii="Arial" w:hAnsi="Arial" w:cs="Arial"/>
                <w:sz w:val="18"/>
                <w:szCs w:val="18"/>
              </w:rPr>
            </w:pPr>
            <w:proofErr w:type="spellStart"/>
            <w:ins w:id="71" w:author="Mark Scott" w:date="2024-11-06T09:03:00Z">
              <w:r w:rsidRPr="00F61E18">
                <w:rPr>
                  <w:rFonts w:ascii="Arial" w:hAnsi="Arial" w:cs="Arial"/>
                  <w:sz w:val="18"/>
                  <w:szCs w:val="18"/>
                </w:rPr>
                <w:t>defaultValue</w:t>
              </w:r>
              <w:proofErr w:type="spellEnd"/>
              <w:r w:rsidRPr="00F61E18">
                <w:rPr>
                  <w:rFonts w:ascii="Arial" w:hAnsi="Arial" w:cs="Arial"/>
                  <w:sz w:val="18"/>
                  <w:szCs w:val="18"/>
                </w:rPr>
                <w:t>: None</w:t>
              </w:r>
            </w:ins>
          </w:p>
          <w:p w14:paraId="389E1AF3" w14:textId="3DBAC3CC" w:rsidR="002D2F63" w:rsidRPr="00F61E18" w:rsidRDefault="002D2F63" w:rsidP="002D2F63">
            <w:pPr>
              <w:pStyle w:val="TAL"/>
              <w:rPr>
                <w:ins w:id="72" w:author="Mark Scott" w:date="2024-11-06T09:02:00Z"/>
                <w:rFonts w:cs="Arial"/>
                <w:szCs w:val="18"/>
              </w:rPr>
            </w:pPr>
            <w:proofErr w:type="spellStart"/>
            <w:ins w:id="73" w:author="Mark Scott" w:date="2024-11-06T09:03:00Z">
              <w:r w:rsidRPr="00F61E18">
                <w:rPr>
                  <w:rFonts w:cs="Arial"/>
                  <w:szCs w:val="18"/>
                </w:rPr>
                <w:t>isNullable</w:t>
              </w:r>
              <w:proofErr w:type="spellEnd"/>
              <w:r w:rsidRPr="00F61E18">
                <w:rPr>
                  <w:rFonts w:cs="Arial"/>
                  <w:szCs w:val="18"/>
                </w:rPr>
                <w:t xml:space="preserve">: </w:t>
              </w:r>
              <w:r w:rsidRPr="0076579F">
                <w:rPr>
                  <w:rFonts w:cs="Arial"/>
                  <w:szCs w:val="18"/>
                </w:rPr>
                <w:t>False</w:t>
              </w:r>
            </w:ins>
          </w:p>
        </w:tc>
      </w:tr>
      <w:tr w:rsidR="002D2F63" w:rsidRPr="00B26339" w14:paraId="53010986" w14:textId="77777777" w:rsidTr="006A697D">
        <w:trPr>
          <w:gridBefore w:val="1"/>
          <w:gridAfter w:val="1"/>
          <w:wBefore w:w="32" w:type="dxa"/>
          <w:wAfter w:w="9" w:type="dxa"/>
          <w:cantSplit/>
          <w:jc w:val="center"/>
        </w:trPr>
        <w:tc>
          <w:tcPr>
            <w:tcW w:w="2621" w:type="dxa"/>
          </w:tcPr>
          <w:p w14:paraId="32AC5532" w14:textId="77777777" w:rsidR="002D2F63" w:rsidRPr="0045307C" w:rsidRDefault="002D2F63" w:rsidP="006A697D">
            <w:pPr>
              <w:pStyle w:val="TAL"/>
              <w:rPr>
                <w:szCs w:val="18"/>
              </w:rPr>
            </w:pPr>
            <w:proofErr w:type="spellStart"/>
            <w:r w:rsidRPr="00C6717F">
              <w:rPr>
                <w:rFonts w:cs="Arial"/>
              </w:rPr>
              <w:t>qMCConfigFile</w:t>
            </w:r>
            <w:proofErr w:type="spellEnd"/>
          </w:p>
        </w:tc>
        <w:tc>
          <w:tcPr>
            <w:tcW w:w="5245" w:type="dxa"/>
          </w:tcPr>
          <w:p w14:paraId="184D236D" w14:textId="77777777" w:rsidR="002D2F63" w:rsidRPr="00B940D8" w:rsidRDefault="002D2F63" w:rsidP="006A697D">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6254D247" w14:textId="77777777" w:rsidR="002D2F63" w:rsidRPr="00170E77" w:rsidRDefault="002D2F63" w:rsidP="006A697D">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B13EB25" w14:textId="77777777" w:rsidR="002D2F63" w:rsidRPr="00A3274E" w:rsidRDefault="002D2F63" w:rsidP="006A697D">
            <w:pPr>
              <w:keepNext/>
              <w:keepLines/>
              <w:spacing w:after="0"/>
              <w:rPr>
                <w:rFonts w:ascii="Arial" w:hAnsi="Arial" w:cs="Arial"/>
                <w:sz w:val="18"/>
                <w:szCs w:val="18"/>
              </w:rPr>
            </w:pPr>
            <w:r w:rsidRPr="00A3274E">
              <w:rPr>
                <w:rFonts w:ascii="Arial" w:hAnsi="Arial" w:cs="Arial"/>
                <w:sz w:val="18"/>
                <w:szCs w:val="18"/>
              </w:rPr>
              <w:t>multiplicity: 1</w:t>
            </w:r>
          </w:p>
          <w:p w14:paraId="7630E638" w14:textId="77777777" w:rsidR="002D2F63" w:rsidRPr="00A3274E" w:rsidRDefault="002D2F63" w:rsidP="006A697D">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4CFCF53E" w14:textId="77777777" w:rsidR="002D2F63" w:rsidRPr="00A3274E" w:rsidRDefault="002D2F63" w:rsidP="006A697D">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1F5931F4" w14:textId="77777777" w:rsidR="002D2F63" w:rsidRPr="00170E77" w:rsidRDefault="002D2F63" w:rsidP="006A697D">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3BDE1CBB" w14:textId="77777777" w:rsidR="002D2F63" w:rsidRPr="0045307C" w:rsidRDefault="002D2F63" w:rsidP="006A697D">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2D2F63" w:rsidRPr="00B26339" w14:paraId="030D4495" w14:textId="77777777" w:rsidTr="006A697D">
        <w:trPr>
          <w:gridBefore w:val="1"/>
          <w:gridAfter w:val="1"/>
          <w:wBefore w:w="32" w:type="dxa"/>
          <w:wAfter w:w="9" w:type="dxa"/>
          <w:cantSplit/>
          <w:jc w:val="center"/>
        </w:trPr>
        <w:tc>
          <w:tcPr>
            <w:tcW w:w="2621" w:type="dxa"/>
          </w:tcPr>
          <w:p w14:paraId="69D7407B" w14:textId="77777777" w:rsidR="002D2F63" w:rsidRPr="00C6717F" w:rsidRDefault="002D2F63" w:rsidP="006A697D">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01D1909E" w14:textId="77777777" w:rsidR="002D2F63" w:rsidRPr="00F61E18" w:rsidRDefault="002D2F63" w:rsidP="006A697D">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FA5C062" w14:textId="77777777" w:rsidR="002D2F63" w:rsidRPr="0061649B" w:rsidRDefault="002D2F63" w:rsidP="006A697D">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74D25847" w14:textId="77777777" w:rsidR="002D2F63" w:rsidRPr="0061649B" w:rsidRDefault="002D2F63" w:rsidP="006A697D">
            <w:pPr>
              <w:pStyle w:val="TAL"/>
            </w:pPr>
            <w:r w:rsidRPr="0061649B">
              <w:t xml:space="preserve">multiplicity: </w:t>
            </w:r>
            <w:r>
              <w:t xml:space="preserve"> </w:t>
            </w:r>
            <w:r w:rsidRPr="001B250C">
              <w:t>0..255</w:t>
            </w:r>
          </w:p>
          <w:p w14:paraId="4491831E" w14:textId="77777777" w:rsidR="002D2F63" w:rsidRPr="0061649B" w:rsidRDefault="002D2F63" w:rsidP="006A697D">
            <w:pPr>
              <w:pStyle w:val="TAL"/>
            </w:pPr>
            <w:proofErr w:type="spellStart"/>
            <w:r w:rsidRPr="0061649B">
              <w:t>isOrdered</w:t>
            </w:r>
            <w:proofErr w:type="spellEnd"/>
            <w:r w:rsidRPr="0061649B">
              <w:t>: False</w:t>
            </w:r>
          </w:p>
          <w:p w14:paraId="1D600252" w14:textId="77777777" w:rsidR="002D2F63" w:rsidRPr="00B940D8" w:rsidRDefault="002D2F63" w:rsidP="006A697D">
            <w:pPr>
              <w:pStyle w:val="TAL"/>
            </w:pPr>
            <w:proofErr w:type="spellStart"/>
            <w:r w:rsidRPr="00B940D8">
              <w:t>isUnique</w:t>
            </w:r>
            <w:proofErr w:type="spellEnd"/>
            <w:r w:rsidRPr="00B940D8">
              <w:t>: True</w:t>
            </w:r>
          </w:p>
          <w:p w14:paraId="0745D743" w14:textId="77777777" w:rsidR="002D2F63" w:rsidRPr="00915341" w:rsidRDefault="002D2F63" w:rsidP="006A697D">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1D5FE628" w14:textId="77777777" w:rsidR="002D2F63" w:rsidRPr="00FE3560" w:rsidRDefault="002D2F63" w:rsidP="006A697D">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2D2F63" w:rsidRPr="00B26339" w14:paraId="445D254C" w14:textId="77777777" w:rsidTr="006A697D">
        <w:trPr>
          <w:gridBefore w:val="1"/>
          <w:gridAfter w:val="1"/>
          <w:wBefore w:w="32" w:type="dxa"/>
          <w:wAfter w:w="9" w:type="dxa"/>
          <w:cantSplit/>
          <w:jc w:val="center"/>
        </w:trPr>
        <w:tc>
          <w:tcPr>
            <w:tcW w:w="2621" w:type="dxa"/>
          </w:tcPr>
          <w:p w14:paraId="2F0CB683" w14:textId="77777777" w:rsidR="002D2F63" w:rsidRPr="00C6717F" w:rsidRDefault="002D2F63" w:rsidP="006A697D">
            <w:pPr>
              <w:pStyle w:val="TAL"/>
              <w:rPr>
                <w:rFonts w:cs="Arial"/>
              </w:rPr>
            </w:pPr>
            <w:proofErr w:type="spellStart"/>
            <w:r w:rsidRPr="001D2C01">
              <w:rPr>
                <w:rFonts w:cs="Arial"/>
                <w:lang w:eastAsia="zh-CN"/>
              </w:rPr>
              <w:lastRenderedPageBreak/>
              <w:t>fiveQIValue</w:t>
            </w:r>
            <w:proofErr w:type="spellEnd"/>
          </w:p>
        </w:tc>
        <w:tc>
          <w:tcPr>
            <w:tcW w:w="5245" w:type="dxa"/>
          </w:tcPr>
          <w:p w14:paraId="15C283C8" w14:textId="77777777" w:rsidR="002D2F63" w:rsidRPr="00915341" w:rsidRDefault="002D2F63" w:rsidP="006A697D">
            <w:pPr>
              <w:pStyle w:val="TAL"/>
              <w:rPr>
                <w:rFonts w:cs="Arial"/>
                <w:lang w:eastAsia="zh-CN"/>
              </w:rPr>
            </w:pPr>
            <w:r w:rsidRPr="00915341">
              <w:rPr>
                <w:rFonts w:cs="Arial"/>
                <w:lang w:eastAsia="zh-CN"/>
              </w:rPr>
              <w:t>It indicates 5QI value.</w:t>
            </w:r>
          </w:p>
          <w:p w14:paraId="62463F02" w14:textId="77777777" w:rsidR="002D2F63" w:rsidRPr="00915341" w:rsidRDefault="002D2F63" w:rsidP="006A697D">
            <w:pPr>
              <w:pStyle w:val="TAL"/>
              <w:rPr>
                <w:rFonts w:cs="Arial"/>
                <w:lang w:eastAsia="zh-CN"/>
              </w:rPr>
            </w:pPr>
          </w:p>
          <w:p w14:paraId="3BEC2823" w14:textId="77777777" w:rsidR="002D2F63" w:rsidRPr="00F61E18" w:rsidRDefault="002D2F63" w:rsidP="006A697D">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6DCC9C95" w14:textId="77777777" w:rsidR="002D2F63" w:rsidRPr="00915341" w:rsidRDefault="002D2F63" w:rsidP="006A697D">
            <w:pPr>
              <w:pStyle w:val="TAL"/>
              <w:rPr>
                <w:rFonts w:cs="Arial"/>
                <w:lang w:eastAsia="zh-CN"/>
              </w:rPr>
            </w:pPr>
            <w:r w:rsidRPr="00915341">
              <w:rPr>
                <w:rFonts w:cs="Arial"/>
                <w:lang w:eastAsia="zh-CN"/>
              </w:rPr>
              <w:t>type: Integer</w:t>
            </w:r>
          </w:p>
          <w:p w14:paraId="5D9FE01C" w14:textId="77777777" w:rsidR="002D2F63" w:rsidRPr="00915341" w:rsidRDefault="002D2F63" w:rsidP="006A697D">
            <w:pPr>
              <w:pStyle w:val="TAL"/>
              <w:rPr>
                <w:rFonts w:cs="Arial"/>
                <w:lang w:eastAsia="zh-CN"/>
              </w:rPr>
            </w:pPr>
            <w:r w:rsidRPr="00915341">
              <w:rPr>
                <w:rFonts w:cs="Arial"/>
                <w:lang w:eastAsia="zh-CN"/>
              </w:rPr>
              <w:t>multiplicity: 1</w:t>
            </w:r>
          </w:p>
          <w:p w14:paraId="5965863C" w14:textId="77777777" w:rsidR="002D2F63" w:rsidRPr="00915341" w:rsidRDefault="002D2F63" w:rsidP="006A697D">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26DB9380" w14:textId="77777777" w:rsidR="002D2F63" w:rsidRPr="00915341" w:rsidRDefault="002D2F63" w:rsidP="006A697D">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50B657F6" w14:textId="77777777" w:rsidR="002D2F63" w:rsidRPr="00915341" w:rsidRDefault="002D2F63" w:rsidP="006A697D">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7E5956A0" w14:textId="77777777" w:rsidR="002D2F63" w:rsidRPr="00FE3560" w:rsidRDefault="002D2F63" w:rsidP="006A697D">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2D2F63" w:rsidRPr="00B26339" w14:paraId="70B58863" w14:textId="77777777" w:rsidTr="006A697D">
        <w:trPr>
          <w:gridBefore w:val="1"/>
          <w:gridAfter w:val="1"/>
          <w:wBefore w:w="32" w:type="dxa"/>
          <w:wAfter w:w="9" w:type="dxa"/>
          <w:cantSplit/>
          <w:jc w:val="center"/>
        </w:trPr>
        <w:tc>
          <w:tcPr>
            <w:tcW w:w="2621" w:type="dxa"/>
          </w:tcPr>
          <w:p w14:paraId="446CA11C" w14:textId="77777777" w:rsidR="002D2F63" w:rsidRPr="001D2C01" w:rsidRDefault="002D2F63" w:rsidP="006A697D">
            <w:pPr>
              <w:pStyle w:val="TAL"/>
              <w:rPr>
                <w:rFonts w:cs="Arial"/>
                <w:lang w:eastAsia="zh-CN"/>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166D9A79" w14:textId="77777777" w:rsidR="002D2F63" w:rsidRPr="00915341" w:rsidRDefault="002D2F63" w:rsidP="006A697D">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5CBCBA2" w14:textId="77777777" w:rsidR="002D2F63" w:rsidRPr="00915341" w:rsidRDefault="002D2F63" w:rsidP="006A697D">
            <w:pPr>
              <w:pStyle w:val="TAL"/>
              <w:rPr>
                <w:rFonts w:cs="Arial"/>
                <w:lang w:eastAsia="zh-CN"/>
              </w:rPr>
            </w:pPr>
          </w:p>
          <w:p w14:paraId="764FB7C0" w14:textId="77777777" w:rsidR="002D2F63" w:rsidRPr="00915341" w:rsidRDefault="002D2F63" w:rsidP="006A697D">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6B493FE7" w14:textId="77777777" w:rsidR="002D2F63" w:rsidRPr="00915341" w:rsidRDefault="002D2F63" w:rsidP="006A697D">
            <w:pPr>
              <w:pStyle w:val="TAL"/>
              <w:rPr>
                <w:rFonts w:cs="Arial"/>
                <w:lang w:eastAsia="zh-CN"/>
              </w:rPr>
            </w:pPr>
            <w:r w:rsidRPr="00915341">
              <w:rPr>
                <w:rFonts w:cs="Arial"/>
                <w:lang w:eastAsia="zh-CN"/>
              </w:rPr>
              <w:t>type: ENUM</w:t>
            </w:r>
          </w:p>
          <w:p w14:paraId="74256432" w14:textId="77777777" w:rsidR="002D2F63" w:rsidRPr="00915341" w:rsidRDefault="002D2F63" w:rsidP="006A697D">
            <w:pPr>
              <w:pStyle w:val="TAL"/>
              <w:rPr>
                <w:rFonts w:cs="Arial"/>
                <w:lang w:eastAsia="zh-CN"/>
              </w:rPr>
            </w:pPr>
            <w:r w:rsidRPr="00915341">
              <w:rPr>
                <w:rFonts w:cs="Arial"/>
                <w:lang w:eastAsia="zh-CN"/>
              </w:rPr>
              <w:t>multiplicity: 1</w:t>
            </w:r>
          </w:p>
          <w:p w14:paraId="5981C5ED" w14:textId="77777777" w:rsidR="002D2F63" w:rsidRPr="00915341" w:rsidRDefault="002D2F63" w:rsidP="006A697D">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6293075D" w14:textId="77777777" w:rsidR="002D2F63" w:rsidRPr="00915341" w:rsidRDefault="002D2F63" w:rsidP="006A697D">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3D8E54B3" w14:textId="77777777" w:rsidR="002D2F63" w:rsidRPr="00915341" w:rsidRDefault="002D2F63" w:rsidP="006A697D">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18542FAC" w14:textId="77777777" w:rsidR="002D2F63" w:rsidRPr="00915341" w:rsidRDefault="002D2F63" w:rsidP="006A697D">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2D2F63" w:rsidRPr="00B26339" w14:paraId="76A6A957" w14:textId="77777777" w:rsidTr="006A697D">
        <w:trPr>
          <w:gridBefore w:val="1"/>
          <w:gridAfter w:val="1"/>
          <w:wBefore w:w="32" w:type="dxa"/>
          <w:wAfter w:w="9" w:type="dxa"/>
          <w:cantSplit/>
          <w:jc w:val="center"/>
        </w:trPr>
        <w:tc>
          <w:tcPr>
            <w:tcW w:w="2621" w:type="dxa"/>
          </w:tcPr>
          <w:p w14:paraId="7F3E32ED" w14:textId="77777777" w:rsidR="002D2F63" w:rsidRPr="00C6717F" w:rsidRDefault="002D2F63" w:rsidP="006A697D">
            <w:pPr>
              <w:pStyle w:val="TAL"/>
              <w:rPr>
                <w:rFonts w:cs="Arial"/>
              </w:rPr>
            </w:pPr>
            <w:proofErr w:type="spellStart"/>
            <w:r w:rsidRPr="00C52C8C">
              <w:rPr>
                <w:rFonts w:cs="Arial"/>
              </w:rPr>
              <w:t>mDTAlignmentInformation</w:t>
            </w:r>
            <w:proofErr w:type="spellEnd"/>
          </w:p>
        </w:tc>
        <w:tc>
          <w:tcPr>
            <w:tcW w:w="5245" w:type="dxa"/>
          </w:tcPr>
          <w:p w14:paraId="10349CC5" w14:textId="77777777" w:rsidR="002D2F63" w:rsidRPr="00C52C8C" w:rsidRDefault="002D2F63" w:rsidP="006A697D">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4D6EEFFB" w14:textId="77777777" w:rsidR="002D2F63" w:rsidRPr="00F61E18" w:rsidRDefault="002D2F63" w:rsidP="006A697D">
            <w:pPr>
              <w:pStyle w:val="TAL"/>
              <w:rPr>
                <w:rFonts w:cs="Arial"/>
                <w:szCs w:val="18"/>
              </w:rPr>
            </w:pPr>
          </w:p>
        </w:tc>
        <w:tc>
          <w:tcPr>
            <w:tcW w:w="1984" w:type="dxa"/>
          </w:tcPr>
          <w:p w14:paraId="33F955CA" w14:textId="77777777" w:rsidR="002D2F63" w:rsidRPr="00170E77" w:rsidRDefault="002D2F63" w:rsidP="006A697D">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7F5CE58B" w14:textId="77777777" w:rsidR="002D2F63" w:rsidRPr="00A3274E" w:rsidRDefault="002D2F63" w:rsidP="006A697D">
            <w:pPr>
              <w:keepNext/>
              <w:keepLines/>
              <w:spacing w:after="0"/>
              <w:rPr>
                <w:rFonts w:ascii="Arial" w:hAnsi="Arial" w:cs="Arial"/>
                <w:sz w:val="18"/>
                <w:szCs w:val="18"/>
              </w:rPr>
            </w:pPr>
            <w:r w:rsidRPr="00A3274E">
              <w:rPr>
                <w:rFonts w:ascii="Arial" w:hAnsi="Arial" w:cs="Arial"/>
                <w:sz w:val="18"/>
                <w:szCs w:val="18"/>
              </w:rPr>
              <w:t>multiplicity: 1</w:t>
            </w:r>
          </w:p>
          <w:p w14:paraId="29DF0A6C" w14:textId="77777777" w:rsidR="002D2F63" w:rsidRPr="00A3274E" w:rsidRDefault="002D2F63" w:rsidP="006A697D">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6C9F8DB3" w14:textId="77777777" w:rsidR="002D2F63" w:rsidRPr="00A3274E" w:rsidRDefault="002D2F63" w:rsidP="006A697D">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400BFC45" w14:textId="77777777" w:rsidR="002D2F63" w:rsidRPr="00170E77" w:rsidRDefault="002D2F63" w:rsidP="006A697D">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26D9C0CE" w14:textId="77777777" w:rsidR="002D2F63" w:rsidRDefault="002D2F63" w:rsidP="006A697D">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0AC65B3B" w14:textId="77777777" w:rsidR="002D2F63" w:rsidRPr="00FE3560" w:rsidRDefault="002D2F63" w:rsidP="006A697D">
            <w:pPr>
              <w:keepNext/>
              <w:keepLines/>
              <w:spacing w:after="0"/>
              <w:rPr>
                <w:rFonts w:ascii="Arial" w:hAnsi="Arial" w:cs="Arial"/>
                <w:sz w:val="18"/>
                <w:szCs w:val="18"/>
              </w:rPr>
            </w:pPr>
          </w:p>
        </w:tc>
      </w:tr>
      <w:tr w:rsidR="002D2F63" w:rsidRPr="00B26339" w14:paraId="4606A22E" w14:textId="77777777" w:rsidTr="006A697D">
        <w:trPr>
          <w:gridBefore w:val="1"/>
          <w:gridAfter w:val="1"/>
          <w:wBefore w:w="32" w:type="dxa"/>
          <w:wAfter w:w="9" w:type="dxa"/>
          <w:cantSplit/>
          <w:jc w:val="center"/>
        </w:trPr>
        <w:tc>
          <w:tcPr>
            <w:tcW w:w="2621" w:type="dxa"/>
          </w:tcPr>
          <w:p w14:paraId="72BB76AC" w14:textId="77777777" w:rsidR="002D2F63" w:rsidRPr="00C6717F" w:rsidRDefault="002D2F63" w:rsidP="006A697D">
            <w:pPr>
              <w:pStyle w:val="TAL"/>
              <w:rPr>
                <w:rFonts w:cs="Arial"/>
              </w:rPr>
            </w:pPr>
            <w:proofErr w:type="spellStart"/>
            <w:r w:rsidRPr="00C52C8C">
              <w:rPr>
                <w:rFonts w:cs="Arial"/>
              </w:rPr>
              <w:t>availableRANqoEMetrics</w:t>
            </w:r>
            <w:proofErr w:type="spellEnd"/>
          </w:p>
        </w:tc>
        <w:tc>
          <w:tcPr>
            <w:tcW w:w="5245" w:type="dxa"/>
          </w:tcPr>
          <w:p w14:paraId="1CC49F4B" w14:textId="77777777" w:rsidR="002D2F63" w:rsidRDefault="002D2F63" w:rsidP="006A697D">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3E1FCEFF" w14:textId="77777777" w:rsidR="002D2F63" w:rsidRPr="00C52C8C" w:rsidRDefault="002D2F63" w:rsidP="006A697D">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APPLAYER_BUFFER_LEVEL_L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 xml:space="preserve"> STARTUP</w:t>
            </w:r>
          </w:p>
          <w:p w14:paraId="6554E2CD" w14:textId="77777777" w:rsidR="002D2F63" w:rsidRPr="00F61E18" w:rsidRDefault="002D2F63" w:rsidP="006A697D">
            <w:pPr>
              <w:pStyle w:val="TAL"/>
              <w:rPr>
                <w:rFonts w:cs="Arial"/>
                <w:szCs w:val="18"/>
              </w:rPr>
            </w:pPr>
          </w:p>
        </w:tc>
        <w:tc>
          <w:tcPr>
            <w:tcW w:w="1984" w:type="dxa"/>
          </w:tcPr>
          <w:p w14:paraId="048DCE55" w14:textId="77777777" w:rsidR="002D2F63" w:rsidRPr="00170E77" w:rsidRDefault="002D2F63" w:rsidP="006A697D">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4F315005" w14:textId="77777777" w:rsidR="002D2F63" w:rsidRPr="00A3274E" w:rsidRDefault="002D2F63" w:rsidP="006A697D">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31D7B20C" w14:textId="77777777" w:rsidR="002D2F63" w:rsidRPr="00A3274E" w:rsidRDefault="002D2F63" w:rsidP="006A697D">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3AD65538" w14:textId="77777777" w:rsidR="002D2F63" w:rsidRPr="00A3274E" w:rsidRDefault="002D2F63" w:rsidP="006A697D">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4B901D89" w14:textId="77777777" w:rsidR="002D2F63" w:rsidRPr="00170E77" w:rsidRDefault="002D2F63" w:rsidP="006A697D">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72C9E297" w14:textId="77777777" w:rsidR="002D2F63" w:rsidRPr="00FE3560" w:rsidRDefault="002D2F63" w:rsidP="006A697D">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2D2F63" w:rsidRPr="00B26339" w14:paraId="66B14D69" w14:textId="77777777" w:rsidTr="006A697D">
        <w:trPr>
          <w:gridBefore w:val="1"/>
          <w:gridAfter w:val="1"/>
          <w:wBefore w:w="32" w:type="dxa"/>
          <w:wAfter w:w="9" w:type="dxa"/>
          <w:cantSplit/>
          <w:jc w:val="center"/>
        </w:trPr>
        <w:tc>
          <w:tcPr>
            <w:tcW w:w="2621" w:type="dxa"/>
          </w:tcPr>
          <w:p w14:paraId="0788AB23" w14:textId="77777777" w:rsidR="002D2F63" w:rsidRPr="00C52C8C" w:rsidRDefault="002D2F63" w:rsidP="006A697D">
            <w:pPr>
              <w:pStyle w:val="TAL"/>
              <w:rPr>
                <w:rFonts w:cs="Arial"/>
              </w:rPr>
            </w:pPr>
            <w:bookmarkStart w:id="74" w:name="_Hlk127468836"/>
            <w:proofErr w:type="spellStart"/>
            <w:r w:rsidRPr="00BE14BD">
              <w:rPr>
                <w:rFonts w:cs="Arial"/>
              </w:rPr>
              <w:t>dnPrefix</w:t>
            </w:r>
            <w:bookmarkEnd w:id="74"/>
            <w:proofErr w:type="spellEnd"/>
          </w:p>
        </w:tc>
        <w:tc>
          <w:tcPr>
            <w:tcW w:w="5245" w:type="dxa"/>
          </w:tcPr>
          <w:p w14:paraId="211A0AD3" w14:textId="77777777" w:rsidR="002D2F63" w:rsidRDefault="002D2F63" w:rsidP="006A697D">
            <w:pPr>
              <w:pStyle w:val="TAL"/>
              <w:rPr>
                <w:lang w:val="en-US"/>
              </w:rPr>
            </w:pPr>
            <w:r>
              <w:rPr>
                <w:lang w:val="en-US"/>
              </w:rPr>
              <w:t>It carries the DN Prefix information or no information. See Annex C of TS 32.300 [13] for one usage of this attribute.</w:t>
            </w:r>
          </w:p>
          <w:p w14:paraId="7F1E0176" w14:textId="77777777" w:rsidR="002D2F63" w:rsidRDefault="002D2F63" w:rsidP="006A697D">
            <w:pPr>
              <w:pStyle w:val="TAL"/>
              <w:rPr>
                <w:lang w:val="en-US"/>
              </w:rPr>
            </w:pPr>
          </w:p>
          <w:p w14:paraId="3D2B10A4" w14:textId="77777777" w:rsidR="002D2F63" w:rsidRDefault="002D2F63" w:rsidP="006A697D">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82A3853" w14:textId="77777777" w:rsidR="002D2F63" w:rsidRPr="00C52C8C" w:rsidRDefault="002D2F63" w:rsidP="006A697D">
            <w:pPr>
              <w:rPr>
                <w:rFonts w:ascii="Arial" w:hAnsi="Arial" w:cs="Arial"/>
                <w:sz w:val="18"/>
                <w:szCs w:val="18"/>
              </w:rPr>
            </w:pPr>
          </w:p>
        </w:tc>
        <w:tc>
          <w:tcPr>
            <w:tcW w:w="1984" w:type="dxa"/>
          </w:tcPr>
          <w:p w14:paraId="46BF8C56" w14:textId="77777777" w:rsidR="002D2F63" w:rsidRPr="002F3546" w:rsidRDefault="002D2F63" w:rsidP="006A697D">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D77A452" w14:textId="77777777" w:rsidR="002D2F63" w:rsidRPr="002F3546" w:rsidRDefault="002D2F63" w:rsidP="006A697D">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31E7B8E7" w14:textId="77777777" w:rsidR="002D2F63" w:rsidRPr="002F3546" w:rsidRDefault="002D2F63" w:rsidP="006A697D">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21AD4AF7" w14:textId="77777777" w:rsidR="002D2F63" w:rsidRPr="002F3546" w:rsidRDefault="002D2F63" w:rsidP="006A697D">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10219F6E" w14:textId="77777777" w:rsidR="002D2F63" w:rsidRPr="002F3546" w:rsidRDefault="002D2F63" w:rsidP="006A697D">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74EDED30" w14:textId="77777777" w:rsidR="002D2F63" w:rsidRPr="00FE3560" w:rsidRDefault="002D2F63" w:rsidP="006A697D">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2D2F63" w:rsidRPr="00B26339" w14:paraId="63D03195" w14:textId="77777777" w:rsidTr="006A697D">
        <w:trPr>
          <w:gridBefore w:val="1"/>
          <w:gridAfter w:val="1"/>
          <w:wBefore w:w="32" w:type="dxa"/>
          <w:wAfter w:w="9" w:type="dxa"/>
          <w:cantSplit/>
          <w:jc w:val="center"/>
        </w:trPr>
        <w:tc>
          <w:tcPr>
            <w:tcW w:w="2621" w:type="dxa"/>
          </w:tcPr>
          <w:p w14:paraId="3AF3A277" w14:textId="77777777" w:rsidR="002D2F63" w:rsidRPr="00BE14BD" w:rsidRDefault="002D2F63" w:rsidP="006A697D">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2FAC8998" w14:textId="77777777" w:rsidR="002D2F63" w:rsidRDefault="002D2F63" w:rsidP="006A697D">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927684F" w14:textId="77777777" w:rsidR="002D2F63" w:rsidRDefault="002D2F63" w:rsidP="006A697D">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47D95B3E" w14:textId="77777777" w:rsidR="002D2F63" w:rsidRPr="003E643B" w:rsidRDefault="002D2F63" w:rsidP="006A697D">
            <w:pPr>
              <w:pStyle w:val="TAL"/>
              <w:rPr>
                <w:rFonts w:eastAsia="Yu Mincho"/>
              </w:rPr>
            </w:pPr>
          </w:p>
          <w:p w14:paraId="788E2A5E" w14:textId="77777777" w:rsidR="002D2F63" w:rsidRDefault="002D2F63" w:rsidP="006A697D">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0FC57FB" w14:textId="77777777" w:rsidR="002D2F63" w:rsidRDefault="002D2F63" w:rsidP="006A697D">
            <w:pPr>
              <w:pStyle w:val="TAL"/>
              <w:rPr>
                <w:lang w:val="en-US"/>
              </w:rPr>
            </w:pPr>
          </w:p>
        </w:tc>
        <w:tc>
          <w:tcPr>
            <w:tcW w:w="1984" w:type="dxa"/>
          </w:tcPr>
          <w:p w14:paraId="6BC7E729" w14:textId="77777777" w:rsidR="002D2F63" w:rsidRPr="00C54E52" w:rsidRDefault="002D2F63" w:rsidP="006A697D">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6EFC0BD3" w14:textId="77777777" w:rsidR="002D2F63" w:rsidRPr="00C54E52" w:rsidRDefault="002D2F63" w:rsidP="006A697D">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65E93AA" w14:textId="77777777" w:rsidR="002D2F63" w:rsidRPr="00D016EE" w:rsidRDefault="002D2F63" w:rsidP="006A697D">
            <w:pPr>
              <w:pStyle w:val="TAL"/>
              <w:rPr>
                <w:szCs w:val="18"/>
              </w:rPr>
            </w:pPr>
            <w:proofErr w:type="spellStart"/>
            <w:r w:rsidRPr="00D016EE">
              <w:rPr>
                <w:szCs w:val="18"/>
              </w:rPr>
              <w:t>isOrdered</w:t>
            </w:r>
            <w:proofErr w:type="spellEnd"/>
            <w:r w:rsidRPr="00D016EE">
              <w:rPr>
                <w:szCs w:val="18"/>
              </w:rPr>
              <w:t>: False</w:t>
            </w:r>
          </w:p>
          <w:p w14:paraId="0553BDE6" w14:textId="77777777" w:rsidR="002D2F63" w:rsidRPr="00D016EE" w:rsidRDefault="002D2F63" w:rsidP="006A697D">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78A8CB8F" w14:textId="77777777" w:rsidR="002D2F63" w:rsidRPr="00C54E52" w:rsidRDefault="002D2F63" w:rsidP="006A697D">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7E963730" w14:textId="77777777" w:rsidR="002D2F63" w:rsidRPr="00D016EE" w:rsidRDefault="002D2F63" w:rsidP="006A697D">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2D2F63" w:rsidRPr="00B26339" w14:paraId="236E83C2" w14:textId="77777777" w:rsidTr="006A697D">
        <w:trPr>
          <w:gridBefore w:val="1"/>
          <w:gridAfter w:val="1"/>
          <w:wBefore w:w="32" w:type="dxa"/>
          <w:wAfter w:w="9" w:type="dxa"/>
          <w:cantSplit/>
          <w:jc w:val="center"/>
        </w:trPr>
        <w:tc>
          <w:tcPr>
            <w:tcW w:w="2621" w:type="dxa"/>
          </w:tcPr>
          <w:p w14:paraId="450B18CA" w14:textId="77777777" w:rsidR="002D2F63" w:rsidRPr="00BE14BD" w:rsidRDefault="002D2F63" w:rsidP="006A697D">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55C2DA4B" w14:textId="77777777" w:rsidR="002D2F63" w:rsidRDefault="002D2F63" w:rsidP="006A697D">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2F3D5214" w14:textId="77777777" w:rsidR="002D2F63" w:rsidRDefault="002D2F63" w:rsidP="006A697D">
            <w:pPr>
              <w:pStyle w:val="TAL"/>
              <w:rPr>
                <w:lang w:eastAsia="zh-CN"/>
              </w:rPr>
            </w:pPr>
            <w:r>
              <w:rPr>
                <w:lang w:eastAsia="zh-CN"/>
              </w:rPr>
              <w:t>CAG ID is used to combine with PLMN ID to identify a PNI-NPN.</w:t>
            </w:r>
          </w:p>
          <w:p w14:paraId="5E829325" w14:textId="77777777" w:rsidR="002D2F63" w:rsidRDefault="002D2F63" w:rsidP="006A697D">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5253D007" w14:textId="77777777" w:rsidR="002D2F63" w:rsidRPr="003E643B" w:rsidRDefault="002D2F63" w:rsidP="006A697D">
            <w:pPr>
              <w:pStyle w:val="TAL"/>
              <w:rPr>
                <w:rFonts w:eastAsia="Yu Mincho"/>
              </w:rPr>
            </w:pPr>
          </w:p>
          <w:p w14:paraId="7460715C" w14:textId="77777777" w:rsidR="002D2F63" w:rsidRDefault="002D2F63" w:rsidP="006A697D">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2E9C7F0" w14:textId="77777777" w:rsidR="002D2F63" w:rsidRDefault="002D2F63" w:rsidP="006A697D">
            <w:pPr>
              <w:pStyle w:val="TAL"/>
              <w:rPr>
                <w:lang w:val="en-US"/>
              </w:rPr>
            </w:pPr>
          </w:p>
        </w:tc>
        <w:tc>
          <w:tcPr>
            <w:tcW w:w="1984" w:type="dxa"/>
          </w:tcPr>
          <w:p w14:paraId="4DA82338" w14:textId="77777777" w:rsidR="002D2F63" w:rsidRPr="00D016EE" w:rsidRDefault="002D2F63" w:rsidP="006A697D">
            <w:pPr>
              <w:pStyle w:val="TAL"/>
              <w:rPr>
                <w:szCs w:val="18"/>
              </w:rPr>
            </w:pPr>
            <w:r w:rsidRPr="00D016EE">
              <w:rPr>
                <w:szCs w:val="18"/>
              </w:rPr>
              <w:t>type: String</w:t>
            </w:r>
          </w:p>
          <w:p w14:paraId="465BFDCD" w14:textId="77777777" w:rsidR="002D2F63" w:rsidRPr="00D016EE" w:rsidRDefault="002D2F63" w:rsidP="006A697D">
            <w:pPr>
              <w:pStyle w:val="TAL"/>
              <w:rPr>
                <w:szCs w:val="18"/>
              </w:rPr>
            </w:pPr>
            <w:r w:rsidRPr="00D016EE">
              <w:rPr>
                <w:szCs w:val="18"/>
              </w:rPr>
              <w:t>multiplicity: 0..256</w:t>
            </w:r>
          </w:p>
          <w:p w14:paraId="52246EDF" w14:textId="77777777" w:rsidR="002D2F63" w:rsidRPr="00C54E52" w:rsidRDefault="002D2F63" w:rsidP="006A697D">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5ABE5333" w14:textId="77777777" w:rsidR="002D2F63" w:rsidRPr="00C54E52" w:rsidRDefault="002D2F63" w:rsidP="006A697D">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28AC4D6" w14:textId="77777777" w:rsidR="002D2F63" w:rsidRPr="00D016EE" w:rsidRDefault="002D2F63" w:rsidP="006A697D">
            <w:pPr>
              <w:pStyle w:val="TAL"/>
              <w:rPr>
                <w:szCs w:val="18"/>
              </w:rPr>
            </w:pPr>
            <w:proofErr w:type="spellStart"/>
            <w:r w:rsidRPr="00D016EE">
              <w:rPr>
                <w:szCs w:val="18"/>
              </w:rPr>
              <w:t>defaultValue</w:t>
            </w:r>
            <w:proofErr w:type="spellEnd"/>
            <w:r w:rsidRPr="00D016EE">
              <w:rPr>
                <w:szCs w:val="18"/>
              </w:rPr>
              <w:t>: None</w:t>
            </w:r>
          </w:p>
          <w:p w14:paraId="30AE2281" w14:textId="77777777" w:rsidR="002D2F63" w:rsidRPr="00D016EE" w:rsidRDefault="002D2F63" w:rsidP="006A697D">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2D2F63" w:rsidRPr="00B26339" w14:paraId="3E173A6D" w14:textId="77777777" w:rsidTr="006A697D">
        <w:trPr>
          <w:gridBefore w:val="1"/>
          <w:gridAfter w:val="1"/>
          <w:wBefore w:w="32" w:type="dxa"/>
          <w:wAfter w:w="9" w:type="dxa"/>
          <w:cantSplit/>
          <w:jc w:val="center"/>
        </w:trPr>
        <w:tc>
          <w:tcPr>
            <w:tcW w:w="2621" w:type="dxa"/>
          </w:tcPr>
          <w:p w14:paraId="61C17B99" w14:textId="77777777" w:rsidR="002D2F63" w:rsidRPr="00BE14BD" w:rsidRDefault="002D2F63" w:rsidP="006A697D">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56AF796B" w14:textId="77777777" w:rsidR="002D2F63" w:rsidRDefault="002D2F63" w:rsidP="006A697D">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24D1D9BC" w14:textId="77777777" w:rsidR="002D2F63" w:rsidRDefault="002D2F63" w:rsidP="006A697D">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19ACF4D" w14:textId="77777777" w:rsidR="002D2F63" w:rsidRDefault="002D2F63" w:rsidP="006A697D">
            <w:pPr>
              <w:pStyle w:val="TAL"/>
              <w:rPr>
                <w:lang w:val="en-US"/>
              </w:rPr>
            </w:pPr>
          </w:p>
        </w:tc>
        <w:tc>
          <w:tcPr>
            <w:tcW w:w="1984" w:type="dxa"/>
          </w:tcPr>
          <w:p w14:paraId="4B0F73D2" w14:textId="77777777" w:rsidR="002D2F63" w:rsidRPr="00D016EE" w:rsidRDefault="002D2F63" w:rsidP="006A697D">
            <w:pPr>
              <w:pStyle w:val="TAL"/>
              <w:rPr>
                <w:szCs w:val="18"/>
              </w:rPr>
            </w:pPr>
            <w:r w:rsidRPr="00D016EE">
              <w:rPr>
                <w:szCs w:val="18"/>
              </w:rPr>
              <w:t>type: String</w:t>
            </w:r>
          </w:p>
          <w:p w14:paraId="2ADB17A2" w14:textId="77777777" w:rsidR="002D2F63" w:rsidRPr="00D016EE" w:rsidRDefault="002D2F63" w:rsidP="006A697D">
            <w:pPr>
              <w:pStyle w:val="TAL"/>
              <w:rPr>
                <w:szCs w:val="18"/>
              </w:rPr>
            </w:pPr>
            <w:r w:rsidRPr="00D016EE">
              <w:rPr>
                <w:szCs w:val="18"/>
              </w:rPr>
              <w:t>multiplicity: 0..16</w:t>
            </w:r>
          </w:p>
          <w:p w14:paraId="32265B3F" w14:textId="77777777" w:rsidR="002D2F63" w:rsidRPr="00C54E52" w:rsidRDefault="002D2F63" w:rsidP="006A697D">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04875EFA" w14:textId="77777777" w:rsidR="002D2F63" w:rsidRPr="00C54E52" w:rsidRDefault="002D2F63" w:rsidP="006A697D">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8533D30" w14:textId="77777777" w:rsidR="002D2F63" w:rsidRPr="00D016EE" w:rsidRDefault="002D2F63" w:rsidP="006A697D">
            <w:pPr>
              <w:pStyle w:val="TAL"/>
              <w:rPr>
                <w:szCs w:val="18"/>
              </w:rPr>
            </w:pPr>
            <w:proofErr w:type="spellStart"/>
            <w:r w:rsidRPr="00D016EE">
              <w:rPr>
                <w:szCs w:val="18"/>
              </w:rPr>
              <w:t>defaultValue</w:t>
            </w:r>
            <w:proofErr w:type="spellEnd"/>
            <w:r w:rsidRPr="00D016EE">
              <w:rPr>
                <w:szCs w:val="18"/>
              </w:rPr>
              <w:t>: None</w:t>
            </w:r>
          </w:p>
          <w:p w14:paraId="0C5F4643" w14:textId="77777777" w:rsidR="002D2F63" w:rsidRPr="00D016EE" w:rsidRDefault="002D2F63" w:rsidP="006A697D">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2D2F63" w:rsidRPr="00B26339" w14:paraId="150532EA" w14:textId="77777777" w:rsidTr="006A697D">
        <w:trPr>
          <w:gridBefore w:val="1"/>
          <w:gridAfter w:val="1"/>
          <w:wBefore w:w="32" w:type="dxa"/>
          <w:wAfter w:w="9" w:type="dxa"/>
          <w:cantSplit/>
          <w:jc w:val="center"/>
        </w:trPr>
        <w:tc>
          <w:tcPr>
            <w:tcW w:w="2621" w:type="dxa"/>
          </w:tcPr>
          <w:p w14:paraId="1C294962" w14:textId="77777777" w:rsidR="002D2F63" w:rsidRPr="00BE14BD" w:rsidRDefault="002D2F63" w:rsidP="006A697D">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76F0E9A6" w14:textId="77777777" w:rsidR="002D2F63" w:rsidRDefault="002D2F63" w:rsidP="006A697D">
            <w:pPr>
              <w:pStyle w:val="TAL"/>
              <w:rPr>
                <w:lang w:val="en-US"/>
              </w:rPr>
            </w:pPr>
            <w:r>
              <w:rPr>
                <w:rFonts w:cs="Arial"/>
                <w:iCs/>
                <w:szCs w:val="18"/>
              </w:rPr>
              <w:t xml:space="preserve">It defines which NPN </w:t>
            </w:r>
            <w:r>
              <w:rPr>
                <w:lang w:val="en-US"/>
              </w:rPr>
              <w:t>that the subscriber of the session to be recorded uses as selected NPN.</w:t>
            </w:r>
          </w:p>
          <w:p w14:paraId="1340763A" w14:textId="77777777" w:rsidR="002D2F63" w:rsidRDefault="002D2F63" w:rsidP="006A697D">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2B04385B" w14:textId="77777777" w:rsidR="002D2F63" w:rsidRDefault="002D2F63" w:rsidP="006A697D">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5BF2D81E" w14:textId="77777777" w:rsidR="002D2F63" w:rsidRDefault="002D2F63" w:rsidP="006A697D">
            <w:pPr>
              <w:keepNext/>
              <w:keepLines/>
              <w:spacing w:after="0"/>
              <w:rPr>
                <w:rFonts w:ascii="Arial" w:hAnsi="Arial"/>
                <w:sz w:val="18"/>
                <w:szCs w:val="18"/>
              </w:rPr>
            </w:pPr>
            <w:r>
              <w:rPr>
                <w:rFonts w:ascii="Arial" w:hAnsi="Arial"/>
                <w:sz w:val="18"/>
                <w:szCs w:val="18"/>
              </w:rPr>
              <w:t>multiplicity: 0..1</w:t>
            </w:r>
          </w:p>
          <w:p w14:paraId="0E59E7AB" w14:textId="77777777" w:rsidR="002D2F63" w:rsidRPr="00D016EE" w:rsidRDefault="002D2F63" w:rsidP="006A697D">
            <w:pPr>
              <w:pStyle w:val="TAL"/>
              <w:rPr>
                <w:szCs w:val="18"/>
              </w:rPr>
            </w:pPr>
            <w:proofErr w:type="spellStart"/>
            <w:r w:rsidRPr="00D016EE">
              <w:rPr>
                <w:szCs w:val="18"/>
              </w:rPr>
              <w:t>isOrdered</w:t>
            </w:r>
            <w:proofErr w:type="spellEnd"/>
            <w:r w:rsidRPr="00D016EE">
              <w:rPr>
                <w:szCs w:val="18"/>
              </w:rPr>
              <w:t>: N/A</w:t>
            </w:r>
          </w:p>
          <w:p w14:paraId="2A194CC3" w14:textId="77777777" w:rsidR="002D2F63" w:rsidRPr="00D016EE" w:rsidRDefault="002D2F63" w:rsidP="006A697D">
            <w:pPr>
              <w:pStyle w:val="TAL"/>
              <w:rPr>
                <w:szCs w:val="18"/>
              </w:rPr>
            </w:pPr>
            <w:proofErr w:type="spellStart"/>
            <w:r w:rsidRPr="00D016EE">
              <w:rPr>
                <w:szCs w:val="18"/>
              </w:rPr>
              <w:t>isUnique</w:t>
            </w:r>
            <w:proofErr w:type="spellEnd"/>
            <w:r w:rsidRPr="00D016EE">
              <w:rPr>
                <w:szCs w:val="18"/>
              </w:rPr>
              <w:t>: N/A</w:t>
            </w:r>
          </w:p>
          <w:p w14:paraId="27A28CD0" w14:textId="77777777" w:rsidR="002D2F63" w:rsidRDefault="002D2F63" w:rsidP="006A697D">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200D557" w14:textId="77777777" w:rsidR="002D2F63" w:rsidRPr="00D016EE" w:rsidRDefault="002D2F63" w:rsidP="006A697D">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2D2F63" w:rsidRPr="00B26339" w14:paraId="6217F2FC" w14:textId="77777777" w:rsidTr="006A697D">
        <w:trPr>
          <w:gridBefore w:val="1"/>
          <w:gridAfter w:val="1"/>
          <w:wBefore w:w="32" w:type="dxa"/>
          <w:wAfter w:w="9" w:type="dxa"/>
          <w:cantSplit/>
          <w:jc w:val="center"/>
        </w:trPr>
        <w:tc>
          <w:tcPr>
            <w:tcW w:w="2621" w:type="dxa"/>
          </w:tcPr>
          <w:p w14:paraId="037EF95A" w14:textId="77777777" w:rsidR="002D2F63" w:rsidRPr="00F32144" w:rsidRDefault="002D2F63" w:rsidP="006A697D">
            <w:pPr>
              <w:pStyle w:val="TAL"/>
              <w:rPr>
                <w:rFonts w:ascii="Courier New" w:hAnsi="Courier New"/>
                <w:szCs w:val="18"/>
                <w:lang w:eastAsia="zh-CN"/>
              </w:rPr>
            </w:pPr>
            <w:proofErr w:type="spellStart"/>
            <w:r>
              <w:rPr>
                <w:rFonts w:cs="Arial"/>
                <w:szCs w:val="18"/>
              </w:rPr>
              <w:lastRenderedPageBreak/>
              <w:t>ueCoreMeasConfig</w:t>
            </w:r>
            <w:proofErr w:type="spellEnd"/>
          </w:p>
        </w:tc>
        <w:tc>
          <w:tcPr>
            <w:tcW w:w="5245" w:type="dxa"/>
          </w:tcPr>
          <w:p w14:paraId="3930A9F8" w14:textId="77777777" w:rsidR="002D2F63" w:rsidRDefault="002D2F63" w:rsidP="006A697D">
            <w:pPr>
              <w:pStyle w:val="TAL"/>
              <w:rPr>
                <w:rFonts w:cs="Arial"/>
                <w:iCs/>
                <w:szCs w:val="18"/>
              </w:rPr>
            </w:pPr>
            <w:r>
              <w:rPr>
                <w:szCs w:val="18"/>
              </w:rPr>
              <w:t>The set of parameters specific for 5GC UE level measurements configuration.</w:t>
            </w:r>
          </w:p>
        </w:tc>
        <w:tc>
          <w:tcPr>
            <w:tcW w:w="1984" w:type="dxa"/>
          </w:tcPr>
          <w:p w14:paraId="1AF55262" w14:textId="77777777" w:rsidR="002D2F63" w:rsidRPr="00B26339" w:rsidRDefault="002D2F63" w:rsidP="006A697D">
            <w:pPr>
              <w:pStyle w:val="TAL"/>
            </w:pPr>
            <w:r w:rsidRPr="00B26339">
              <w:t xml:space="preserve">type: </w:t>
            </w:r>
            <w:proofErr w:type="spellStart"/>
            <w:r>
              <w:t>UECoreMeasConfig</w:t>
            </w:r>
            <w:proofErr w:type="spellEnd"/>
          </w:p>
          <w:p w14:paraId="5066316C" w14:textId="77777777" w:rsidR="002D2F63" w:rsidRPr="00B26339" w:rsidRDefault="002D2F63" w:rsidP="006A697D">
            <w:pPr>
              <w:pStyle w:val="TAL"/>
            </w:pPr>
            <w:r w:rsidRPr="00B26339">
              <w:t xml:space="preserve">multiplicity: </w:t>
            </w:r>
            <w:r>
              <w:t>0..</w:t>
            </w:r>
            <w:r w:rsidRPr="00B26339">
              <w:t>1</w:t>
            </w:r>
          </w:p>
          <w:p w14:paraId="7B82E26F" w14:textId="77777777" w:rsidR="002D2F63" w:rsidRPr="00B26339" w:rsidRDefault="002D2F63" w:rsidP="006A697D">
            <w:pPr>
              <w:pStyle w:val="TAL"/>
            </w:pPr>
            <w:proofErr w:type="spellStart"/>
            <w:r w:rsidRPr="00B26339">
              <w:t>isOrdered</w:t>
            </w:r>
            <w:proofErr w:type="spellEnd"/>
            <w:r w:rsidRPr="00B26339">
              <w:t>: N/A</w:t>
            </w:r>
          </w:p>
          <w:p w14:paraId="6735B33C" w14:textId="77777777" w:rsidR="002D2F63" w:rsidRPr="00B26339" w:rsidRDefault="002D2F63" w:rsidP="006A697D">
            <w:pPr>
              <w:pStyle w:val="TAL"/>
              <w:rPr>
                <w:lang w:val="pt-BR"/>
              </w:rPr>
            </w:pPr>
            <w:r w:rsidRPr="00B26339">
              <w:rPr>
                <w:lang w:val="pt-BR"/>
              </w:rPr>
              <w:t>isUnique: N/A</w:t>
            </w:r>
          </w:p>
          <w:p w14:paraId="1229E8D4" w14:textId="77777777" w:rsidR="002D2F63" w:rsidRPr="00B26339" w:rsidRDefault="002D2F63" w:rsidP="006A697D">
            <w:pPr>
              <w:pStyle w:val="TAL"/>
              <w:rPr>
                <w:lang w:val="pt-BR"/>
              </w:rPr>
            </w:pPr>
            <w:r w:rsidRPr="00B26339">
              <w:rPr>
                <w:lang w:val="pt-BR"/>
              </w:rPr>
              <w:t>defaultValue: None</w:t>
            </w:r>
          </w:p>
          <w:p w14:paraId="6CD5D34C" w14:textId="77777777" w:rsidR="002D2F63" w:rsidRDefault="002D2F63" w:rsidP="006A697D">
            <w:pPr>
              <w:pStyle w:val="TAL"/>
            </w:pPr>
            <w:proofErr w:type="spellStart"/>
            <w:r w:rsidRPr="00B26339">
              <w:t>isNullable</w:t>
            </w:r>
            <w:proofErr w:type="spellEnd"/>
            <w:r w:rsidRPr="00B26339">
              <w:t>: False</w:t>
            </w:r>
          </w:p>
        </w:tc>
      </w:tr>
      <w:tr w:rsidR="002D2F63" w:rsidRPr="00B26339" w14:paraId="55548FD1" w14:textId="77777777" w:rsidTr="006A697D">
        <w:trPr>
          <w:gridBefore w:val="1"/>
          <w:gridAfter w:val="1"/>
          <w:wBefore w:w="32" w:type="dxa"/>
          <w:wAfter w:w="9" w:type="dxa"/>
          <w:cantSplit/>
          <w:jc w:val="center"/>
        </w:trPr>
        <w:tc>
          <w:tcPr>
            <w:tcW w:w="2621" w:type="dxa"/>
          </w:tcPr>
          <w:p w14:paraId="4BD1886F" w14:textId="77777777" w:rsidR="002D2F63" w:rsidRPr="00F32144" w:rsidRDefault="002D2F63" w:rsidP="006A697D">
            <w:pPr>
              <w:pStyle w:val="TAL"/>
              <w:rPr>
                <w:rFonts w:ascii="Courier New" w:hAnsi="Courier New"/>
                <w:szCs w:val="18"/>
                <w:lang w:eastAsia="zh-CN"/>
              </w:rPr>
            </w:pPr>
            <w:proofErr w:type="spellStart"/>
            <w:r w:rsidRPr="00147FF9">
              <w:rPr>
                <w:rFonts w:cs="Arial"/>
              </w:rPr>
              <w:t>ue</w:t>
            </w:r>
            <w:r>
              <w:rPr>
                <w:rFonts w:cs="Arial"/>
              </w:rPr>
              <w:t>Core</w:t>
            </w:r>
            <w:r w:rsidRPr="00147FF9">
              <w:rPr>
                <w:rFonts w:cs="Arial"/>
              </w:rPr>
              <w:t>Measurements</w:t>
            </w:r>
            <w:proofErr w:type="spellEnd"/>
          </w:p>
        </w:tc>
        <w:tc>
          <w:tcPr>
            <w:tcW w:w="5245" w:type="dxa"/>
          </w:tcPr>
          <w:p w14:paraId="406BF0D4" w14:textId="77777777" w:rsidR="002D2F63" w:rsidRPr="00E61963" w:rsidRDefault="002D2F63" w:rsidP="006A697D">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0802BB14" w14:textId="77777777" w:rsidR="002D2F63" w:rsidRDefault="002D2F63" w:rsidP="006A697D">
            <w:pPr>
              <w:pStyle w:val="TAL"/>
              <w:rPr>
                <w:szCs w:val="18"/>
              </w:rPr>
            </w:pPr>
          </w:p>
          <w:p w14:paraId="6BCF9B5F" w14:textId="77777777" w:rsidR="002D2F63" w:rsidRPr="00E61963" w:rsidRDefault="002D2F63" w:rsidP="006A697D">
            <w:pPr>
              <w:pStyle w:val="TAL"/>
              <w:rPr>
                <w:szCs w:val="18"/>
              </w:rPr>
            </w:pPr>
            <w:proofErr w:type="spellStart"/>
            <w:r w:rsidRPr="00E61963">
              <w:rPr>
                <w:szCs w:val="18"/>
              </w:rPr>
              <w:t>allowedValues</w:t>
            </w:r>
            <w:proofErr w:type="spellEnd"/>
            <w:r w:rsidRPr="00E61963">
              <w:rPr>
                <w:szCs w:val="18"/>
              </w:rPr>
              <w:t>:</w:t>
            </w:r>
          </w:p>
          <w:p w14:paraId="168872B1" w14:textId="77777777" w:rsidR="002D2F63" w:rsidRPr="00E61963" w:rsidRDefault="002D2F63" w:rsidP="006A697D">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0BA4A86D" w14:textId="77777777" w:rsidR="002D2F63" w:rsidRPr="00E61963" w:rsidRDefault="002D2F63" w:rsidP="006A697D">
            <w:pPr>
              <w:pStyle w:val="TAL"/>
              <w:rPr>
                <w:szCs w:val="18"/>
              </w:rPr>
            </w:pPr>
          </w:p>
          <w:p w14:paraId="46DE12F2" w14:textId="77777777" w:rsidR="002D2F63" w:rsidRPr="00E61963" w:rsidRDefault="002D2F63" w:rsidP="006A697D">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5089B457" w14:textId="77777777" w:rsidR="002D2F63" w:rsidRPr="00E61963" w:rsidRDefault="002D2F63" w:rsidP="006A697D">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family.measurementName.subcounter</w:t>
            </w:r>
            <w:proofErr w:type="spell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4DD8530F" w14:textId="77777777" w:rsidR="002D2F63" w:rsidRPr="00E61963" w:rsidRDefault="002D2F63" w:rsidP="006A697D">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7EF73E09" w14:textId="77777777" w:rsidR="002D2F63" w:rsidRPr="00E61963" w:rsidRDefault="002D2F63" w:rsidP="006A697D">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w:t>
            </w:r>
            <w:proofErr w:type="spell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6E13EC6F" w14:textId="77777777" w:rsidR="002D2F63" w:rsidRDefault="002D2F63" w:rsidP="006A697D">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0D624042" w14:textId="77777777" w:rsidR="002D2F63" w:rsidRPr="003135ED" w:rsidRDefault="002D2F63" w:rsidP="006A697D">
            <w:pPr>
              <w:pStyle w:val="B1"/>
              <w:spacing w:after="120"/>
              <w:ind w:left="0" w:firstLine="0"/>
              <w:rPr>
                <w:rFonts w:ascii="Arial" w:hAnsi="Arial" w:cs="Arial"/>
                <w:sz w:val="18"/>
                <w:szCs w:val="16"/>
              </w:rPr>
            </w:pPr>
            <w:r w:rsidRPr="003135ED">
              <w:rPr>
                <w:rFonts w:ascii="Arial" w:hAnsi="Arial" w:cs="Arial"/>
                <w:sz w:val="18"/>
                <w:szCs w:val="16"/>
                <w:lang w:val="de-DE"/>
              </w:rPr>
              <w:t>For non-3GPP sp</w:t>
            </w:r>
            <w:r w:rsidRPr="003135ED">
              <w:rPr>
                <w:rFonts w:ascii="Arial" w:hAnsi="Arial" w:cs="Arial"/>
                <w:sz w:val="18"/>
                <w:szCs w:val="18"/>
                <w:lang w:val="de-DE"/>
              </w:rPr>
              <w:t xml:space="preserve">ecified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r w:rsidRPr="003135ED">
              <w:rPr>
                <w:rFonts w:ascii="Arial" w:hAnsi="Arial" w:cs="Arial"/>
                <w:sz w:val="18"/>
                <w:szCs w:val="18"/>
                <w:lang w:val="de-DE"/>
              </w:rPr>
              <w:t xml:space="preserve">the name </w:t>
            </w:r>
            <w:r w:rsidRPr="003135ED">
              <w:rPr>
                <w:rFonts w:ascii="Arial" w:hAnsi="Arial" w:cs="Arial"/>
                <w:sz w:val="18"/>
                <w:szCs w:val="16"/>
                <w:lang w:val="de-DE"/>
              </w:rPr>
              <w:t>is defined elsewhere.</w:t>
            </w:r>
          </w:p>
          <w:p w14:paraId="0D47E70A" w14:textId="77777777" w:rsidR="002D2F63" w:rsidRDefault="002D2F63" w:rsidP="006A697D">
            <w:pPr>
              <w:pStyle w:val="TAL"/>
              <w:rPr>
                <w:rFonts w:cs="Arial"/>
                <w:iCs/>
                <w:szCs w:val="18"/>
              </w:rPr>
            </w:pPr>
          </w:p>
        </w:tc>
        <w:tc>
          <w:tcPr>
            <w:tcW w:w="1984" w:type="dxa"/>
          </w:tcPr>
          <w:p w14:paraId="1A7733EA" w14:textId="77777777" w:rsidR="002D2F63" w:rsidRPr="00D357DD" w:rsidRDefault="002D2F63" w:rsidP="006A697D">
            <w:pPr>
              <w:pStyle w:val="TAL"/>
              <w:rPr>
                <w:rFonts w:cs="Arial"/>
                <w:szCs w:val="18"/>
              </w:rPr>
            </w:pPr>
            <w:r w:rsidRPr="00D357DD">
              <w:rPr>
                <w:rFonts w:cs="Arial"/>
                <w:szCs w:val="18"/>
              </w:rPr>
              <w:t>type: String</w:t>
            </w:r>
          </w:p>
          <w:p w14:paraId="6A0F6435" w14:textId="77777777" w:rsidR="002D2F63" w:rsidRPr="00D357DD" w:rsidRDefault="002D2F63" w:rsidP="006A697D">
            <w:pPr>
              <w:pStyle w:val="TAL"/>
              <w:rPr>
                <w:rFonts w:cs="Arial"/>
                <w:szCs w:val="18"/>
              </w:rPr>
            </w:pPr>
            <w:r w:rsidRPr="00D357DD">
              <w:rPr>
                <w:rFonts w:cs="Arial"/>
                <w:szCs w:val="18"/>
              </w:rPr>
              <w:t>multiplicity: 1..*</w:t>
            </w:r>
          </w:p>
          <w:p w14:paraId="6B843B0A" w14:textId="77777777" w:rsidR="002D2F63" w:rsidRPr="00D357DD" w:rsidRDefault="002D2F63" w:rsidP="006A697D">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4AD9DD27" w14:textId="77777777" w:rsidR="002D2F63" w:rsidRPr="00D357DD" w:rsidRDefault="002D2F63" w:rsidP="006A697D">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2305F803" w14:textId="77777777" w:rsidR="002D2F63" w:rsidRPr="00D357DD" w:rsidRDefault="002D2F63" w:rsidP="006A697D">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37085293" w14:textId="77777777" w:rsidR="002D2F63" w:rsidRDefault="002D2F63" w:rsidP="006A697D">
            <w:pPr>
              <w:keepNext/>
              <w:keepLines/>
              <w:spacing w:after="0"/>
              <w:rPr>
                <w:rFonts w:ascii="Arial" w:hAnsi="Arial"/>
                <w:sz w:val="18"/>
                <w:szCs w:val="18"/>
              </w:rPr>
            </w:pPr>
            <w:proofErr w:type="spellStart"/>
            <w:r w:rsidRPr="003135ED">
              <w:rPr>
                <w:rFonts w:ascii="Arial" w:hAnsi="Arial" w:cs="Arial"/>
                <w:sz w:val="18"/>
                <w:szCs w:val="18"/>
              </w:rPr>
              <w:t>isNullable</w:t>
            </w:r>
            <w:proofErr w:type="spellEnd"/>
            <w:r w:rsidRPr="003135ED">
              <w:rPr>
                <w:rFonts w:ascii="Arial" w:hAnsi="Arial" w:cs="Arial"/>
                <w:sz w:val="18"/>
                <w:szCs w:val="18"/>
              </w:rPr>
              <w:t>: False</w:t>
            </w:r>
          </w:p>
        </w:tc>
      </w:tr>
      <w:tr w:rsidR="002D2F63" w:rsidRPr="00B26339" w14:paraId="6EEE5B2D" w14:textId="77777777" w:rsidTr="006A697D">
        <w:trPr>
          <w:gridBefore w:val="1"/>
          <w:gridAfter w:val="1"/>
          <w:wBefore w:w="32" w:type="dxa"/>
          <w:wAfter w:w="9" w:type="dxa"/>
          <w:cantSplit/>
          <w:jc w:val="center"/>
        </w:trPr>
        <w:tc>
          <w:tcPr>
            <w:tcW w:w="2621" w:type="dxa"/>
          </w:tcPr>
          <w:p w14:paraId="281E2A88" w14:textId="77777777" w:rsidR="002D2F63" w:rsidRPr="00F32144" w:rsidRDefault="002D2F63" w:rsidP="006A697D">
            <w:pPr>
              <w:pStyle w:val="TAL"/>
              <w:rPr>
                <w:rFonts w:ascii="Courier New" w:hAnsi="Courier New"/>
                <w:szCs w:val="18"/>
                <w:lang w:eastAsia="zh-CN"/>
              </w:rPr>
            </w:pPr>
            <w:proofErr w:type="spellStart"/>
            <w:r w:rsidRPr="00147FF9">
              <w:rPr>
                <w:rFonts w:cs="Arial"/>
              </w:rPr>
              <w:t>ue</w:t>
            </w:r>
            <w:r>
              <w:rPr>
                <w:rFonts w:cs="Arial"/>
              </w:rPr>
              <w:t>Core</w:t>
            </w:r>
            <w:r w:rsidRPr="00147FF9">
              <w:rPr>
                <w:rFonts w:cs="Arial"/>
              </w:rPr>
              <w:t>MeasGranularityPeriod</w:t>
            </w:r>
            <w:proofErr w:type="spellEnd"/>
          </w:p>
        </w:tc>
        <w:tc>
          <w:tcPr>
            <w:tcW w:w="5245" w:type="dxa"/>
          </w:tcPr>
          <w:p w14:paraId="28526293" w14:textId="77777777" w:rsidR="002D2F63" w:rsidRPr="00E61963" w:rsidRDefault="002D2F63" w:rsidP="006A697D">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7B9C5998" w14:textId="77777777" w:rsidR="002D2F63" w:rsidRPr="00E61963" w:rsidRDefault="002D2F63" w:rsidP="006A697D">
            <w:pPr>
              <w:tabs>
                <w:tab w:val="center" w:pos="1333"/>
              </w:tabs>
              <w:spacing w:after="0"/>
              <w:rPr>
                <w:rFonts w:ascii="Arial" w:hAnsi="Arial" w:cs="Arial"/>
                <w:sz w:val="18"/>
                <w:szCs w:val="18"/>
              </w:rPr>
            </w:pPr>
          </w:p>
          <w:p w14:paraId="38262543" w14:textId="77777777" w:rsidR="002D2F63" w:rsidRPr="00E61963" w:rsidRDefault="002D2F63" w:rsidP="006A697D">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A705DB9" w14:textId="77777777" w:rsidR="002D2F63" w:rsidRPr="00E61963" w:rsidRDefault="002D2F63" w:rsidP="006A697D">
            <w:pPr>
              <w:tabs>
                <w:tab w:val="center" w:pos="1333"/>
              </w:tabs>
              <w:spacing w:after="0"/>
              <w:rPr>
                <w:rFonts w:ascii="Arial" w:hAnsi="Arial" w:cs="Arial"/>
                <w:sz w:val="18"/>
                <w:szCs w:val="18"/>
              </w:rPr>
            </w:pPr>
          </w:p>
          <w:p w14:paraId="33C848A4" w14:textId="77777777" w:rsidR="002D2F63" w:rsidRDefault="002D2F63" w:rsidP="006A697D">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25978B87" w14:textId="77777777" w:rsidR="002D2F63" w:rsidRPr="00E61963" w:rsidRDefault="002D2F63" w:rsidP="006A697D">
            <w:pPr>
              <w:tabs>
                <w:tab w:val="center" w:pos="1333"/>
              </w:tabs>
              <w:spacing w:after="0"/>
              <w:rPr>
                <w:rFonts w:ascii="Arial" w:hAnsi="Arial" w:cs="Arial"/>
                <w:sz w:val="18"/>
                <w:szCs w:val="18"/>
              </w:rPr>
            </w:pPr>
            <w:r w:rsidRPr="00E61963">
              <w:rPr>
                <w:rFonts w:ascii="Arial" w:hAnsi="Arial" w:cs="Arial"/>
                <w:sz w:val="18"/>
                <w:szCs w:val="18"/>
              </w:rPr>
              <w:t>type: Integer</w:t>
            </w:r>
          </w:p>
          <w:p w14:paraId="41D08C9D" w14:textId="77777777" w:rsidR="002D2F63" w:rsidRPr="00E61963" w:rsidRDefault="002D2F63" w:rsidP="006A697D">
            <w:pPr>
              <w:tabs>
                <w:tab w:val="center" w:pos="1333"/>
              </w:tabs>
              <w:spacing w:after="0"/>
              <w:rPr>
                <w:rFonts w:ascii="Arial" w:hAnsi="Arial" w:cs="Arial"/>
                <w:sz w:val="18"/>
                <w:szCs w:val="18"/>
              </w:rPr>
            </w:pPr>
            <w:r w:rsidRPr="00E61963">
              <w:rPr>
                <w:rFonts w:ascii="Arial" w:hAnsi="Arial" w:cs="Arial"/>
                <w:sz w:val="18"/>
                <w:szCs w:val="18"/>
              </w:rPr>
              <w:t>multiplicity: 1</w:t>
            </w:r>
          </w:p>
          <w:p w14:paraId="78AF4351" w14:textId="77777777" w:rsidR="002D2F63" w:rsidRPr="00E61963" w:rsidRDefault="002D2F63" w:rsidP="006A697D">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76B663EC" w14:textId="77777777" w:rsidR="002D2F63" w:rsidRPr="00E61963" w:rsidRDefault="002D2F63" w:rsidP="006A697D">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4E244B58" w14:textId="77777777" w:rsidR="002D2F63" w:rsidRPr="00E61963" w:rsidRDefault="002D2F63" w:rsidP="006A697D">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616B5D7C" w14:textId="77777777" w:rsidR="002D2F63" w:rsidRDefault="002D2F63" w:rsidP="006A697D">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2D2F63" w:rsidRPr="00B26339" w14:paraId="1FE8B912" w14:textId="77777777" w:rsidTr="006A697D">
        <w:trPr>
          <w:gridBefore w:val="1"/>
          <w:gridAfter w:val="1"/>
          <w:wBefore w:w="32" w:type="dxa"/>
          <w:wAfter w:w="9" w:type="dxa"/>
          <w:cantSplit/>
          <w:jc w:val="center"/>
        </w:trPr>
        <w:tc>
          <w:tcPr>
            <w:tcW w:w="2621" w:type="dxa"/>
          </w:tcPr>
          <w:p w14:paraId="492CB439" w14:textId="77777777" w:rsidR="002D2F63" w:rsidRPr="00F32144" w:rsidRDefault="002D2F63" w:rsidP="006A697D">
            <w:pPr>
              <w:pStyle w:val="TAL"/>
              <w:rPr>
                <w:rFonts w:ascii="Courier New" w:hAnsi="Courier New"/>
                <w:szCs w:val="18"/>
                <w:lang w:eastAsia="zh-CN"/>
              </w:rPr>
            </w:pPr>
            <w:proofErr w:type="spellStart"/>
            <w:r>
              <w:rPr>
                <w:rFonts w:cs="Arial"/>
              </w:rPr>
              <w:t>nfTypeToMeasure</w:t>
            </w:r>
            <w:proofErr w:type="spellEnd"/>
          </w:p>
        </w:tc>
        <w:tc>
          <w:tcPr>
            <w:tcW w:w="5245" w:type="dxa"/>
          </w:tcPr>
          <w:p w14:paraId="530AD7AE" w14:textId="77777777" w:rsidR="002D2F63" w:rsidRPr="00E61963" w:rsidRDefault="002D2F63" w:rsidP="006A697D">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62011A68" w14:textId="77777777" w:rsidR="002D2F63" w:rsidRPr="00E61963" w:rsidRDefault="002D2F63" w:rsidP="006A697D">
            <w:pPr>
              <w:tabs>
                <w:tab w:val="center" w:pos="1333"/>
              </w:tabs>
              <w:spacing w:after="0"/>
              <w:rPr>
                <w:rFonts w:ascii="Arial" w:hAnsi="Arial" w:cs="Arial"/>
                <w:sz w:val="18"/>
                <w:szCs w:val="18"/>
              </w:rPr>
            </w:pPr>
          </w:p>
          <w:p w14:paraId="5F5EECB5" w14:textId="77777777" w:rsidR="002D2F63" w:rsidRDefault="002D2F63" w:rsidP="006A697D">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sidRPr="002D2F63">
              <w:rPr>
                <w:lang w:val="en-CA"/>
              </w:rPr>
              <w:t xml:space="preserve">The NF types represented by the measured object classes as defined by f) of the 5GC UE level measurements specified in TS 28.558 [57]. </w:t>
            </w:r>
          </w:p>
        </w:tc>
        <w:tc>
          <w:tcPr>
            <w:tcW w:w="1984" w:type="dxa"/>
          </w:tcPr>
          <w:p w14:paraId="57ABCF4B" w14:textId="77777777" w:rsidR="002D2F63" w:rsidRPr="00E61963" w:rsidRDefault="002D2F63" w:rsidP="006A697D">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753C4D87" w14:textId="77777777" w:rsidR="002D2F63" w:rsidRPr="00E61963" w:rsidRDefault="002D2F63" w:rsidP="006A697D">
            <w:pPr>
              <w:tabs>
                <w:tab w:val="center" w:pos="1333"/>
              </w:tabs>
              <w:spacing w:after="0"/>
              <w:rPr>
                <w:rFonts w:ascii="Arial" w:hAnsi="Arial" w:cs="Arial"/>
                <w:sz w:val="18"/>
                <w:szCs w:val="18"/>
              </w:rPr>
            </w:pPr>
            <w:r w:rsidRPr="00E61963">
              <w:rPr>
                <w:rFonts w:ascii="Arial" w:hAnsi="Arial" w:cs="Arial"/>
                <w:sz w:val="18"/>
                <w:szCs w:val="18"/>
              </w:rPr>
              <w:t>multiplicity: 1</w:t>
            </w:r>
          </w:p>
          <w:p w14:paraId="257739B8" w14:textId="77777777" w:rsidR="002D2F63" w:rsidRPr="00E61963" w:rsidRDefault="002D2F63" w:rsidP="006A697D">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69EDFD1E" w14:textId="77777777" w:rsidR="002D2F63" w:rsidRPr="00E61963" w:rsidRDefault="002D2F63" w:rsidP="006A697D">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6A14475B" w14:textId="77777777" w:rsidR="002D2F63" w:rsidRPr="00E61963" w:rsidRDefault="002D2F63" w:rsidP="006A697D">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270257A2" w14:textId="77777777" w:rsidR="002D2F63" w:rsidRDefault="002D2F63" w:rsidP="006A697D">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2D2F63" w:rsidRPr="009D468B" w14:paraId="7FECBE9F" w14:textId="77777777" w:rsidTr="006A697D">
        <w:trPr>
          <w:gridBefore w:val="1"/>
          <w:gridAfter w:val="1"/>
          <w:wBefore w:w="32" w:type="dxa"/>
          <w:wAfter w:w="9" w:type="dxa"/>
          <w:cantSplit/>
          <w:jc w:val="center"/>
        </w:trPr>
        <w:tc>
          <w:tcPr>
            <w:tcW w:w="2621" w:type="dxa"/>
          </w:tcPr>
          <w:p w14:paraId="3E10AB80" w14:textId="77777777" w:rsidR="002D2F63" w:rsidRDefault="002D2F63" w:rsidP="006A697D">
            <w:pPr>
              <w:pStyle w:val="TAL"/>
              <w:rPr>
                <w:rFonts w:cs="Arial"/>
              </w:rPr>
            </w:pPr>
            <w:proofErr w:type="spellStart"/>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20901DAD" w14:textId="77777777" w:rsidR="002D2F63" w:rsidRPr="009D468B" w:rsidRDefault="002D2F63" w:rsidP="006A697D">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53CF36F6" w14:textId="77777777" w:rsidR="002D2F63" w:rsidRPr="009D468B" w:rsidRDefault="002D2F63" w:rsidP="006A697D">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4F7C4F49" w14:textId="77777777" w:rsidR="002D2F63" w:rsidRPr="009D468B" w:rsidRDefault="002D2F63" w:rsidP="006A697D">
            <w:pPr>
              <w:pStyle w:val="TAL"/>
              <w:rPr>
                <w:rFonts w:cs="Arial"/>
                <w:szCs w:val="18"/>
              </w:rPr>
            </w:pPr>
            <w:r w:rsidRPr="009D468B">
              <w:rPr>
                <w:rFonts w:cs="Arial"/>
                <w:szCs w:val="18"/>
              </w:rPr>
              <w:t>type: ENUM</w:t>
            </w:r>
          </w:p>
          <w:p w14:paraId="6EFA8E24" w14:textId="77777777" w:rsidR="002D2F63" w:rsidRPr="009D468B" w:rsidRDefault="002D2F63" w:rsidP="006A697D">
            <w:pPr>
              <w:pStyle w:val="TAL"/>
              <w:rPr>
                <w:rFonts w:cs="Arial"/>
                <w:szCs w:val="18"/>
              </w:rPr>
            </w:pPr>
            <w:r w:rsidRPr="009D468B">
              <w:rPr>
                <w:rFonts w:cs="Arial"/>
                <w:szCs w:val="18"/>
              </w:rPr>
              <w:t>multiplicity: 1</w:t>
            </w:r>
          </w:p>
          <w:p w14:paraId="1D2BE721" w14:textId="77777777" w:rsidR="002D2F63" w:rsidRPr="009D468B" w:rsidRDefault="002D2F63" w:rsidP="006A697D">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384E8DC4" w14:textId="77777777" w:rsidR="002D2F63" w:rsidRPr="009D468B" w:rsidRDefault="002D2F63" w:rsidP="006A697D">
            <w:pPr>
              <w:pStyle w:val="TAL"/>
              <w:rPr>
                <w:rFonts w:cs="Arial"/>
                <w:szCs w:val="18"/>
              </w:rPr>
            </w:pPr>
            <w:proofErr w:type="spellStart"/>
            <w:r w:rsidRPr="009D468B">
              <w:rPr>
                <w:rFonts w:cs="Arial"/>
                <w:szCs w:val="18"/>
              </w:rPr>
              <w:t>isUnique</w:t>
            </w:r>
            <w:proofErr w:type="spellEnd"/>
            <w:r w:rsidRPr="009D468B">
              <w:rPr>
                <w:rFonts w:cs="Arial"/>
                <w:szCs w:val="18"/>
              </w:rPr>
              <w:t>: N/A</w:t>
            </w:r>
          </w:p>
          <w:p w14:paraId="38A17B8F" w14:textId="77777777" w:rsidR="002D2F63" w:rsidRPr="009D468B" w:rsidRDefault="002D2F63" w:rsidP="006A697D">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260DF13F" w14:textId="77777777" w:rsidR="002D2F63" w:rsidRPr="009D468B" w:rsidRDefault="002D2F63" w:rsidP="006A697D">
            <w:pPr>
              <w:tabs>
                <w:tab w:val="center" w:pos="1333"/>
              </w:tabs>
              <w:spacing w:after="0"/>
              <w:rPr>
                <w:rFonts w:ascii="Arial" w:hAnsi="Arial" w:cs="Arial"/>
                <w:sz w:val="18"/>
                <w:szCs w:val="18"/>
              </w:rPr>
            </w:pPr>
            <w:proofErr w:type="spellStart"/>
            <w:r w:rsidRPr="009D468B">
              <w:rPr>
                <w:rFonts w:ascii="Arial" w:hAnsi="Arial" w:cs="Arial"/>
                <w:sz w:val="18"/>
                <w:szCs w:val="18"/>
              </w:rPr>
              <w:t>isNullable</w:t>
            </w:r>
            <w:proofErr w:type="spellEnd"/>
            <w:r w:rsidRPr="009D468B">
              <w:rPr>
                <w:rFonts w:ascii="Arial" w:hAnsi="Arial" w:cs="Arial"/>
                <w:sz w:val="18"/>
                <w:szCs w:val="18"/>
              </w:rPr>
              <w:t>: False</w:t>
            </w:r>
          </w:p>
        </w:tc>
      </w:tr>
      <w:tr w:rsidR="002D2F63" w:rsidRPr="00E61963" w14:paraId="3544680E" w14:textId="77777777" w:rsidTr="006A697D">
        <w:trPr>
          <w:gridBefore w:val="1"/>
          <w:gridAfter w:val="1"/>
          <w:wBefore w:w="32" w:type="dxa"/>
          <w:wAfter w:w="9" w:type="dxa"/>
          <w:cantSplit/>
          <w:jc w:val="center"/>
        </w:trPr>
        <w:tc>
          <w:tcPr>
            <w:tcW w:w="2621" w:type="dxa"/>
          </w:tcPr>
          <w:p w14:paraId="3859D791" w14:textId="77777777" w:rsidR="002D2F63" w:rsidRDefault="002D2F63" w:rsidP="006A697D">
            <w:pPr>
              <w:pStyle w:val="TAL"/>
              <w:rPr>
                <w:rFonts w:cs="Arial"/>
              </w:rPr>
            </w:pPr>
            <w:r w:rsidRPr="0088008C">
              <w:rPr>
                <w:rFonts w:ascii="Courier New" w:hAnsi="Courier New" w:cs="Courier New"/>
              </w:rPr>
              <w:t>month</w:t>
            </w:r>
          </w:p>
        </w:tc>
        <w:tc>
          <w:tcPr>
            <w:tcW w:w="5245" w:type="dxa"/>
          </w:tcPr>
          <w:p w14:paraId="69AFAE9D" w14:textId="77777777" w:rsidR="002D2F63" w:rsidRDefault="002D2F63" w:rsidP="006A697D">
            <w:pPr>
              <w:keepNext/>
              <w:keepLines/>
              <w:spacing w:after="0"/>
              <w:rPr>
                <w:rFonts w:ascii="Arial" w:hAnsi="Arial" w:cs="Arial"/>
                <w:sz w:val="18"/>
                <w:szCs w:val="18"/>
              </w:rPr>
            </w:pPr>
            <w:r>
              <w:rPr>
                <w:rFonts w:ascii="Arial" w:hAnsi="Arial" w:cs="Arial"/>
                <w:sz w:val="18"/>
                <w:szCs w:val="18"/>
              </w:rPr>
              <w:t>It indicates the month in a year.</w:t>
            </w:r>
          </w:p>
          <w:p w14:paraId="13CAAE2E" w14:textId="77777777" w:rsidR="002D2F63" w:rsidRPr="00E41047" w:rsidRDefault="002D2F63" w:rsidP="006A697D">
            <w:pPr>
              <w:keepNext/>
              <w:keepLines/>
              <w:spacing w:after="0"/>
              <w:rPr>
                <w:rFonts w:ascii="Arial" w:hAnsi="Arial" w:cs="Arial"/>
                <w:sz w:val="18"/>
                <w:szCs w:val="18"/>
              </w:rPr>
            </w:pPr>
          </w:p>
          <w:p w14:paraId="6188D8D3" w14:textId="77777777" w:rsidR="002D2F63" w:rsidRDefault="002D2F63" w:rsidP="006A697D">
            <w:pPr>
              <w:keepNext/>
              <w:keepLines/>
              <w:spacing w:after="0"/>
              <w:rPr>
                <w:rFonts w:ascii="Arial" w:hAnsi="Arial" w:cs="Arial"/>
                <w:sz w:val="18"/>
                <w:szCs w:val="18"/>
              </w:rPr>
            </w:pPr>
          </w:p>
          <w:p w14:paraId="59F306BE" w14:textId="77777777" w:rsidR="002D2F63" w:rsidRDefault="002D2F63" w:rsidP="006A697D">
            <w:pPr>
              <w:pStyle w:val="TAL"/>
            </w:pPr>
            <w:proofErr w:type="spellStart"/>
            <w:r>
              <w:t>allowedValues</w:t>
            </w:r>
            <w:proofErr w:type="spellEnd"/>
            <w:r>
              <w:t>:</w:t>
            </w:r>
            <w:r w:rsidRPr="005E0BEB">
              <w:t xml:space="preserve"> </w:t>
            </w:r>
            <w:r>
              <w:t>1, …, 12</w:t>
            </w:r>
          </w:p>
        </w:tc>
        <w:tc>
          <w:tcPr>
            <w:tcW w:w="1984" w:type="dxa"/>
          </w:tcPr>
          <w:p w14:paraId="5B569D09" w14:textId="77777777" w:rsidR="002D2F63" w:rsidRPr="00BB197A" w:rsidRDefault="002D2F63" w:rsidP="006A697D">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24D33F55" w14:textId="77777777" w:rsidR="002D2F63" w:rsidRPr="00BB197A" w:rsidRDefault="002D2F63" w:rsidP="006A697D">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57316A48" w14:textId="77777777" w:rsidR="002D2F63" w:rsidRPr="00BB197A" w:rsidRDefault="002D2F63" w:rsidP="006A697D">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1DC73429" w14:textId="77777777" w:rsidR="002D2F63" w:rsidRPr="00BB197A" w:rsidRDefault="002D2F63" w:rsidP="006A697D">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7E28C0DD" w14:textId="77777777" w:rsidR="002D2F63" w:rsidRPr="00BB197A" w:rsidRDefault="002D2F63" w:rsidP="006A697D">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7C7BD26C" w14:textId="77777777" w:rsidR="002D2F63" w:rsidRPr="00E61963" w:rsidRDefault="002D2F63" w:rsidP="006A697D">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D2F63" w:rsidRPr="00E61963" w14:paraId="0E1457F1" w14:textId="77777777" w:rsidTr="006A697D">
        <w:trPr>
          <w:gridBefore w:val="1"/>
          <w:gridAfter w:val="1"/>
          <w:wBefore w:w="32" w:type="dxa"/>
          <w:wAfter w:w="9" w:type="dxa"/>
          <w:cantSplit/>
          <w:jc w:val="center"/>
        </w:trPr>
        <w:tc>
          <w:tcPr>
            <w:tcW w:w="2621" w:type="dxa"/>
          </w:tcPr>
          <w:p w14:paraId="1C58AD71" w14:textId="77777777" w:rsidR="002D2F63" w:rsidRPr="0088008C" w:rsidRDefault="002D2F63" w:rsidP="006A697D">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5245" w:type="dxa"/>
          </w:tcPr>
          <w:p w14:paraId="11027F0D" w14:textId="77777777" w:rsidR="002D2F63" w:rsidRDefault="002D2F63" w:rsidP="006A697D">
            <w:pPr>
              <w:keepNext/>
              <w:keepLines/>
              <w:spacing w:after="0"/>
              <w:rPr>
                <w:rFonts w:ascii="Arial" w:hAnsi="Arial" w:cs="Arial"/>
                <w:sz w:val="18"/>
                <w:szCs w:val="18"/>
              </w:rPr>
            </w:pPr>
            <w:r>
              <w:rPr>
                <w:rFonts w:ascii="Arial" w:hAnsi="Arial" w:cs="Arial"/>
                <w:sz w:val="18"/>
                <w:szCs w:val="18"/>
              </w:rPr>
              <w:t>It indicates the day in a month.</w:t>
            </w:r>
          </w:p>
          <w:p w14:paraId="27D0D5A3" w14:textId="77777777" w:rsidR="002D2F63" w:rsidRDefault="002D2F63" w:rsidP="006A697D">
            <w:pPr>
              <w:keepNext/>
              <w:keepLines/>
              <w:spacing w:after="0"/>
              <w:rPr>
                <w:rFonts w:ascii="Arial" w:hAnsi="Arial" w:cs="Arial"/>
                <w:sz w:val="18"/>
                <w:szCs w:val="18"/>
              </w:rPr>
            </w:pPr>
          </w:p>
          <w:p w14:paraId="11A0A5BC" w14:textId="77777777" w:rsidR="002D2F63" w:rsidRDefault="002D2F63" w:rsidP="006A697D">
            <w:pPr>
              <w:pStyle w:val="TAL"/>
            </w:pPr>
            <w:proofErr w:type="spellStart"/>
            <w:r>
              <w:t>allowedValues</w:t>
            </w:r>
            <w:proofErr w:type="spellEnd"/>
            <w:r>
              <w:t>:</w:t>
            </w:r>
            <w:r w:rsidRPr="005E0BEB">
              <w:t xml:space="preserve"> </w:t>
            </w:r>
            <w:r>
              <w:t>1, …, 31</w:t>
            </w:r>
          </w:p>
        </w:tc>
        <w:tc>
          <w:tcPr>
            <w:tcW w:w="1984" w:type="dxa"/>
          </w:tcPr>
          <w:p w14:paraId="5B02D6C4" w14:textId="77777777" w:rsidR="002D2F63" w:rsidRPr="00BB197A" w:rsidRDefault="002D2F63" w:rsidP="006A697D">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16F60342" w14:textId="77777777" w:rsidR="002D2F63" w:rsidRPr="00BB197A" w:rsidRDefault="002D2F63" w:rsidP="006A697D">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76E7BD96" w14:textId="77777777" w:rsidR="002D2F63" w:rsidRPr="00BB197A" w:rsidRDefault="002D2F63" w:rsidP="006A697D">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33610FB1" w14:textId="77777777" w:rsidR="002D2F63" w:rsidRPr="00BB197A" w:rsidRDefault="002D2F63" w:rsidP="006A697D">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2DA3B7DE" w14:textId="77777777" w:rsidR="002D2F63" w:rsidRPr="00BB197A" w:rsidRDefault="002D2F63" w:rsidP="006A697D">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7CD18CD2" w14:textId="77777777" w:rsidR="002D2F63" w:rsidRPr="00E61963" w:rsidRDefault="002D2F63" w:rsidP="006A697D">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D2F63" w:rsidRPr="00E61963" w14:paraId="1007F92A" w14:textId="77777777" w:rsidTr="006A697D">
        <w:trPr>
          <w:gridBefore w:val="1"/>
          <w:gridAfter w:val="1"/>
          <w:wBefore w:w="32" w:type="dxa"/>
          <w:wAfter w:w="9" w:type="dxa"/>
          <w:cantSplit/>
          <w:jc w:val="center"/>
        </w:trPr>
        <w:tc>
          <w:tcPr>
            <w:tcW w:w="2621" w:type="dxa"/>
          </w:tcPr>
          <w:p w14:paraId="3D7E7192" w14:textId="77777777" w:rsidR="002D2F63" w:rsidRPr="0088008C" w:rsidRDefault="002D2F63" w:rsidP="006A697D">
            <w:pPr>
              <w:pStyle w:val="TAL"/>
              <w:rPr>
                <w:rFonts w:ascii="Courier New" w:hAnsi="Courier New" w:cs="Courier New"/>
                <w:lang w:eastAsia="zh-CN"/>
              </w:rPr>
            </w:pPr>
            <w:proofErr w:type="spellStart"/>
            <w:r>
              <w:rPr>
                <w:rFonts w:cs="Arial"/>
                <w:szCs w:val="18"/>
              </w:rPr>
              <w:t>mNOnly</w:t>
            </w:r>
            <w:proofErr w:type="spellEnd"/>
          </w:p>
        </w:tc>
        <w:tc>
          <w:tcPr>
            <w:tcW w:w="5245" w:type="dxa"/>
          </w:tcPr>
          <w:p w14:paraId="36D7D0A5" w14:textId="77777777" w:rsidR="002D2F63" w:rsidRPr="00836206" w:rsidRDefault="002D2F63" w:rsidP="006A697D">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106C2548" w14:textId="77777777" w:rsidR="002D2F63" w:rsidRDefault="002D2F63" w:rsidP="006A697D">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default value is "FALSE"</w:t>
            </w:r>
            <w:r>
              <w:rPr>
                <w:rFonts w:ascii="Arial" w:hAnsi="Arial" w:cs="Arial"/>
                <w:sz w:val="18"/>
                <w:szCs w:val="18"/>
                <w:lang w:eastAsia="zh-CN"/>
              </w:rPr>
              <w:t xml:space="preserve"> which means the MDT configuration is for both MN and SN. </w:t>
            </w:r>
          </w:p>
          <w:p w14:paraId="1FDEFEBE" w14:textId="77777777" w:rsidR="002D2F63" w:rsidRDefault="002D2F63" w:rsidP="006A697D">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48DF92B8" w14:textId="77777777" w:rsidR="002D2F63" w:rsidRPr="00836206" w:rsidRDefault="002D2F63" w:rsidP="006A697D">
            <w:pPr>
              <w:pStyle w:val="TAL"/>
              <w:rPr>
                <w:szCs w:val="18"/>
              </w:rPr>
            </w:pPr>
            <w:r w:rsidRPr="00836206">
              <w:rPr>
                <w:szCs w:val="18"/>
              </w:rPr>
              <w:t>type: Boolean</w:t>
            </w:r>
          </w:p>
          <w:p w14:paraId="440C7290" w14:textId="77777777" w:rsidR="002D2F63" w:rsidRPr="00836206" w:rsidRDefault="002D2F63" w:rsidP="006A697D">
            <w:pPr>
              <w:pStyle w:val="TAL"/>
              <w:rPr>
                <w:szCs w:val="18"/>
              </w:rPr>
            </w:pPr>
            <w:r w:rsidRPr="00836206">
              <w:rPr>
                <w:szCs w:val="18"/>
              </w:rPr>
              <w:t>multiplicity: 1</w:t>
            </w:r>
          </w:p>
          <w:p w14:paraId="2C93D05C" w14:textId="77777777" w:rsidR="002D2F63" w:rsidRPr="00836206" w:rsidRDefault="002D2F63" w:rsidP="006A697D">
            <w:pPr>
              <w:pStyle w:val="TAL"/>
              <w:rPr>
                <w:szCs w:val="18"/>
              </w:rPr>
            </w:pPr>
            <w:proofErr w:type="spellStart"/>
            <w:r w:rsidRPr="00836206">
              <w:rPr>
                <w:szCs w:val="18"/>
              </w:rPr>
              <w:t>isOrdered</w:t>
            </w:r>
            <w:proofErr w:type="spellEnd"/>
            <w:r w:rsidRPr="00836206">
              <w:rPr>
                <w:szCs w:val="18"/>
              </w:rPr>
              <w:t>: N/A</w:t>
            </w:r>
          </w:p>
          <w:p w14:paraId="3DAD2F4A" w14:textId="77777777" w:rsidR="002D2F63" w:rsidRPr="00836206" w:rsidRDefault="002D2F63" w:rsidP="006A697D">
            <w:pPr>
              <w:pStyle w:val="TAL"/>
              <w:rPr>
                <w:szCs w:val="18"/>
              </w:rPr>
            </w:pPr>
            <w:proofErr w:type="spellStart"/>
            <w:r w:rsidRPr="00836206">
              <w:rPr>
                <w:szCs w:val="18"/>
              </w:rPr>
              <w:t>isUnique</w:t>
            </w:r>
            <w:proofErr w:type="spellEnd"/>
            <w:r w:rsidRPr="00836206">
              <w:rPr>
                <w:szCs w:val="18"/>
              </w:rPr>
              <w:t>: N/A</w:t>
            </w:r>
          </w:p>
          <w:p w14:paraId="37FC09DE" w14:textId="77777777" w:rsidR="002D2F63" w:rsidRPr="00836206" w:rsidRDefault="002D2F63" w:rsidP="006A697D">
            <w:pPr>
              <w:pStyle w:val="TAL"/>
              <w:rPr>
                <w:szCs w:val="18"/>
              </w:rPr>
            </w:pPr>
            <w:proofErr w:type="spellStart"/>
            <w:r w:rsidRPr="00836206">
              <w:rPr>
                <w:szCs w:val="18"/>
              </w:rPr>
              <w:t>defaultValue</w:t>
            </w:r>
            <w:proofErr w:type="spellEnd"/>
            <w:r w:rsidRPr="00836206">
              <w:rPr>
                <w:szCs w:val="18"/>
              </w:rPr>
              <w:t xml:space="preserve">: FALSE </w:t>
            </w:r>
          </w:p>
          <w:p w14:paraId="5B135746" w14:textId="77777777" w:rsidR="002D2F63" w:rsidRPr="00BB197A" w:rsidRDefault="002D2F63" w:rsidP="006A697D">
            <w:pPr>
              <w:pStyle w:val="TAL"/>
              <w:rPr>
                <w:rFonts w:cs="Arial"/>
                <w:szCs w:val="18"/>
              </w:rPr>
            </w:pPr>
            <w:proofErr w:type="spellStart"/>
            <w:r w:rsidRPr="00554CEA">
              <w:rPr>
                <w:rFonts w:cs="Arial"/>
                <w:szCs w:val="18"/>
              </w:rPr>
              <w:t>isNullable</w:t>
            </w:r>
            <w:proofErr w:type="spellEnd"/>
            <w:r w:rsidRPr="00554CEA">
              <w:rPr>
                <w:rFonts w:cs="Arial"/>
                <w:szCs w:val="18"/>
              </w:rPr>
              <w:t>: False</w:t>
            </w:r>
          </w:p>
        </w:tc>
      </w:tr>
      <w:tr w:rsidR="002D2F63" w:rsidRPr="00B26339" w14:paraId="1D2DEB7A" w14:textId="77777777" w:rsidTr="006A697D">
        <w:trPr>
          <w:gridBefore w:val="1"/>
          <w:wBefore w:w="32" w:type="dxa"/>
          <w:cantSplit/>
          <w:jc w:val="center"/>
        </w:trPr>
        <w:tc>
          <w:tcPr>
            <w:tcW w:w="9859" w:type="dxa"/>
            <w:gridSpan w:val="4"/>
          </w:tcPr>
          <w:p w14:paraId="1CEE86D8" w14:textId="77777777" w:rsidR="002D2F63" w:rsidRPr="0061649B" w:rsidRDefault="002D2F63" w:rsidP="006A697D">
            <w:pPr>
              <w:pStyle w:val="TAN"/>
            </w:pPr>
            <w:r w:rsidRPr="0061649B">
              <w:lastRenderedPageBreak/>
              <w:t>NOTE 1:</w:t>
            </w:r>
            <w:r w:rsidRPr="0061649B">
              <w:tab/>
              <w:t>The value of this attribute is identical to that of the same attribute in clause 9.4.2 of ETSI GS NFV-IFA 008 [16].</w:t>
            </w:r>
          </w:p>
          <w:p w14:paraId="05B7C3FF" w14:textId="77777777" w:rsidR="002D2F63" w:rsidRPr="0061649B" w:rsidRDefault="002D2F63" w:rsidP="006A697D">
            <w:pPr>
              <w:pStyle w:val="TAN"/>
            </w:pPr>
            <w:r w:rsidRPr="0061649B">
              <w:t>NOTE 2:</w:t>
            </w:r>
            <w:r w:rsidRPr="0061649B">
              <w:tab/>
              <w:t xml:space="preserve">The value of this attribute is identical to that of </w:t>
            </w:r>
            <w:r w:rsidRPr="0061649B">
              <w:rPr>
                <w:rFonts w:eastAsia="DengXian"/>
              </w:rPr>
              <w:t xml:space="preserve">the attribute </w:t>
            </w:r>
            <w:proofErr w:type="spellStart"/>
            <w:r w:rsidRPr="0061649B">
              <w:rPr>
                <w:rFonts w:eastAsia="DengXian"/>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75E6B199" w14:textId="77777777" w:rsidR="002D2F63" w:rsidRPr="0061649B" w:rsidRDefault="002D2F63" w:rsidP="006A697D">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2E3841FB" w14:textId="77777777" w:rsidR="002D2F63" w:rsidRPr="0061649B" w:rsidRDefault="002D2F63" w:rsidP="006A697D">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F47F65A" w14:textId="77777777" w:rsidR="002D2F63" w:rsidRPr="0061649B" w:rsidRDefault="002D2F63" w:rsidP="006A697D">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6C2AF11" w14:textId="77777777" w:rsidR="002D2F63" w:rsidRDefault="002D2F63" w:rsidP="006A697D">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5C2E6E2" w14:textId="77777777" w:rsidR="002D2F63" w:rsidRDefault="002D2F63" w:rsidP="006A697D">
            <w:pPr>
              <w:pStyle w:val="TAN"/>
            </w:pPr>
            <w:r w:rsidRPr="00B31730">
              <w:t>NOTE 7:</w:t>
            </w:r>
            <w:r w:rsidRPr="0061649B">
              <w:t xml:space="preserve"> </w:t>
            </w:r>
            <w:r w:rsidRPr="0061649B">
              <w:tab/>
            </w:r>
            <w:r w:rsidRPr="00B31730">
              <w:t>The above values can be further extended by the implementations, as appropriate</w:t>
            </w:r>
            <w:r>
              <w:t>.</w:t>
            </w:r>
          </w:p>
          <w:p w14:paraId="11203F6D" w14:textId="77777777" w:rsidR="002D2F63" w:rsidRPr="0061649B" w:rsidRDefault="002D2F63" w:rsidP="006A697D">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05AF679D" w14:textId="77777777" w:rsidR="002D2F63" w:rsidRDefault="002D2F63" w:rsidP="002D2F63">
      <w:pPr>
        <w:spacing w:after="0"/>
      </w:pPr>
    </w:p>
    <w:p w14:paraId="35269FAB" w14:textId="77777777" w:rsidR="002D2F63" w:rsidRDefault="002D2F63" w:rsidP="002D2F63">
      <w:pPr>
        <w:pStyle w:val="Heading3"/>
      </w:pPr>
      <w:bookmarkStart w:id="75" w:name="_Toc20150486"/>
      <w:bookmarkStart w:id="76" w:name="_Toc27479749"/>
      <w:bookmarkStart w:id="77" w:name="_Toc36025284"/>
      <w:bookmarkStart w:id="78" w:name="_Toc44516391"/>
      <w:bookmarkStart w:id="79" w:name="_Toc45272706"/>
      <w:bookmarkStart w:id="80" w:name="_Toc51754704"/>
      <w:bookmarkStart w:id="81" w:name="_Toc178092698"/>
      <w:r>
        <w:t>4.4.2</w:t>
      </w:r>
      <w:r>
        <w:tab/>
        <w:t>Constraints</w:t>
      </w:r>
      <w:bookmarkEnd w:id="75"/>
      <w:bookmarkEnd w:id="76"/>
      <w:bookmarkEnd w:id="77"/>
      <w:bookmarkEnd w:id="78"/>
      <w:bookmarkEnd w:id="79"/>
      <w:bookmarkEnd w:id="80"/>
      <w:bookmarkEnd w:id="81"/>
    </w:p>
    <w:p w14:paraId="25C82E5A" w14:textId="77777777" w:rsidR="002D2F63" w:rsidRDefault="002D2F63" w:rsidP="002D2F63">
      <w:r>
        <w:t>None</w:t>
      </w:r>
    </w:p>
    <w:p w14:paraId="758618EB" w14:textId="77777777" w:rsidR="002D2F63" w:rsidRDefault="002D2F63" w:rsidP="009D3EDF"/>
    <w:sectPr w:rsidR="002D2F6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B0A79" w14:textId="77777777" w:rsidR="006B0DBB" w:rsidRDefault="006B0DBB">
      <w:r>
        <w:separator/>
      </w:r>
    </w:p>
  </w:endnote>
  <w:endnote w:type="continuationSeparator" w:id="0">
    <w:p w14:paraId="67899C5F" w14:textId="77777777" w:rsidR="006B0DBB" w:rsidRDefault="006B0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64297" w14:textId="77777777" w:rsidR="006B0DBB" w:rsidRDefault="006B0DBB">
      <w:r>
        <w:separator/>
      </w:r>
    </w:p>
  </w:footnote>
  <w:footnote w:type="continuationSeparator" w:id="0">
    <w:p w14:paraId="3A2FB5F1" w14:textId="77777777" w:rsidR="006B0DBB" w:rsidRDefault="006B0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A2662" w14:textId="77777777" w:rsidR="009671E4" w:rsidRDefault="009671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12"/>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8"/>
  </w:num>
  <w:num w:numId="7" w16cid:durableId="1439376909">
    <w:abstractNumId w:val="21"/>
  </w:num>
  <w:num w:numId="8" w16cid:durableId="1841263791">
    <w:abstractNumId w:val="31"/>
  </w:num>
  <w:num w:numId="9" w16cid:durableId="962269199">
    <w:abstractNumId w:val="36"/>
  </w:num>
  <w:num w:numId="10" w16cid:durableId="933318725">
    <w:abstractNumId w:val="33"/>
  </w:num>
  <w:num w:numId="11" w16cid:durableId="685442908">
    <w:abstractNumId w:val="19"/>
  </w:num>
  <w:num w:numId="12" w16cid:durableId="1293168662">
    <w:abstractNumId w:val="14"/>
  </w:num>
  <w:num w:numId="13" w16cid:durableId="102574054">
    <w:abstractNumId w:val="35"/>
  </w:num>
  <w:num w:numId="14" w16cid:durableId="1571039988">
    <w:abstractNumId w:val="9"/>
  </w:num>
  <w:num w:numId="15" w16cid:durableId="282419738">
    <w:abstractNumId w:val="16"/>
  </w:num>
  <w:num w:numId="16" w16cid:durableId="1270698753">
    <w:abstractNumId w:val="25"/>
  </w:num>
  <w:num w:numId="17"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18" w16cid:durableId="145783408">
    <w:abstractNumId w:val="6"/>
  </w:num>
  <w:num w:numId="19" w16cid:durableId="235094253">
    <w:abstractNumId w:val="32"/>
  </w:num>
  <w:num w:numId="20" w16cid:durableId="411925869">
    <w:abstractNumId w:val="5"/>
  </w:num>
  <w:num w:numId="21" w16cid:durableId="29307448">
    <w:abstractNumId w:val="30"/>
  </w:num>
  <w:num w:numId="22" w16cid:durableId="955333804">
    <w:abstractNumId w:val="15"/>
  </w:num>
  <w:num w:numId="23" w16cid:durableId="1058701156">
    <w:abstractNumId w:val="23"/>
  </w:num>
  <w:num w:numId="24" w16cid:durableId="1117143396">
    <w:abstractNumId w:val="27"/>
  </w:num>
  <w:num w:numId="25" w16cid:durableId="554239414">
    <w:abstractNumId w:val="13"/>
  </w:num>
  <w:num w:numId="26" w16cid:durableId="1849713655">
    <w:abstractNumId w:val="24"/>
  </w:num>
  <w:num w:numId="27" w16cid:durableId="197085605">
    <w:abstractNumId w:val="10"/>
  </w:num>
  <w:num w:numId="28" w16cid:durableId="523522676">
    <w:abstractNumId w:val="17"/>
  </w:num>
  <w:num w:numId="29" w16cid:durableId="1744059251">
    <w:abstractNumId w:val="22"/>
  </w:num>
  <w:num w:numId="30" w16cid:durableId="1039664837">
    <w:abstractNumId w:val="18"/>
  </w:num>
  <w:num w:numId="31" w16cid:durableId="1360356282">
    <w:abstractNumId w:val="7"/>
  </w:num>
  <w:num w:numId="32" w16cid:durableId="1838035834">
    <w:abstractNumId w:val="34"/>
  </w:num>
  <w:num w:numId="33" w16cid:durableId="963583701">
    <w:abstractNumId w:val="11"/>
  </w:num>
  <w:num w:numId="34" w16cid:durableId="2078475013">
    <w:abstractNumId w:val="4"/>
  </w:num>
  <w:num w:numId="35" w16cid:durableId="1444349308">
    <w:abstractNumId w:val="29"/>
  </w:num>
  <w:num w:numId="36" w16cid:durableId="33238271">
    <w:abstractNumId w:val="26"/>
  </w:num>
  <w:num w:numId="37" w16cid:durableId="1766994060">
    <w:abstractNumId w:val="28"/>
  </w:num>
  <w:num w:numId="38" w16cid:durableId="1183279635">
    <w:abstractNumId w:val="2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FD"/>
    <w:rsid w:val="00022E4A"/>
    <w:rsid w:val="00031AF9"/>
    <w:rsid w:val="000454D4"/>
    <w:rsid w:val="00061676"/>
    <w:rsid w:val="00064134"/>
    <w:rsid w:val="00070E09"/>
    <w:rsid w:val="000718C6"/>
    <w:rsid w:val="00073708"/>
    <w:rsid w:val="00093340"/>
    <w:rsid w:val="00093400"/>
    <w:rsid w:val="000A6394"/>
    <w:rsid w:val="000B7FED"/>
    <w:rsid w:val="000C038A"/>
    <w:rsid w:val="000C6598"/>
    <w:rsid w:val="000D44B3"/>
    <w:rsid w:val="000E4E7B"/>
    <w:rsid w:val="000E583D"/>
    <w:rsid w:val="000E719A"/>
    <w:rsid w:val="000F7992"/>
    <w:rsid w:val="00104167"/>
    <w:rsid w:val="00122652"/>
    <w:rsid w:val="00124D5F"/>
    <w:rsid w:val="00130F6D"/>
    <w:rsid w:val="0013245E"/>
    <w:rsid w:val="00134BBF"/>
    <w:rsid w:val="00145D43"/>
    <w:rsid w:val="001519FA"/>
    <w:rsid w:val="001531D0"/>
    <w:rsid w:val="00174CF1"/>
    <w:rsid w:val="00174E97"/>
    <w:rsid w:val="00182BAE"/>
    <w:rsid w:val="00185814"/>
    <w:rsid w:val="0019027F"/>
    <w:rsid w:val="00192C46"/>
    <w:rsid w:val="001A08B3"/>
    <w:rsid w:val="001A2C30"/>
    <w:rsid w:val="001A5582"/>
    <w:rsid w:val="001A6334"/>
    <w:rsid w:val="001A7B60"/>
    <w:rsid w:val="001B52F0"/>
    <w:rsid w:val="001B7A65"/>
    <w:rsid w:val="001C3B77"/>
    <w:rsid w:val="001C7118"/>
    <w:rsid w:val="001E1DF3"/>
    <w:rsid w:val="001E41F3"/>
    <w:rsid w:val="001E496F"/>
    <w:rsid w:val="001F6980"/>
    <w:rsid w:val="002241D2"/>
    <w:rsid w:val="002275B1"/>
    <w:rsid w:val="00234710"/>
    <w:rsid w:val="0024139F"/>
    <w:rsid w:val="00244E4A"/>
    <w:rsid w:val="0026004D"/>
    <w:rsid w:val="002629B7"/>
    <w:rsid w:val="002640DD"/>
    <w:rsid w:val="00275D12"/>
    <w:rsid w:val="002804FE"/>
    <w:rsid w:val="00284FEB"/>
    <w:rsid w:val="002859E3"/>
    <w:rsid w:val="002860C4"/>
    <w:rsid w:val="00286FD9"/>
    <w:rsid w:val="00291FD5"/>
    <w:rsid w:val="00294DFF"/>
    <w:rsid w:val="002B5741"/>
    <w:rsid w:val="002C57A4"/>
    <w:rsid w:val="002C78F8"/>
    <w:rsid w:val="002D2F63"/>
    <w:rsid w:val="002D5B8A"/>
    <w:rsid w:val="002D63BC"/>
    <w:rsid w:val="002E472E"/>
    <w:rsid w:val="002E6191"/>
    <w:rsid w:val="002E787D"/>
    <w:rsid w:val="002F64A7"/>
    <w:rsid w:val="00305409"/>
    <w:rsid w:val="00311F01"/>
    <w:rsid w:val="0031266C"/>
    <w:rsid w:val="00314EEA"/>
    <w:rsid w:val="003239CB"/>
    <w:rsid w:val="003362AD"/>
    <w:rsid w:val="003609EF"/>
    <w:rsid w:val="003618BC"/>
    <w:rsid w:val="0036231A"/>
    <w:rsid w:val="00374DD4"/>
    <w:rsid w:val="00395E0B"/>
    <w:rsid w:val="00397CE0"/>
    <w:rsid w:val="003C3291"/>
    <w:rsid w:val="003C7F30"/>
    <w:rsid w:val="003E1A36"/>
    <w:rsid w:val="003E7644"/>
    <w:rsid w:val="00410371"/>
    <w:rsid w:val="004242F1"/>
    <w:rsid w:val="00430E63"/>
    <w:rsid w:val="004364C9"/>
    <w:rsid w:val="00436E30"/>
    <w:rsid w:val="00440314"/>
    <w:rsid w:val="0044301E"/>
    <w:rsid w:val="004559B1"/>
    <w:rsid w:val="00455CF2"/>
    <w:rsid w:val="00464A1F"/>
    <w:rsid w:val="0046718A"/>
    <w:rsid w:val="00485FD1"/>
    <w:rsid w:val="004B75B7"/>
    <w:rsid w:val="004B75F1"/>
    <w:rsid w:val="004D2363"/>
    <w:rsid w:val="004D2A01"/>
    <w:rsid w:val="004F6D54"/>
    <w:rsid w:val="004F7335"/>
    <w:rsid w:val="00505DF4"/>
    <w:rsid w:val="005141D9"/>
    <w:rsid w:val="0051580D"/>
    <w:rsid w:val="00516D18"/>
    <w:rsid w:val="005207C6"/>
    <w:rsid w:val="00531D61"/>
    <w:rsid w:val="00531D8A"/>
    <w:rsid w:val="00532C70"/>
    <w:rsid w:val="00547111"/>
    <w:rsid w:val="005474D9"/>
    <w:rsid w:val="00547776"/>
    <w:rsid w:val="00561A82"/>
    <w:rsid w:val="00563AFD"/>
    <w:rsid w:val="00574D0B"/>
    <w:rsid w:val="00586217"/>
    <w:rsid w:val="00592D74"/>
    <w:rsid w:val="005A1F04"/>
    <w:rsid w:val="005B3339"/>
    <w:rsid w:val="005B4E9D"/>
    <w:rsid w:val="005C7F79"/>
    <w:rsid w:val="005D2ED5"/>
    <w:rsid w:val="005D33FE"/>
    <w:rsid w:val="005E2C44"/>
    <w:rsid w:val="005E2F5B"/>
    <w:rsid w:val="005E50FB"/>
    <w:rsid w:val="005F2265"/>
    <w:rsid w:val="00616744"/>
    <w:rsid w:val="00621188"/>
    <w:rsid w:val="0062343A"/>
    <w:rsid w:val="006236DA"/>
    <w:rsid w:val="006257ED"/>
    <w:rsid w:val="006473CE"/>
    <w:rsid w:val="00650210"/>
    <w:rsid w:val="00653DE4"/>
    <w:rsid w:val="00665737"/>
    <w:rsid w:val="00665C47"/>
    <w:rsid w:val="0068388E"/>
    <w:rsid w:val="00684EDB"/>
    <w:rsid w:val="006858A1"/>
    <w:rsid w:val="00695808"/>
    <w:rsid w:val="006A0157"/>
    <w:rsid w:val="006A7BAE"/>
    <w:rsid w:val="006B0DBB"/>
    <w:rsid w:val="006B46FB"/>
    <w:rsid w:val="006D7434"/>
    <w:rsid w:val="006E21FB"/>
    <w:rsid w:val="006E3AD3"/>
    <w:rsid w:val="006F5191"/>
    <w:rsid w:val="0070079B"/>
    <w:rsid w:val="00700A75"/>
    <w:rsid w:val="00700C8A"/>
    <w:rsid w:val="0072111F"/>
    <w:rsid w:val="0072506F"/>
    <w:rsid w:val="00734F24"/>
    <w:rsid w:val="00743C91"/>
    <w:rsid w:val="007616DB"/>
    <w:rsid w:val="00792342"/>
    <w:rsid w:val="00795056"/>
    <w:rsid w:val="007977A8"/>
    <w:rsid w:val="007B512A"/>
    <w:rsid w:val="007B7A8D"/>
    <w:rsid w:val="007C2097"/>
    <w:rsid w:val="007D3813"/>
    <w:rsid w:val="007D6A07"/>
    <w:rsid w:val="007E16F1"/>
    <w:rsid w:val="007E1B58"/>
    <w:rsid w:val="007F7259"/>
    <w:rsid w:val="007F77AC"/>
    <w:rsid w:val="008040A8"/>
    <w:rsid w:val="00805A0D"/>
    <w:rsid w:val="00812ED3"/>
    <w:rsid w:val="0081319E"/>
    <w:rsid w:val="008279FA"/>
    <w:rsid w:val="008320A9"/>
    <w:rsid w:val="00856066"/>
    <w:rsid w:val="008626E7"/>
    <w:rsid w:val="00865DC1"/>
    <w:rsid w:val="00870EE7"/>
    <w:rsid w:val="00871A6D"/>
    <w:rsid w:val="0087459D"/>
    <w:rsid w:val="00874D14"/>
    <w:rsid w:val="0088091C"/>
    <w:rsid w:val="008863B9"/>
    <w:rsid w:val="0089391B"/>
    <w:rsid w:val="008A0B1A"/>
    <w:rsid w:val="008A45A6"/>
    <w:rsid w:val="008B1D8A"/>
    <w:rsid w:val="008B3AF7"/>
    <w:rsid w:val="008B5965"/>
    <w:rsid w:val="008B7A0F"/>
    <w:rsid w:val="008C13EA"/>
    <w:rsid w:val="008C7E3A"/>
    <w:rsid w:val="008D3CCC"/>
    <w:rsid w:val="008F3789"/>
    <w:rsid w:val="008F686C"/>
    <w:rsid w:val="008F7F89"/>
    <w:rsid w:val="00900EBD"/>
    <w:rsid w:val="009147FE"/>
    <w:rsid w:val="009148DE"/>
    <w:rsid w:val="00915AE7"/>
    <w:rsid w:val="009274A2"/>
    <w:rsid w:val="0093501A"/>
    <w:rsid w:val="00941E30"/>
    <w:rsid w:val="009502E1"/>
    <w:rsid w:val="00951728"/>
    <w:rsid w:val="00951C57"/>
    <w:rsid w:val="009531B0"/>
    <w:rsid w:val="0096459E"/>
    <w:rsid w:val="009671E4"/>
    <w:rsid w:val="009741B3"/>
    <w:rsid w:val="00974F3A"/>
    <w:rsid w:val="009777D9"/>
    <w:rsid w:val="00982DD9"/>
    <w:rsid w:val="00983FD1"/>
    <w:rsid w:val="009862B0"/>
    <w:rsid w:val="00991B88"/>
    <w:rsid w:val="009A5753"/>
    <w:rsid w:val="009A579D"/>
    <w:rsid w:val="009C5AD7"/>
    <w:rsid w:val="009D3EDF"/>
    <w:rsid w:val="009D6B4E"/>
    <w:rsid w:val="009E0A88"/>
    <w:rsid w:val="009E3297"/>
    <w:rsid w:val="009F734F"/>
    <w:rsid w:val="00A246B6"/>
    <w:rsid w:val="00A3237D"/>
    <w:rsid w:val="00A418E2"/>
    <w:rsid w:val="00A42DC7"/>
    <w:rsid w:val="00A463EB"/>
    <w:rsid w:val="00A46A63"/>
    <w:rsid w:val="00A47E70"/>
    <w:rsid w:val="00A50CF0"/>
    <w:rsid w:val="00A513E4"/>
    <w:rsid w:val="00A7129B"/>
    <w:rsid w:val="00A742AE"/>
    <w:rsid w:val="00A76072"/>
    <w:rsid w:val="00A766F2"/>
    <w:rsid w:val="00A7671C"/>
    <w:rsid w:val="00A858FD"/>
    <w:rsid w:val="00A868B7"/>
    <w:rsid w:val="00A87726"/>
    <w:rsid w:val="00A9792B"/>
    <w:rsid w:val="00AA121F"/>
    <w:rsid w:val="00AA2CBC"/>
    <w:rsid w:val="00AB55FC"/>
    <w:rsid w:val="00AC174B"/>
    <w:rsid w:val="00AC5820"/>
    <w:rsid w:val="00AD008E"/>
    <w:rsid w:val="00AD1CD8"/>
    <w:rsid w:val="00B253A1"/>
    <w:rsid w:val="00B258BB"/>
    <w:rsid w:val="00B31C8B"/>
    <w:rsid w:val="00B50520"/>
    <w:rsid w:val="00B604DC"/>
    <w:rsid w:val="00B67B97"/>
    <w:rsid w:val="00B71D06"/>
    <w:rsid w:val="00B733CC"/>
    <w:rsid w:val="00B7366E"/>
    <w:rsid w:val="00B81671"/>
    <w:rsid w:val="00B968C8"/>
    <w:rsid w:val="00BA3EC5"/>
    <w:rsid w:val="00BA51D9"/>
    <w:rsid w:val="00BA64C3"/>
    <w:rsid w:val="00BA6954"/>
    <w:rsid w:val="00BB1926"/>
    <w:rsid w:val="00BB4A54"/>
    <w:rsid w:val="00BB5DFC"/>
    <w:rsid w:val="00BC4A33"/>
    <w:rsid w:val="00BD279D"/>
    <w:rsid w:val="00BD6BB8"/>
    <w:rsid w:val="00BD6CB9"/>
    <w:rsid w:val="00C033A9"/>
    <w:rsid w:val="00C07C98"/>
    <w:rsid w:val="00C31CA6"/>
    <w:rsid w:val="00C45DEB"/>
    <w:rsid w:val="00C66BA2"/>
    <w:rsid w:val="00C7063D"/>
    <w:rsid w:val="00C71094"/>
    <w:rsid w:val="00C759DB"/>
    <w:rsid w:val="00C80E82"/>
    <w:rsid w:val="00C81BCF"/>
    <w:rsid w:val="00C82990"/>
    <w:rsid w:val="00C8344E"/>
    <w:rsid w:val="00C870F6"/>
    <w:rsid w:val="00C90262"/>
    <w:rsid w:val="00C907B5"/>
    <w:rsid w:val="00C909C4"/>
    <w:rsid w:val="00C95985"/>
    <w:rsid w:val="00CC5026"/>
    <w:rsid w:val="00CC519D"/>
    <w:rsid w:val="00CC68D0"/>
    <w:rsid w:val="00CE5C29"/>
    <w:rsid w:val="00D03F9A"/>
    <w:rsid w:val="00D06D51"/>
    <w:rsid w:val="00D12C99"/>
    <w:rsid w:val="00D24991"/>
    <w:rsid w:val="00D31BAD"/>
    <w:rsid w:val="00D35805"/>
    <w:rsid w:val="00D35F98"/>
    <w:rsid w:val="00D50255"/>
    <w:rsid w:val="00D65DCC"/>
    <w:rsid w:val="00D66520"/>
    <w:rsid w:val="00D66F6B"/>
    <w:rsid w:val="00D7340B"/>
    <w:rsid w:val="00D84AE9"/>
    <w:rsid w:val="00D9124E"/>
    <w:rsid w:val="00D96058"/>
    <w:rsid w:val="00DB0665"/>
    <w:rsid w:val="00DB3C90"/>
    <w:rsid w:val="00DB7BFE"/>
    <w:rsid w:val="00DC1414"/>
    <w:rsid w:val="00DD42D0"/>
    <w:rsid w:val="00DD6B88"/>
    <w:rsid w:val="00DE1FC9"/>
    <w:rsid w:val="00DE34CF"/>
    <w:rsid w:val="00DF1D1B"/>
    <w:rsid w:val="00DF7E9F"/>
    <w:rsid w:val="00E00A43"/>
    <w:rsid w:val="00E04FB8"/>
    <w:rsid w:val="00E13F3D"/>
    <w:rsid w:val="00E32818"/>
    <w:rsid w:val="00E34898"/>
    <w:rsid w:val="00E40269"/>
    <w:rsid w:val="00E46123"/>
    <w:rsid w:val="00E52728"/>
    <w:rsid w:val="00E656B6"/>
    <w:rsid w:val="00E73A71"/>
    <w:rsid w:val="00E75952"/>
    <w:rsid w:val="00E904E9"/>
    <w:rsid w:val="00EB09B7"/>
    <w:rsid w:val="00EC7B9B"/>
    <w:rsid w:val="00ED1B28"/>
    <w:rsid w:val="00EE7D7C"/>
    <w:rsid w:val="00EF5F65"/>
    <w:rsid w:val="00F04B3F"/>
    <w:rsid w:val="00F25D98"/>
    <w:rsid w:val="00F300FB"/>
    <w:rsid w:val="00F370D2"/>
    <w:rsid w:val="00F57ABD"/>
    <w:rsid w:val="00F6036B"/>
    <w:rsid w:val="00F639E0"/>
    <w:rsid w:val="00F80544"/>
    <w:rsid w:val="00F92859"/>
    <w:rsid w:val="00F96339"/>
    <w:rsid w:val="00F96DC2"/>
    <w:rsid w:val="00FB2344"/>
    <w:rsid w:val="00FB6386"/>
    <w:rsid w:val="00FD73AA"/>
    <w:rsid w:val="00FE5EB9"/>
    <w:rsid w:val="00FF09E1"/>
    <w:rsid w:val="00FF4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F8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basedOn w:val="Normal"/>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uiPriority w:val="1"/>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258531">
      <w:bodyDiv w:val="1"/>
      <w:marLeft w:val="0"/>
      <w:marRight w:val="0"/>
      <w:marTop w:val="0"/>
      <w:marBottom w:val="0"/>
      <w:divBdr>
        <w:top w:val="none" w:sz="0" w:space="0" w:color="auto"/>
        <w:left w:val="none" w:sz="0" w:space="0" w:color="auto"/>
        <w:bottom w:val="none" w:sz="0" w:space="0" w:color="auto"/>
        <w:right w:val="none" w:sz="0" w:space="0" w:color="auto"/>
      </w:divBdr>
    </w:div>
    <w:div w:id="789514723">
      <w:bodyDiv w:val="1"/>
      <w:marLeft w:val="0"/>
      <w:marRight w:val="0"/>
      <w:marTop w:val="0"/>
      <w:marBottom w:val="0"/>
      <w:divBdr>
        <w:top w:val="none" w:sz="0" w:space="0" w:color="auto"/>
        <w:left w:val="none" w:sz="0" w:space="0" w:color="auto"/>
        <w:bottom w:val="none" w:sz="0" w:space="0" w:color="auto"/>
        <w:right w:val="none" w:sz="0" w:space="0" w:color="auto"/>
      </w:divBdr>
    </w:div>
    <w:div w:id="883756650">
      <w:bodyDiv w:val="1"/>
      <w:marLeft w:val="0"/>
      <w:marRight w:val="0"/>
      <w:marTop w:val="0"/>
      <w:marBottom w:val="0"/>
      <w:divBdr>
        <w:top w:val="none" w:sz="0" w:space="0" w:color="auto"/>
        <w:left w:val="none" w:sz="0" w:space="0" w:color="auto"/>
        <w:bottom w:val="none" w:sz="0" w:space="0" w:color="auto"/>
        <w:right w:val="none" w:sz="0" w:space="0" w:color="auto"/>
      </w:divBdr>
    </w:div>
    <w:div w:id="907033942">
      <w:bodyDiv w:val="1"/>
      <w:marLeft w:val="0"/>
      <w:marRight w:val="0"/>
      <w:marTop w:val="0"/>
      <w:marBottom w:val="0"/>
      <w:divBdr>
        <w:top w:val="none" w:sz="0" w:space="0" w:color="auto"/>
        <w:left w:val="none" w:sz="0" w:space="0" w:color="auto"/>
        <w:bottom w:val="none" w:sz="0" w:space="0" w:color="auto"/>
        <w:right w:val="none" w:sz="0" w:space="0" w:color="auto"/>
      </w:divBdr>
    </w:div>
    <w:div w:id="145007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9DD37-25B0-4D6A-8D3B-30B3F63D12C7}">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2.xml><?xml version="1.0" encoding="utf-8"?>
<ds:datastoreItem xmlns:ds="http://schemas.openxmlformats.org/officeDocument/2006/customXml" ds:itemID="{F6FE118F-099B-4BF1-84DA-B8F1A0AD9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7A6DF9-1787-400C-B2CE-2F78299056F9}">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34</Pages>
  <Words>12380</Words>
  <Characters>70569</Characters>
  <Application>Microsoft Office Word</Application>
  <DocSecurity>0</DocSecurity>
  <Lines>588</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47</cp:revision>
  <cp:lastPrinted>1900-01-01T05:00:00Z</cp:lastPrinted>
  <dcterms:created xsi:type="dcterms:W3CDTF">2024-08-09T13:57:00Z</dcterms:created>
  <dcterms:modified xsi:type="dcterms:W3CDTF">2024-11-08T15:16:00Z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0x010100C4E3EF5432815743B66A913855BE42BB</vt:lpwstr>
  </property>
</Properties>
</file>